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579F8E5C"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51712F" w:rsidRPr="0051712F">
        <w:rPr>
          <w:rFonts w:ascii="Arial" w:eastAsia="SimSun" w:hAnsi="Arial"/>
          <w:b/>
          <w:bCs/>
          <w:sz w:val="24"/>
          <w:lang w:eastAsia="ja-JP"/>
        </w:rPr>
        <w:t>R4-2117558</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63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DC8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E91A20">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D9533" w:rsidR="001E41F3" w:rsidRDefault="00D32F45" w:rsidP="00D32F45">
            <w:pPr>
              <w:pStyle w:val="CRCoverPage"/>
              <w:spacing w:after="0"/>
              <w:rPr>
                <w:noProof/>
              </w:rPr>
            </w:pPr>
            <w:r>
              <w:t xml:space="preserve"> DraftCR 38.101-</w:t>
            </w:r>
            <w:r w:rsidR="00E91A20">
              <w:t>1</w:t>
            </w:r>
            <w:r>
              <w:t xml:space="preserve">: Addition of </w:t>
            </w:r>
            <w:r w:rsidR="00E91A20" w:rsidRPr="00E91A20">
              <w:t>CA_n</w:t>
            </w:r>
            <w:r w:rsidR="003166A2">
              <w:t>41</w:t>
            </w:r>
            <w:r w:rsidR="00E91A20" w:rsidRPr="00E91A20">
              <w:t>-n</w:t>
            </w:r>
            <w:r w:rsidR="003166A2">
              <w:t>66</w:t>
            </w:r>
            <w:r w:rsidR="00E91A20">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82F0" w:rsidR="001E41F3" w:rsidRDefault="00FA7F06">
            <w:pPr>
              <w:pStyle w:val="CRCoverPage"/>
              <w:spacing w:after="0"/>
              <w:ind w:left="100"/>
              <w:rPr>
                <w:noProof/>
              </w:rPr>
            </w:pPr>
            <w:r>
              <w:t>Nokia</w:t>
            </w:r>
            <w:r w:rsidR="00E91A20">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ACA2" w:rsidR="001E41F3" w:rsidRDefault="00E91A20">
            <w:pPr>
              <w:pStyle w:val="CRCoverPage"/>
              <w:spacing w:after="0"/>
              <w:ind w:left="100"/>
              <w:rPr>
                <w:noProof/>
              </w:rPr>
            </w:pPr>
            <w:r w:rsidRPr="00E91A20">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F6189" w:rsidR="001E41F3" w:rsidRDefault="00FA7F06">
            <w:pPr>
              <w:pStyle w:val="CRCoverPage"/>
              <w:spacing w:after="0"/>
              <w:ind w:left="100"/>
              <w:rPr>
                <w:noProof/>
              </w:rPr>
            </w:pPr>
            <w:r>
              <w:t>2021-</w:t>
            </w:r>
            <w:r w:rsidR="00E91A20">
              <w:t>10</w:t>
            </w:r>
            <w:r>
              <w:t>-</w:t>
            </w:r>
            <w:r w:rsidR="00E91A2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58533" w:rsidR="001E41F3" w:rsidRDefault="005B0BCA">
            <w:pPr>
              <w:pStyle w:val="CRCoverPage"/>
              <w:spacing w:after="0"/>
              <w:ind w:left="100"/>
              <w:rPr>
                <w:noProof/>
              </w:rPr>
            </w:pPr>
            <w:r>
              <w:t xml:space="preserve">Addition of </w:t>
            </w:r>
            <w:r w:rsidRPr="00E91A20">
              <w:t>CA_n</w:t>
            </w:r>
            <w:r w:rsidR="003166A2">
              <w:t>41</w:t>
            </w:r>
            <w:r w:rsidRPr="00E91A20">
              <w:t>-n</w:t>
            </w:r>
            <w:r w:rsidR="003166A2">
              <w:t>66</w:t>
            </w:r>
            <w:r>
              <w:t xml:space="preserve">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9CAFF" w:rsidR="001E41F3" w:rsidRDefault="005B0BCA">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E32D8" w:rsidR="001E41F3" w:rsidRDefault="005B0BCA">
            <w:pPr>
              <w:pStyle w:val="CRCoverPage"/>
              <w:spacing w:after="0"/>
              <w:ind w:left="100"/>
              <w:rPr>
                <w:noProof/>
              </w:rPr>
            </w:pPr>
            <w:r>
              <w:rPr>
                <w:noProof/>
              </w:rPr>
              <w:t>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E08E" w:rsidR="001E41F3" w:rsidRDefault="005B0BCA">
            <w:pPr>
              <w:pStyle w:val="CRCoverPage"/>
              <w:spacing w:after="0"/>
              <w:ind w:left="100"/>
              <w:rPr>
                <w:noProof/>
              </w:rPr>
            </w:pPr>
            <w:r w:rsidRPr="005B0BCA">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F2917A9" w14:textId="77777777" w:rsidR="003166A2" w:rsidRPr="00A1115A" w:rsidRDefault="003166A2" w:rsidP="003166A2">
      <w:pPr>
        <w:pStyle w:val="Heading3"/>
      </w:pPr>
      <w:bookmarkStart w:id="5" w:name="_Toc21344226"/>
      <w:bookmarkStart w:id="6" w:name="_Toc29801710"/>
      <w:bookmarkStart w:id="7" w:name="_Toc29802134"/>
      <w:bookmarkStart w:id="8" w:name="_Toc29802759"/>
      <w:bookmarkStart w:id="9" w:name="_Toc36107501"/>
      <w:bookmarkStart w:id="10" w:name="_Toc37251260"/>
      <w:bookmarkStart w:id="11" w:name="_Toc45888059"/>
      <w:bookmarkStart w:id="12" w:name="_Toc45888658"/>
      <w:bookmarkStart w:id="13" w:name="_Toc61367299"/>
      <w:bookmarkStart w:id="14" w:name="_Toc61372682"/>
      <w:bookmarkStart w:id="15" w:name="_Toc68230622"/>
      <w:bookmarkStart w:id="16" w:name="_Toc69084035"/>
      <w:bookmarkStart w:id="17" w:name="_Toc75467042"/>
      <w:bookmarkStart w:id="18" w:name="_Toc76509064"/>
      <w:bookmarkStart w:id="19" w:name="_Toc76718054"/>
      <w:bookmarkStart w:id="20" w:name="_Toc2086435"/>
      <w:r w:rsidRPr="00A1115A">
        <w:t>5.5A.3</w:t>
      </w:r>
      <w:r w:rsidRPr="00A1115A">
        <w:tab/>
        <w:t>Configurations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67D6027" w14:textId="77777777" w:rsidR="003166A2" w:rsidRPr="00A1115A" w:rsidRDefault="003166A2" w:rsidP="003166A2">
      <w:pPr>
        <w:pStyle w:val="TH"/>
        <w:rPr>
          <w:bCs/>
        </w:rPr>
      </w:pPr>
      <w:r w:rsidRPr="00A1115A">
        <w:rPr>
          <w:bCs/>
        </w:rPr>
        <w:t>Table 5.5A.3-1: Void</w:t>
      </w:r>
    </w:p>
    <w:p w14:paraId="12DE5CA9" w14:textId="77777777" w:rsidR="003166A2" w:rsidRPr="00A1115A" w:rsidRDefault="003166A2" w:rsidP="003166A2">
      <w:pPr>
        <w:pStyle w:val="TH"/>
        <w:rPr>
          <w:bCs/>
        </w:rPr>
      </w:pPr>
      <w:r w:rsidRPr="00A1115A">
        <w:rPr>
          <w:bCs/>
        </w:rPr>
        <w:t>Table 5.5A.3-2: Void</w:t>
      </w:r>
    </w:p>
    <w:p w14:paraId="7795847A" w14:textId="77777777" w:rsidR="003166A2" w:rsidRPr="00A1115A" w:rsidRDefault="003166A2" w:rsidP="003166A2">
      <w:pPr>
        <w:pStyle w:val="TH"/>
        <w:rPr>
          <w:bCs/>
        </w:rPr>
      </w:pPr>
      <w:r w:rsidRPr="00A1115A">
        <w:rPr>
          <w:bCs/>
        </w:rPr>
        <w:t>Table 5.5A.3-3: Void</w:t>
      </w:r>
    </w:p>
    <w:p w14:paraId="3E08284B" w14:textId="77777777" w:rsidR="003166A2" w:rsidRPr="00A1115A" w:rsidRDefault="003166A2" w:rsidP="003166A2">
      <w:pPr>
        <w:pStyle w:val="Heading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r w:rsidRPr="00A1115A">
        <w:t>5.5A.3.1</w:t>
      </w:r>
      <w:r w:rsidRPr="00A1115A">
        <w:tab/>
        <w:t>Configurations for inter-band CA (</w:t>
      </w:r>
      <w:r w:rsidRPr="00A1115A">
        <w:rPr>
          <w:bCs/>
        </w:rPr>
        <w:t>two bands)</w:t>
      </w:r>
      <w:bookmarkEnd w:id="21"/>
      <w:bookmarkEnd w:id="22"/>
      <w:bookmarkEnd w:id="23"/>
      <w:bookmarkEnd w:id="24"/>
      <w:bookmarkEnd w:id="25"/>
      <w:bookmarkEnd w:id="26"/>
      <w:bookmarkEnd w:id="27"/>
      <w:bookmarkEnd w:id="28"/>
      <w:bookmarkEnd w:id="29"/>
    </w:p>
    <w:p w14:paraId="59FE9558" w14:textId="77777777" w:rsidR="003166A2" w:rsidRPr="00A1115A" w:rsidRDefault="003166A2" w:rsidP="003166A2">
      <w:pPr>
        <w:sectPr w:rsidR="003166A2" w:rsidRPr="00A1115A" w:rsidSect="00A1115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851" w:footer="340" w:gutter="0"/>
          <w:cols w:space="720"/>
          <w:formProt w:val="0"/>
          <w:docGrid w:linePitch="272"/>
        </w:sectPr>
      </w:pPr>
    </w:p>
    <w:p w14:paraId="16B4317B" w14:textId="77777777" w:rsidR="003166A2" w:rsidRPr="00A1115A" w:rsidRDefault="003166A2" w:rsidP="003166A2"/>
    <w:p w14:paraId="19DAED5D" w14:textId="77777777" w:rsidR="003166A2" w:rsidRPr="00A1115A" w:rsidRDefault="003166A2" w:rsidP="003166A2">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1"/>
        <w:gridCol w:w="1372"/>
        <w:gridCol w:w="666"/>
        <w:gridCol w:w="673"/>
        <w:gridCol w:w="673"/>
        <w:gridCol w:w="660"/>
        <w:gridCol w:w="14"/>
        <w:gridCol w:w="667"/>
        <w:gridCol w:w="11"/>
        <w:gridCol w:w="674"/>
        <w:gridCol w:w="637"/>
        <w:gridCol w:w="38"/>
        <w:gridCol w:w="625"/>
        <w:gridCol w:w="49"/>
        <w:gridCol w:w="615"/>
        <w:gridCol w:w="60"/>
        <w:gridCol w:w="603"/>
        <w:gridCol w:w="71"/>
        <w:gridCol w:w="594"/>
        <w:gridCol w:w="80"/>
        <w:gridCol w:w="583"/>
        <w:gridCol w:w="92"/>
        <w:gridCol w:w="574"/>
        <w:gridCol w:w="95"/>
        <w:gridCol w:w="10"/>
        <w:gridCol w:w="675"/>
        <w:gridCol w:w="1476"/>
      </w:tblGrid>
      <w:tr w:rsidR="003166A2" w14:paraId="7A2CFFBE" w14:textId="77777777" w:rsidTr="009939A5">
        <w:trPr>
          <w:trHeight w:val="130"/>
        </w:trPr>
        <w:tc>
          <w:tcPr>
            <w:tcW w:w="1631" w:type="dxa"/>
            <w:tcBorders>
              <w:top w:val="single" w:sz="4" w:space="0" w:color="auto"/>
              <w:left w:val="single" w:sz="4" w:space="0" w:color="auto"/>
              <w:bottom w:val="nil"/>
              <w:right w:val="single" w:sz="4" w:space="0" w:color="auto"/>
            </w:tcBorders>
            <w:shd w:val="clear" w:color="auto" w:fill="auto"/>
          </w:tcPr>
          <w:p w14:paraId="7ED0CCAB" w14:textId="77777777" w:rsidR="003166A2" w:rsidRDefault="003166A2" w:rsidP="009939A5">
            <w:pPr>
              <w:pStyle w:val="TAH"/>
            </w:pPr>
            <w:r>
              <w:lastRenderedPageBreak/>
              <w:t>NR CA configuration</w:t>
            </w:r>
          </w:p>
        </w:tc>
        <w:tc>
          <w:tcPr>
            <w:tcW w:w="1372" w:type="dxa"/>
            <w:tcBorders>
              <w:top w:val="single" w:sz="4" w:space="0" w:color="auto"/>
              <w:left w:val="single" w:sz="4" w:space="0" w:color="auto"/>
              <w:bottom w:val="nil"/>
              <w:right w:val="single" w:sz="4" w:space="0" w:color="auto"/>
            </w:tcBorders>
            <w:shd w:val="clear" w:color="auto" w:fill="auto"/>
          </w:tcPr>
          <w:p w14:paraId="2B48ABB1" w14:textId="77777777" w:rsidR="003166A2" w:rsidRDefault="003166A2" w:rsidP="009939A5">
            <w:pPr>
              <w:pStyle w:val="TAH"/>
            </w:pPr>
            <w:r>
              <w:t>Uplink CA configuration</w:t>
            </w:r>
          </w:p>
        </w:tc>
        <w:tc>
          <w:tcPr>
            <w:tcW w:w="666" w:type="dxa"/>
            <w:tcBorders>
              <w:top w:val="single" w:sz="4" w:space="0" w:color="auto"/>
              <w:left w:val="single" w:sz="4" w:space="0" w:color="auto"/>
              <w:bottom w:val="nil"/>
              <w:right w:val="single" w:sz="4" w:space="0" w:color="auto"/>
            </w:tcBorders>
            <w:shd w:val="clear" w:color="auto" w:fill="auto"/>
          </w:tcPr>
          <w:p w14:paraId="1DEF6A9D" w14:textId="77777777" w:rsidR="003166A2" w:rsidRDefault="003166A2" w:rsidP="009939A5">
            <w:pPr>
              <w:pStyle w:val="TAH"/>
            </w:pPr>
            <w:r>
              <w:t>NR Band</w:t>
            </w:r>
          </w:p>
        </w:tc>
        <w:tc>
          <w:tcPr>
            <w:tcW w:w="8773" w:type="dxa"/>
            <w:gridSpan w:val="23"/>
            <w:tcBorders>
              <w:top w:val="single" w:sz="4" w:space="0" w:color="auto"/>
              <w:left w:val="single" w:sz="4" w:space="0" w:color="auto"/>
              <w:bottom w:val="single" w:sz="4" w:space="0" w:color="auto"/>
              <w:right w:val="single" w:sz="4" w:space="0" w:color="auto"/>
            </w:tcBorders>
          </w:tcPr>
          <w:p w14:paraId="04D9BD30" w14:textId="77777777" w:rsidR="003166A2" w:rsidRDefault="003166A2" w:rsidP="009939A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76" w:type="dxa"/>
            <w:tcBorders>
              <w:top w:val="single" w:sz="4" w:space="0" w:color="auto"/>
              <w:left w:val="single" w:sz="4" w:space="0" w:color="auto"/>
              <w:bottom w:val="nil"/>
              <w:right w:val="single" w:sz="4" w:space="0" w:color="auto"/>
            </w:tcBorders>
            <w:shd w:val="clear" w:color="auto" w:fill="auto"/>
          </w:tcPr>
          <w:p w14:paraId="303B9E19" w14:textId="77777777" w:rsidR="003166A2" w:rsidRDefault="003166A2" w:rsidP="009939A5">
            <w:pPr>
              <w:pStyle w:val="TAH"/>
            </w:pPr>
            <w:r>
              <w:t>Bandwidth combination set</w:t>
            </w:r>
          </w:p>
        </w:tc>
      </w:tr>
      <w:tr w:rsidR="003166A2" w14:paraId="1032705E" w14:textId="77777777" w:rsidTr="009939A5">
        <w:trPr>
          <w:trHeight w:val="130"/>
        </w:trPr>
        <w:tc>
          <w:tcPr>
            <w:tcW w:w="1631" w:type="dxa"/>
            <w:tcBorders>
              <w:top w:val="nil"/>
              <w:left w:val="single" w:sz="4" w:space="0" w:color="auto"/>
              <w:bottom w:val="single" w:sz="4" w:space="0" w:color="auto"/>
              <w:right w:val="single" w:sz="4" w:space="0" w:color="auto"/>
            </w:tcBorders>
            <w:shd w:val="clear" w:color="auto" w:fill="auto"/>
          </w:tcPr>
          <w:p w14:paraId="2B5C13FC" w14:textId="77777777" w:rsidR="003166A2" w:rsidRDefault="003166A2" w:rsidP="009939A5">
            <w:pPr>
              <w:pStyle w:val="TAH"/>
            </w:pPr>
          </w:p>
        </w:tc>
        <w:tc>
          <w:tcPr>
            <w:tcW w:w="1372" w:type="dxa"/>
            <w:tcBorders>
              <w:top w:val="nil"/>
              <w:left w:val="single" w:sz="4" w:space="0" w:color="auto"/>
              <w:bottom w:val="single" w:sz="4" w:space="0" w:color="auto"/>
              <w:right w:val="single" w:sz="4" w:space="0" w:color="auto"/>
            </w:tcBorders>
            <w:shd w:val="clear" w:color="auto" w:fill="auto"/>
          </w:tcPr>
          <w:p w14:paraId="06777D0C" w14:textId="77777777" w:rsidR="003166A2" w:rsidRDefault="003166A2" w:rsidP="009939A5">
            <w:pPr>
              <w:pStyle w:val="TAH"/>
            </w:pPr>
          </w:p>
        </w:tc>
        <w:tc>
          <w:tcPr>
            <w:tcW w:w="666" w:type="dxa"/>
            <w:tcBorders>
              <w:top w:val="nil"/>
              <w:left w:val="single" w:sz="4" w:space="0" w:color="auto"/>
              <w:bottom w:val="single" w:sz="4" w:space="0" w:color="auto"/>
              <w:right w:val="single" w:sz="4" w:space="0" w:color="auto"/>
            </w:tcBorders>
            <w:shd w:val="clear" w:color="auto" w:fill="auto"/>
          </w:tcPr>
          <w:p w14:paraId="3104E850" w14:textId="77777777" w:rsidR="003166A2" w:rsidRDefault="003166A2" w:rsidP="009939A5">
            <w:pPr>
              <w:pStyle w:val="TAH"/>
            </w:pPr>
          </w:p>
        </w:tc>
        <w:tc>
          <w:tcPr>
            <w:tcW w:w="673" w:type="dxa"/>
            <w:tcBorders>
              <w:top w:val="single" w:sz="4" w:space="0" w:color="auto"/>
              <w:left w:val="single" w:sz="4" w:space="0" w:color="auto"/>
              <w:bottom w:val="single" w:sz="4" w:space="0" w:color="auto"/>
              <w:right w:val="single" w:sz="4" w:space="0" w:color="auto"/>
            </w:tcBorders>
          </w:tcPr>
          <w:p w14:paraId="24510C52" w14:textId="77777777" w:rsidR="003166A2" w:rsidRDefault="003166A2" w:rsidP="009939A5">
            <w:pPr>
              <w:pStyle w:val="TAH"/>
            </w:pPr>
            <w:r>
              <w:t>5</w:t>
            </w:r>
          </w:p>
        </w:tc>
        <w:tc>
          <w:tcPr>
            <w:tcW w:w="673" w:type="dxa"/>
            <w:tcBorders>
              <w:top w:val="single" w:sz="4" w:space="0" w:color="auto"/>
              <w:left w:val="single" w:sz="4" w:space="0" w:color="auto"/>
              <w:bottom w:val="single" w:sz="4" w:space="0" w:color="auto"/>
              <w:right w:val="single" w:sz="4" w:space="0" w:color="auto"/>
            </w:tcBorders>
          </w:tcPr>
          <w:p w14:paraId="545275A9" w14:textId="77777777" w:rsidR="003166A2" w:rsidRDefault="003166A2" w:rsidP="009939A5">
            <w:pPr>
              <w:pStyle w:val="TAH"/>
            </w:pPr>
            <w:r>
              <w:t>10</w:t>
            </w:r>
          </w:p>
        </w:tc>
        <w:tc>
          <w:tcPr>
            <w:tcW w:w="674" w:type="dxa"/>
            <w:gridSpan w:val="2"/>
            <w:tcBorders>
              <w:top w:val="single" w:sz="4" w:space="0" w:color="auto"/>
              <w:left w:val="single" w:sz="4" w:space="0" w:color="auto"/>
              <w:bottom w:val="single" w:sz="4" w:space="0" w:color="auto"/>
              <w:right w:val="single" w:sz="4" w:space="0" w:color="auto"/>
            </w:tcBorders>
          </w:tcPr>
          <w:p w14:paraId="7A78C65B" w14:textId="77777777" w:rsidR="003166A2" w:rsidRDefault="003166A2" w:rsidP="009939A5">
            <w:pPr>
              <w:pStyle w:val="TAH"/>
            </w:pPr>
            <w:r>
              <w:t>15</w:t>
            </w:r>
          </w:p>
        </w:tc>
        <w:tc>
          <w:tcPr>
            <w:tcW w:w="678" w:type="dxa"/>
            <w:gridSpan w:val="2"/>
            <w:tcBorders>
              <w:top w:val="single" w:sz="4" w:space="0" w:color="auto"/>
              <w:left w:val="single" w:sz="4" w:space="0" w:color="auto"/>
              <w:bottom w:val="single" w:sz="4" w:space="0" w:color="auto"/>
              <w:right w:val="single" w:sz="4" w:space="0" w:color="auto"/>
            </w:tcBorders>
          </w:tcPr>
          <w:p w14:paraId="065E9BD4" w14:textId="77777777" w:rsidR="003166A2" w:rsidRDefault="003166A2" w:rsidP="009939A5">
            <w:pPr>
              <w:pStyle w:val="TAH"/>
            </w:pPr>
            <w:r>
              <w:t>20</w:t>
            </w:r>
          </w:p>
        </w:tc>
        <w:tc>
          <w:tcPr>
            <w:tcW w:w="674" w:type="dxa"/>
            <w:tcBorders>
              <w:top w:val="single" w:sz="4" w:space="0" w:color="auto"/>
              <w:left w:val="single" w:sz="4" w:space="0" w:color="auto"/>
              <w:bottom w:val="single" w:sz="4" w:space="0" w:color="auto"/>
              <w:right w:val="single" w:sz="4" w:space="0" w:color="auto"/>
            </w:tcBorders>
          </w:tcPr>
          <w:p w14:paraId="768CD6C6" w14:textId="77777777" w:rsidR="003166A2" w:rsidRDefault="003166A2" w:rsidP="009939A5">
            <w:pPr>
              <w:pStyle w:val="TAH"/>
            </w:pPr>
            <w:r>
              <w:t>25</w:t>
            </w:r>
          </w:p>
        </w:tc>
        <w:tc>
          <w:tcPr>
            <w:tcW w:w="675" w:type="dxa"/>
            <w:gridSpan w:val="2"/>
            <w:tcBorders>
              <w:top w:val="single" w:sz="4" w:space="0" w:color="auto"/>
              <w:left w:val="single" w:sz="4" w:space="0" w:color="auto"/>
              <w:bottom w:val="single" w:sz="4" w:space="0" w:color="auto"/>
              <w:right w:val="single" w:sz="4" w:space="0" w:color="auto"/>
            </w:tcBorders>
          </w:tcPr>
          <w:p w14:paraId="14186411" w14:textId="77777777" w:rsidR="003166A2" w:rsidRDefault="003166A2" w:rsidP="009939A5">
            <w:pPr>
              <w:pStyle w:val="TAH"/>
            </w:pPr>
            <w:r>
              <w:t>30</w:t>
            </w:r>
          </w:p>
        </w:tc>
        <w:tc>
          <w:tcPr>
            <w:tcW w:w="674" w:type="dxa"/>
            <w:gridSpan w:val="2"/>
            <w:tcBorders>
              <w:top w:val="single" w:sz="4" w:space="0" w:color="auto"/>
              <w:left w:val="single" w:sz="4" w:space="0" w:color="auto"/>
              <w:bottom w:val="single" w:sz="4" w:space="0" w:color="auto"/>
              <w:right w:val="single" w:sz="4" w:space="0" w:color="auto"/>
            </w:tcBorders>
          </w:tcPr>
          <w:p w14:paraId="06C396A7" w14:textId="77777777" w:rsidR="003166A2" w:rsidRDefault="003166A2" w:rsidP="009939A5">
            <w:pPr>
              <w:pStyle w:val="TAH"/>
            </w:pPr>
            <w:r>
              <w:t>40</w:t>
            </w:r>
          </w:p>
        </w:tc>
        <w:tc>
          <w:tcPr>
            <w:tcW w:w="675" w:type="dxa"/>
            <w:gridSpan w:val="2"/>
            <w:tcBorders>
              <w:top w:val="single" w:sz="4" w:space="0" w:color="auto"/>
              <w:left w:val="single" w:sz="4" w:space="0" w:color="auto"/>
              <w:bottom w:val="single" w:sz="4" w:space="0" w:color="auto"/>
              <w:right w:val="single" w:sz="4" w:space="0" w:color="auto"/>
            </w:tcBorders>
          </w:tcPr>
          <w:p w14:paraId="18773A2B" w14:textId="77777777" w:rsidR="003166A2" w:rsidRDefault="003166A2" w:rsidP="009939A5">
            <w:pPr>
              <w:pStyle w:val="TAH"/>
            </w:pPr>
            <w:r>
              <w:t>50</w:t>
            </w:r>
          </w:p>
        </w:tc>
        <w:tc>
          <w:tcPr>
            <w:tcW w:w="674" w:type="dxa"/>
            <w:gridSpan w:val="2"/>
            <w:tcBorders>
              <w:top w:val="single" w:sz="4" w:space="0" w:color="auto"/>
              <w:left w:val="single" w:sz="4" w:space="0" w:color="auto"/>
              <w:bottom w:val="single" w:sz="4" w:space="0" w:color="auto"/>
              <w:right w:val="single" w:sz="4" w:space="0" w:color="auto"/>
            </w:tcBorders>
          </w:tcPr>
          <w:p w14:paraId="30FF519F" w14:textId="77777777" w:rsidR="003166A2" w:rsidRDefault="003166A2" w:rsidP="009939A5">
            <w:pPr>
              <w:pStyle w:val="TAH"/>
            </w:pPr>
            <w:r>
              <w:t>60</w:t>
            </w:r>
          </w:p>
        </w:tc>
        <w:tc>
          <w:tcPr>
            <w:tcW w:w="674" w:type="dxa"/>
            <w:gridSpan w:val="2"/>
            <w:tcBorders>
              <w:top w:val="single" w:sz="4" w:space="0" w:color="auto"/>
              <w:left w:val="single" w:sz="4" w:space="0" w:color="auto"/>
              <w:bottom w:val="single" w:sz="4" w:space="0" w:color="auto"/>
              <w:right w:val="single" w:sz="4" w:space="0" w:color="auto"/>
            </w:tcBorders>
          </w:tcPr>
          <w:p w14:paraId="4DEB1DF9" w14:textId="77777777" w:rsidR="003166A2" w:rsidRDefault="003166A2" w:rsidP="009939A5">
            <w:pPr>
              <w:pStyle w:val="TAH"/>
              <w:rPr>
                <w:lang w:val="en-US" w:eastAsia="zh-CN"/>
              </w:rPr>
            </w:pPr>
            <w:r>
              <w:rPr>
                <w:rFonts w:hint="eastAsia"/>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FE9B1CC" w14:textId="77777777" w:rsidR="003166A2" w:rsidRDefault="003166A2" w:rsidP="009939A5">
            <w:pPr>
              <w:pStyle w:val="TAH"/>
            </w:pPr>
            <w:r>
              <w:t>80</w:t>
            </w:r>
          </w:p>
        </w:tc>
        <w:tc>
          <w:tcPr>
            <w:tcW w:w="679" w:type="dxa"/>
            <w:gridSpan w:val="3"/>
            <w:tcBorders>
              <w:top w:val="single" w:sz="4" w:space="0" w:color="auto"/>
              <w:left w:val="single" w:sz="4" w:space="0" w:color="auto"/>
              <w:bottom w:val="single" w:sz="4" w:space="0" w:color="auto"/>
              <w:right w:val="single" w:sz="4" w:space="0" w:color="auto"/>
            </w:tcBorders>
          </w:tcPr>
          <w:p w14:paraId="5356BEDE" w14:textId="77777777" w:rsidR="003166A2" w:rsidRDefault="003166A2" w:rsidP="009939A5">
            <w:pPr>
              <w:pStyle w:val="TAH"/>
            </w:pPr>
            <w:r>
              <w:t>90</w:t>
            </w:r>
          </w:p>
        </w:tc>
        <w:tc>
          <w:tcPr>
            <w:tcW w:w="675" w:type="dxa"/>
            <w:tcBorders>
              <w:top w:val="single" w:sz="4" w:space="0" w:color="auto"/>
              <w:left w:val="single" w:sz="4" w:space="0" w:color="auto"/>
              <w:bottom w:val="single" w:sz="4" w:space="0" w:color="auto"/>
              <w:right w:val="single" w:sz="4" w:space="0" w:color="auto"/>
            </w:tcBorders>
          </w:tcPr>
          <w:p w14:paraId="41E529BC" w14:textId="77777777" w:rsidR="003166A2" w:rsidRDefault="003166A2" w:rsidP="009939A5">
            <w:pPr>
              <w:pStyle w:val="TAH"/>
            </w:pPr>
            <w:r>
              <w:t>100</w:t>
            </w:r>
          </w:p>
        </w:tc>
        <w:tc>
          <w:tcPr>
            <w:tcW w:w="1476" w:type="dxa"/>
            <w:tcBorders>
              <w:top w:val="nil"/>
              <w:left w:val="single" w:sz="4" w:space="0" w:color="auto"/>
              <w:bottom w:val="single" w:sz="4" w:space="0" w:color="auto"/>
              <w:right w:val="single" w:sz="4" w:space="0" w:color="auto"/>
            </w:tcBorders>
            <w:shd w:val="clear" w:color="auto" w:fill="auto"/>
          </w:tcPr>
          <w:p w14:paraId="0F7ED808" w14:textId="77777777" w:rsidR="003166A2" w:rsidRDefault="003166A2" w:rsidP="009939A5">
            <w:pPr>
              <w:pStyle w:val="TAH"/>
            </w:pPr>
          </w:p>
        </w:tc>
      </w:tr>
      <w:tr w:rsidR="003166A2" w14:paraId="51DEBD40" w14:textId="77777777" w:rsidTr="009939A5">
        <w:trPr>
          <w:trHeight w:val="187"/>
        </w:trPr>
        <w:tc>
          <w:tcPr>
            <w:tcW w:w="1631" w:type="dxa"/>
            <w:tcBorders>
              <w:left w:val="single" w:sz="4" w:space="0" w:color="auto"/>
              <w:bottom w:val="nil"/>
              <w:right w:val="single" w:sz="4" w:space="0" w:color="auto"/>
            </w:tcBorders>
            <w:shd w:val="clear" w:color="auto" w:fill="auto"/>
          </w:tcPr>
          <w:p w14:paraId="7A0D883B" w14:textId="77777777" w:rsidR="003166A2" w:rsidRDefault="003166A2"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72" w:type="dxa"/>
            <w:tcBorders>
              <w:left w:val="single" w:sz="4" w:space="0" w:color="auto"/>
              <w:bottom w:val="nil"/>
              <w:right w:val="single" w:sz="4" w:space="0" w:color="auto"/>
            </w:tcBorders>
            <w:shd w:val="clear" w:color="auto" w:fill="auto"/>
          </w:tcPr>
          <w:p w14:paraId="74304793" w14:textId="77777777" w:rsidR="003166A2" w:rsidRDefault="003166A2"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6" w:type="dxa"/>
            <w:tcBorders>
              <w:left w:val="single" w:sz="4" w:space="0" w:color="auto"/>
              <w:right w:val="single" w:sz="4" w:space="0" w:color="auto"/>
            </w:tcBorders>
          </w:tcPr>
          <w:p w14:paraId="7B36D440"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1</w:t>
            </w:r>
          </w:p>
        </w:tc>
        <w:tc>
          <w:tcPr>
            <w:tcW w:w="673" w:type="dxa"/>
            <w:tcBorders>
              <w:top w:val="single" w:sz="4" w:space="0" w:color="auto"/>
              <w:left w:val="single" w:sz="4" w:space="0" w:color="auto"/>
              <w:bottom w:val="single" w:sz="4" w:space="0" w:color="auto"/>
              <w:right w:val="single" w:sz="4" w:space="0" w:color="auto"/>
            </w:tcBorders>
          </w:tcPr>
          <w:p w14:paraId="01799337"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011511D"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3619EDA"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17E3F3"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690E629"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DAA550" w14:textId="77777777" w:rsidR="003166A2" w:rsidRDefault="003166A2"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04AF9F"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2647E"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6607D1"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46D928"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05B3AA"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9CA5C52"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3448E48" w14:textId="77777777" w:rsidR="003166A2" w:rsidRDefault="003166A2" w:rsidP="009939A5">
            <w:pPr>
              <w:pStyle w:val="TAC"/>
              <w:rPr>
                <w:szCs w:val="18"/>
                <w:lang w:eastAsia="zh-CN"/>
              </w:rPr>
            </w:pPr>
          </w:p>
        </w:tc>
        <w:tc>
          <w:tcPr>
            <w:tcW w:w="1476" w:type="dxa"/>
            <w:tcBorders>
              <w:left w:val="single" w:sz="4" w:space="0" w:color="auto"/>
              <w:bottom w:val="nil"/>
              <w:right w:val="single" w:sz="4" w:space="0" w:color="auto"/>
            </w:tcBorders>
            <w:shd w:val="clear" w:color="auto" w:fill="auto"/>
          </w:tcPr>
          <w:p w14:paraId="3813277D" w14:textId="77777777" w:rsidR="003166A2" w:rsidRDefault="003166A2" w:rsidP="009939A5">
            <w:pPr>
              <w:pStyle w:val="TAC"/>
              <w:rPr>
                <w:szCs w:val="18"/>
                <w:lang w:val="en-US" w:eastAsia="zh-CN"/>
              </w:rPr>
            </w:pPr>
            <w:r>
              <w:rPr>
                <w:rFonts w:hint="eastAsia"/>
                <w:szCs w:val="18"/>
                <w:lang w:val="en-US" w:eastAsia="zh-CN"/>
              </w:rPr>
              <w:t>0</w:t>
            </w:r>
          </w:p>
        </w:tc>
      </w:tr>
      <w:tr w:rsidR="003166A2" w14:paraId="4786C2CB"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90F2E18"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06683380" w14:textId="77777777" w:rsidR="003166A2" w:rsidRDefault="003166A2" w:rsidP="009939A5">
            <w:pPr>
              <w:pStyle w:val="TAC"/>
              <w:rPr>
                <w:szCs w:val="18"/>
                <w:lang w:val="en-US" w:eastAsia="zh-CN"/>
              </w:rPr>
            </w:pPr>
          </w:p>
        </w:tc>
        <w:tc>
          <w:tcPr>
            <w:tcW w:w="666" w:type="dxa"/>
            <w:tcBorders>
              <w:left w:val="single" w:sz="4" w:space="0" w:color="auto"/>
              <w:right w:val="single" w:sz="4" w:space="0" w:color="auto"/>
            </w:tcBorders>
          </w:tcPr>
          <w:p w14:paraId="668C74BD"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35675C30"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487BFF"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CC9C851"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16ADBB"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513C4C3" w14:textId="77777777" w:rsidR="003166A2" w:rsidRDefault="003166A2" w:rsidP="009939A5">
            <w:pPr>
              <w:pStyle w:val="TAC"/>
              <w:rPr>
                <w:szCs w:val="18"/>
                <w:lang w:eastAsia="zh-CN"/>
              </w:rPr>
            </w:pPr>
            <w:r>
              <w:rPr>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27040FD" w14:textId="77777777" w:rsidR="003166A2" w:rsidRDefault="003166A2" w:rsidP="009939A5">
            <w:pPr>
              <w:pStyle w:val="TAC"/>
              <w:rPr>
                <w:szCs w:val="18"/>
                <w:lang w:eastAsia="zh-CN"/>
              </w:rPr>
            </w:pPr>
            <w:r>
              <w:rPr>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79DCB7"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1511CE"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58D498"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E08D01"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8E4BA3"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CF871BF"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2309BCF"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6DD60B92" w14:textId="77777777" w:rsidR="003166A2" w:rsidRDefault="003166A2" w:rsidP="009939A5">
            <w:pPr>
              <w:pStyle w:val="TAC"/>
              <w:rPr>
                <w:szCs w:val="18"/>
                <w:lang w:val="en-US" w:eastAsia="zh-CN"/>
              </w:rPr>
            </w:pPr>
          </w:p>
        </w:tc>
      </w:tr>
      <w:tr w:rsidR="003166A2" w14:paraId="05DCC497"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7EBCF2C"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4C779444" w14:textId="77777777" w:rsidR="003166A2" w:rsidRDefault="003166A2" w:rsidP="009939A5">
            <w:pPr>
              <w:pStyle w:val="TAC"/>
              <w:rPr>
                <w:szCs w:val="18"/>
                <w:lang w:val="en-US" w:eastAsia="zh-CN"/>
              </w:rPr>
            </w:pPr>
          </w:p>
        </w:tc>
        <w:tc>
          <w:tcPr>
            <w:tcW w:w="666" w:type="dxa"/>
            <w:tcBorders>
              <w:left w:val="single" w:sz="4" w:space="0" w:color="auto"/>
              <w:right w:val="single" w:sz="4" w:space="0" w:color="auto"/>
            </w:tcBorders>
          </w:tcPr>
          <w:p w14:paraId="227FC0E8" w14:textId="77777777" w:rsidR="003166A2" w:rsidRDefault="003166A2" w:rsidP="009939A5">
            <w:pPr>
              <w:pStyle w:val="TAC"/>
              <w:rPr>
                <w:szCs w:val="18"/>
                <w:lang w:val="en-US" w:eastAsia="zh-CN"/>
              </w:rPr>
            </w:pPr>
            <w:r>
              <w:t>n1</w:t>
            </w:r>
          </w:p>
        </w:tc>
        <w:tc>
          <w:tcPr>
            <w:tcW w:w="673" w:type="dxa"/>
            <w:tcBorders>
              <w:top w:val="single" w:sz="4" w:space="0" w:color="auto"/>
              <w:left w:val="single" w:sz="4" w:space="0" w:color="auto"/>
              <w:bottom w:val="single" w:sz="4" w:space="0" w:color="auto"/>
              <w:right w:val="single" w:sz="4" w:space="0" w:color="auto"/>
            </w:tcBorders>
          </w:tcPr>
          <w:p w14:paraId="1A1853B5" w14:textId="77777777" w:rsidR="003166A2" w:rsidRDefault="003166A2"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2500EE9" w14:textId="77777777" w:rsidR="003166A2" w:rsidRDefault="003166A2" w:rsidP="009939A5">
            <w:pPr>
              <w:pStyle w:val="TAC"/>
              <w:rPr>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4458D769" w14:textId="77777777" w:rsidR="003166A2" w:rsidRDefault="003166A2"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F4CBE06" w14:textId="77777777" w:rsidR="003166A2" w:rsidRDefault="003166A2"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E22AEB7" w14:textId="77777777" w:rsidR="003166A2" w:rsidRDefault="003166A2" w:rsidP="009939A5">
            <w:pPr>
              <w:pStyle w:val="TAC"/>
              <w:rPr>
                <w:szCs w:val="18"/>
                <w:lang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39587B5" w14:textId="77777777" w:rsidR="003166A2" w:rsidRDefault="003166A2" w:rsidP="009939A5">
            <w:pPr>
              <w:pStyle w:val="TAC"/>
              <w:rPr>
                <w:szCs w:val="18"/>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A8413CE" w14:textId="77777777" w:rsidR="003166A2" w:rsidRDefault="003166A2"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7F892CA" w14:textId="77777777" w:rsidR="003166A2" w:rsidRDefault="003166A2" w:rsidP="009939A5">
            <w:pPr>
              <w:pStyle w:val="TAC"/>
              <w:rPr>
                <w:szCs w:val="18"/>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262417C4"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B07F83"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189F1A"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A9C9277"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3ABE054" w14:textId="77777777" w:rsidR="003166A2" w:rsidRDefault="003166A2" w:rsidP="009939A5">
            <w:pPr>
              <w:pStyle w:val="TAC"/>
              <w:rPr>
                <w:szCs w:val="18"/>
                <w:lang w:eastAsia="zh-CN"/>
              </w:rPr>
            </w:pPr>
          </w:p>
        </w:tc>
        <w:tc>
          <w:tcPr>
            <w:tcW w:w="1476" w:type="dxa"/>
            <w:tcBorders>
              <w:top w:val="nil"/>
              <w:left w:val="single" w:sz="4" w:space="0" w:color="auto"/>
              <w:bottom w:val="nil"/>
              <w:right w:val="single" w:sz="4" w:space="0" w:color="auto"/>
            </w:tcBorders>
            <w:shd w:val="clear" w:color="auto" w:fill="auto"/>
          </w:tcPr>
          <w:p w14:paraId="53C9F585" w14:textId="77777777" w:rsidR="003166A2" w:rsidRDefault="003166A2" w:rsidP="009939A5">
            <w:pPr>
              <w:pStyle w:val="TAC"/>
              <w:rPr>
                <w:szCs w:val="18"/>
                <w:lang w:val="en-US" w:eastAsia="zh-CN"/>
              </w:rPr>
            </w:pPr>
            <w:r>
              <w:rPr>
                <w:szCs w:val="18"/>
                <w:lang w:val="en-US" w:eastAsia="zh-CN"/>
              </w:rPr>
              <w:t>1</w:t>
            </w:r>
          </w:p>
        </w:tc>
      </w:tr>
      <w:tr w:rsidR="003166A2" w14:paraId="0C0D827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16E7D19"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06C1C9F4" w14:textId="77777777" w:rsidR="003166A2" w:rsidRDefault="003166A2" w:rsidP="009939A5">
            <w:pPr>
              <w:pStyle w:val="TAC"/>
              <w:rPr>
                <w:szCs w:val="18"/>
                <w:lang w:val="en-US" w:eastAsia="zh-CN"/>
              </w:rPr>
            </w:pPr>
          </w:p>
        </w:tc>
        <w:tc>
          <w:tcPr>
            <w:tcW w:w="666" w:type="dxa"/>
            <w:tcBorders>
              <w:left w:val="single" w:sz="4" w:space="0" w:color="auto"/>
              <w:right w:val="single" w:sz="4" w:space="0" w:color="auto"/>
            </w:tcBorders>
          </w:tcPr>
          <w:p w14:paraId="536D4D03" w14:textId="77777777" w:rsidR="003166A2" w:rsidRDefault="003166A2" w:rsidP="009939A5">
            <w:pPr>
              <w:pStyle w:val="TAC"/>
              <w:rPr>
                <w:szCs w:val="18"/>
                <w:lang w:val="en-US" w:eastAsia="zh-CN"/>
              </w:rPr>
            </w:pPr>
            <w:r>
              <w:t>n3</w:t>
            </w:r>
          </w:p>
        </w:tc>
        <w:tc>
          <w:tcPr>
            <w:tcW w:w="673" w:type="dxa"/>
            <w:tcBorders>
              <w:top w:val="single" w:sz="4" w:space="0" w:color="auto"/>
              <w:left w:val="single" w:sz="4" w:space="0" w:color="auto"/>
              <w:bottom w:val="single" w:sz="4" w:space="0" w:color="auto"/>
              <w:right w:val="single" w:sz="4" w:space="0" w:color="auto"/>
            </w:tcBorders>
          </w:tcPr>
          <w:p w14:paraId="23305A59" w14:textId="77777777" w:rsidR="003166A2" w:rsidRDefault="003166A2"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1106D9DB" w14:textId="77777777" w:rsidR="003166A2" w:rsidRDefault="003166A2" w:rsidP="009939A5">
            <w:pPr>
              <w:pStyle w:val="TAC"/>
              <w:rPr>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4EE07203" w14:textId="77777777" w:rsidR="003166A2" w:rsidRDefault="003166A2"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382B38F" w14:textId="77777777" w:rsidR="003166A2" w:rsidRDefault="003166A2"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82F3FF5" w14:textId="77777777" w:rsidR="003166A2" w:rsidRDefault="003166A2" w:rsidP="009939A5">
            <w:pPr>
              <w:pStyle w:val="TAC"/>
              <w:rPr>
                <w:szCs w:val="18"/>
                <w:lang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67B546A9" w14:textId="77777777" w:rsidR="003166A2" w:rsidRDefault="003166A2" w:rsidP="009939A5">
            <w:pPr>
              <w:pStyle w:val="TAC"/>
              <w:rPr>
                <w:szCs w:val="18"/>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064A520" w14:textId="77777777" w:rsidR="003166A2" w:rsidRDefault="003166A2"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01F8D66"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80548C"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387E89"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5B3B64"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0023B34"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0A6057F"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4C2D972D" w14:textId="77777777" w:rsidR="003166A2" w:rsidRDefault="003166A2" w:rsidP="009939A5">
            <w:pPr>
              <w:pStyle w:val="TAC"/>
              <w:rPr>
                <w:szCs w:val="18"/>
                <w:lang w:val="en-US" w:eastAsia="zh-CN"/>
              </w:rPr>
            </w:pPr>
          </w:p>
        </w:tc>
      </w:tr>
      <w:tr w:rsidR="003166A2" w14:paraId="64C6218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D532FB9" w14:textId="77777777" w:rsidR="003166A2" w:rsidRDefault="003166A2"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72" w:type="dxa"/>
            <w:tcBorders>
              <w:left w:val="single" w:sz="4" w:space="0" w:color="auto"/>
              <w:bottom w:val="nil"/>
              <w:right w:val="single" w:sz="4" w:space="0" w:color="auto"/>
            </w:tcBorders>
            <w:shd w:val="clear" w:color="auto" w:fill="auto"/>
          </w:tcPr>
          <w:p w14:paraId="7B5ACF41" w14:textId="77777777" w:rsidR="003166A2" w:rsidRDefault="003166A2"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6" w:type="dxa"/>
            <w:tcBorders>
              <w:left w:val="single" w:sz="4" w:space="0" w:color="auto"/>
              <w:right w:val="single" w:sz="4" w:space="0" w:color="auto"/>
            </w:tcBorders>
          </w:tcPr>
          <w:p w14:paraId="65CDE4FA"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1</w:t>
            </w:r>
          </w:p>
        </w:tc>
        <w:tc>
          <w:tcPr>
            <w:tcW w:w="8773" w:type="dxa"/>
            <w:gridSpan w:val="23"/>
            <w:tcBorders>
              <w:top w:val="single" w:sz="4" w:space="0" w:color="auto"/>
              <w:left w:val="single" w:sz="4" w:space="0" w:color="auto"/>
              <w:bottom w:val="single" w:sz="4" w:space="0" w:color="auto"/>
              <w:right w:val="single" w:sz="4" w:space="0" w:color="auto"/>
            </w:tcBorders>
          </w:tcPr>
          <w:p w14:paraId="26D6281C" w14:textId="77777777" w:rsidR="003166A2" w:rsidRDefault="003166A2" w:rsidP="009939A5">
            <w:pPr>
              <w:pStyle w:val="TAC"/>
              <w:rPr>
                <w:szCs w:val="18"/>
                <w:lang w:eastAsia="zh-CN"/>
              </w:rPr>
            </w:pPr>
            <w:r>
              <w:rPr>
                <w:szCs w:val="18"/>
              </w:rPr>
              <w:t>See CA_n1B Bandwidth Combination Set 0 in Table 5.5A.1-1</w:t>
            </w:r>
          </w:p>
        </w:tc>
        <w:tc>
          <w:tcPr>
            <w:tcW w:w="1476" w:type="dxa"/>
            <w:tcBorders>
              <w:left w:val="single" w:sz="4" w:space="0" w:color="auto"/>
              <w:bottom w:val="nil"/>
              <w:right w:val="single" w:sz="4" w:space="0" w:color="auto"/>
            </w:tcBorders>
            <w:shd w:val="clear" w:color="auto" w:fill="auto"/>
          </w:tcPr>
          <w:p w14:paraId="00CD731F" w14:textId="77777777" w:rsidR="003166A2" w:rsidRDefault="003166A2" w:rsidP="009939A5">
            <w:pPr>
              <w:pStyle w:val="TAC"/>
              <w:rPr>
                <w:szCs w:val="18"/>
                <w:lang w:val="en-US" w:eastAsia="zh-CN"/>
              </w:rPr>
            </w:pPr>
            <w:r>
              <w:rPr>
                <w:rFonts w:hint="eastAsia"/>
                <w:szCs w:val="18"/>
                <w:lang w:val="en-US" w:eastAsia="zh-CN"/>
              </w:rPr>
              <w:t>0</w:t>
            </w:r>
          </w:p>
        </w:tc>
      </w:tr>
      <w:tr w:rsidR="003166A2" w14:paraId="61E5DB9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001643B"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706EFA1B" w14:textId="77777777" w:rsidR="003166A2" w:rsidRDefault="003166A2" w:rsidP="009939A5">
            <w:pPr>
              <w:pStyle w:val="TAC"/>
              <w:rPr>
                <w:szCs w:val="18"/>
                <w:lang w:val="en-US" w:eastAsia="zh-CN"/>
              </w:rPr>
            </w:pPr>
          </w:p>
        </w:tc>
        <w:tc>
          <w:tcPr>
            <w:tcW w:w="666" w:type="dxa"/>
            <w:tcBorders>
              <w:left w:val="single" w:sz="4" w:space="0" w:color="auto"/>
              <w:right w:val="single" w:sz="4" w:space="0" w:color="auto"/>
            </w:tcBorders>
          </w:tcPr>
          <w:p w14:paraId="6C7DD35E"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3222BD34"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C137B3"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482B6A2"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A507D8"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72ABCA4" w14:textId="77777777" w:rsidR="003166A2" w:rsidRDefault="003166A2"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D93AAE1" w14:textId="77777777" w:rsidR="003166A2" w:rsidRDefault="003166A2"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0F68A2"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2DE219"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47AB5B"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858678"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847D36"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C475BC"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3E55D2D"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513463CF" w14:textId="77777777" w:rsidR="003166A2" w:rsidRDefault="003166A2" w:rsidP="009939A5">
            <w:pPr>
              <w:pStyle w:val="TAC"/>
              <w:rPr>
                <w:szCs w:val="18"/>
                <w:lang w:val="en-US" w:eastAsia="zh-CN"/>
              </w:rPr>
            </w:pPr>
          </w:p>
        </w:tc>
      </w:tr>
      <w:tr w:rsidR="003166A2" w14:paraId="385E9AA7" w14:textId="77777777" w:rsidTr="009939A5">
        <w:trPr>
          <w:trHeight w:val="203"/>
        </w:trPr>
        <w:tc>
          <w:tcPr>
            <w:tcW w:w="1631" w:type="dxa"/>
            <w:tcBorders>
              <w:top w:val="nil"/>
              <w:left w:val="single" w:sz="4" w:space="0" w:color="auto"/>
              <w:bottom w:val="nil"/>
              <w:right w:val="single" w:sz="4" w:space="0" w:color="auto"/>
            </w:tcBorders>
            <w:shd w:val="clear" w:color="auto" w:fill="auto"/>
          </w:tcPr>
          <w:p w14:paraId="4A25C5BC"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261F98A3" w14:textId="77777777" w:rsidR="003166A2" w:rsidRDefault="003166A2" w:rsidP="009939A5">
            <w:pPr>
              <w:pStyle w:val="TAC"/>
              <w:rPr>
                <w:szCs w:val="18"/>
                <w:lang w:eastAsia="zh-CN"/>
              </w:rPr>
            </w:pPr>
          </w:p>
        </w:tc>
        <w:tc>
          <w:tcPr>
            <w:tcW w:w="666" w:type="dxa"/>
            <w:tcBorders>
              <w:top w:val="single" w:sz="4" w:space="0" w:color="auto"/>
              <w:left w:val="single" w:sz="4" w:space="0" w:color="auto"/>
              <w:right w:val="single" w:sz="4" w:space="0" w:color="auto"/>
            </w:tcBorders>
          </w:tcPr>
          <w:p w14:paraId="252F68CD"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1</w:t>
            </w:r>
          </w:p>
        </w:tc>
        <w:tc>
          <w:tcPr>
            <w:tcW w:w="8773" w:type="dxa"/>
            <w:gridSpan w:val="23"/>
            <w:tcBorders>
              <w:top w:val="single" w:sz="4" w:space="0" w:color="auto"/>
              <w:left w:val="single" w:sz="4" w:space="0" w:color="auto"/>
              <w:bottom w:val="single" w:sz="4" w:space="0" w:color="auto"/>
              <w:right w:val="single" w:sz="4" w:space="0" w:color="auto"/>
            </w:tcBorders>
          </w:tcPr>
          <w:p w14:paraId="26D4542B" w14:textId="77777777" w:rsidR="003166A2" w:rsidRDefault="003166A2" w:rsidP="009939A5">
            <w:pPr>
              <w:pStyle w:val="TAC"/>
              <w:rPr>
                <w:szCs w:val="18"/>
                <w:lang w:eastAsia="zh-CN"/>
              </w:rPr>
            </w:pPr>
            <w:r>
              <w:rPr>
                <w:szCs w:val="18"/>
              </w:rPr>
              <w:t>See CA_n1B Bandwidth Combination Set 0 in Table 5.5A.1-1</w:t>
            </w:r>
          </w:p>
        </w:tc>
        <w:tc>
          <w:tcPr>
            <w:tcW w:w="1476" w:type="dxa"/>
            <w:tcBorders>
              <w:top w:val="single" w:sz="4" w:space="0" w:color="auto"/>
              <w:left w:val="single" w:sz="4" w:space="0" w:color="auto"/>
              <w:bottom w:val="nil"/>
              <w:right w:val="single" w:sz="4" w:space="0" w:color="auto"/>
            </w:tcBorders>
            <w:shd w:val="clear" w:color="auto" w:fill="auto"/>
          </w:tcPr>
          <w:p w14:paraId="3AADCB57" w14:textId="77777777" w:rsidR="003166A2" w:rsidRDefault="003166A2" w:rsidP="009939A5">
            <w:pPr>
              <w:pStyle w:val="TAC"/>
              <w:rPr>
                <w:szCs w:val="18"/>
                <w:lang w:val="en-US" w:eastAsia="zh-CN"/>
              </w:rPr>
            </w:pPr>
            <w:r>
              <w:rPr>
                <w:rFonts w:hint="eastAsia"/>
                <w:szCs w:val="18"/>
                <w:lang w:val="en-US" w:eastAsia="zh-CN"/>
              </w:rPr>
              <w:t>1</w:t>
            </w:r>
          </w:p>
        </w:tc>
      </w:tr>
      <w:tr w:rsidR="003166A2" w14:paraId="55FECF7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05FCE8A"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6833DC1" w14:textId="77777777" w:rsidR="003166A2" w:rsidRDefault="003166A2" w:rsidP="009939A5">
            <w:pPr>
              <w:pStyle w:val="TAC"/>
              <w:rPr>
                <w:szCs w:val="18"/>
                <w:lang w:eastAsia="zh-CN"/>
              </w:rPr>
            </w:pPr>
          </w:p>
        </w:tc>
        <w:tc>
          <w:tcPr>
            <w:tcW w:w="666" w:type="dxa"/>
            <w:tcBorders>
              <w:top w:val="single" w:sz="4" w:space="0" w:color="auto"/>
              <w:left w:val="single" w:sz="4" w:space="0" w:color="auto"/>
              <w:right w:val="single" w:sz="4" w:space="0" w:color="auto"/>
            </w:tcBorders>
          </w:tcPr>
          <w:p w14:paraId="43E4E2BD"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3EDB4D65"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E34E245"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DD97550"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766ED5"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C86A305"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428AEC9"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7C64928"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CF17259"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BCB2FA"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2AD100"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A0BEFA"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DCB255C"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564F82A"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4D913082" w14:textId="77777777" w:rsidR="003166A2" w:rsidRDefault="003166A2" w:rsidP="009939A5">
            <w:pPr>
              <w:pStyle w:val="TAC"/>
              <w:rPr>
                <w:szCs w:val="18"/>
                <w:lang w:val="en-US" w:eastAsia="zh-CN"/>
              </w:rPr>
            </w:pPr>
          </w:p>
        </w:tc>
      </w:tr>
      <w:tr w:rsidR="003166A2" w14:paraId="4499FEF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B6A7CDF" w14:textId="77777777" w:rsidR="003166A2" w:rsidRDefault="003166A2"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tcPr>
          <w:p w14:paraId="2F455306" w14:textId="77777777" w:rsidR="003166A2" w:rsidRDefault="003166A2"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6" w:type="dxa"/>
            <w:tcBorders>
              <w:top w:val="single" w:sz="4" w:space="0" w:color="auto"/>
              <w:left w:val="single" w:sz="4" w:space="0" w:color="auto"/>
              <w:right w:val="single" w:sz="4" w:space="0" w:color="auto"/>
            </w:tcBorders>
          </w:tcPr>
          <w:p w14:paraId="118EE91F" w14:textId="77777777" w:rsidR="003166A2" w:rsidRDefault="003166A2"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3291F8DE"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50535BD"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3EB6C60"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A97B1E"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5E4D204"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659AC0E"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92A95A9"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BC68E9"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11776E"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1F870F"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8D2AF4"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BB5D10C"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9217D51"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14D182F7" w14:textId="77777777" w:rsidR="003166A2" w:rsidRDefault="003166A2" w:rsidP="009939A5">
            <w:pPr>
              <w:pStyle w:val="TAC"/>
              <w:rPr>
                <w:szCs w:val="18"/>
                <w:lang w:val="en-US" w:eastAsia="zh-CN"/>
              </w:rPr>
            </w:pPr>
            <w:r>
              <w:rPr>
                <w:rFonts w:hint="eastAsia"/>
                <w:szCs w:val="18"/>
                <w:lang w:val="en-US" w:eastAsia="zh-CN"/>
              </w:rPr>
              <w:t>0</w:t>
            </w:r>
          </w:p>
        </w:tc>
      </w:tr>
      <w:tr w:rsidR="003166A2" w14:paraId="7649C2D7"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2D83821"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1BEE2C5F"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1B28FEF2"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3</w:t>
            </w:r>
          </w:p>
        </w:tc>
        <w:tc>
          <w:tcPr>
            <w:tcW w:w="8773" w:type="dxa"/>
            <w:gridSpan w:val="23"/>
            <w:tcBorders>
              <w:top w:val="single" w:sz="4" w:space="0" w:color="auto"/>
              <w:left w:val="single" w:sz="4" w:space="0" w:color="auto"/>
              <w:bottom w:val="single" w:sz="4" w:space="0" w:color="auto"/>
              <w:right w:val="single" w:sz="4" w:space="0" w:color="auto"/>
            </w:tcBorders>
          </w:tcPr>
          <w:p w14:paraId="0EC959DE" w14:textId="77777777" w:rsidR="003166A2" w:rsidRDefault="003166A2"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5D8945DB" w14:textId="77777777" w:rsidR="003166A2" w:rsidRDefault="003166A2" w:rsidP="009939A5">
            <w:pPr>
              <w:pStyle w:val="TAC"/>
              <w:rPr>
                <w:szCs w:val="18"/>
                <w:lang w:val="en-US" w:eastAsia="zh-CN"/>
              </w:rPr>
            </w:pPr>
          </w:p>
        </w:tc>
      </w:tr>
      <w:tr w:rsidR="003166A2" w14:paraId="000E97A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6C49B9C"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3F92598F"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6C828B07"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1</w:t>
            </w:r>
          </w:p>
        </w:tc>
        <w:tc>
          <w:tcPr>
            <w:tcW w:w="673" w:type="dxa"/>
            <w:tcBorders>
              <w:top w:val="single" w:sz="4" w:space="0" w:color="auto"/>
              <w:left w:val="single" w:sz="4" w:space="0" w:color="auto"/>
              <w:bottom w:val="single" w:sz="4" w:space="0" w:color="auto"/>
              <w:right w:val="single" w:sz="4" w:space="0" w:color="auto"/>
            </w:tcBorders>
          </w:tcPr>
          <w:p w14:paraId="671C81B4"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BA8C176"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412BB5D"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AA9D0C"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557D364"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5556AE2"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8F24BDA"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254A551"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456D3F8"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0E85C5"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2EA4A4"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26F0BC3"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922E5C5" w14:textId="77777777" w:rsidR="003166A2" w:rsidRDefault="003166A2" w:rsidP="009939A5">
            <w:pPr>
              <w:pStyle w:val="TAC"/>
              <w:rPr>
                <w:szCs w:val="18"/>
                <w:lang w:eastAsia="zh-CN"/>
              </w:rPr>
            </w:pPr>
          </w:p>
        </w:tc>
        <w:tc>
          <w:tcPr>
            <w:tcW w:w="1476" w:type="dxa"/>
            <w:tcBorders>
              <w:left w:val="single" w:sz="4" w:space="0" w:color="auto"/>
              <w:bottom w:val="nil"/>
              <w:right w:val="single" w:sz="4" w:space="0" w:color="auto"/>
            </w:tcBorders>
            <w:shd w:val="clear" w:color="auto" w:fill="auto"/>
          </w:tcPr>
          <w:p w14:paraId="4AD59DAB" w14:textId="77777777" w:rsidR="003166A2" w:rsidRDefault="003166A2" w:rsidP="009939A5">
            <w:pPr>
              <w:pStyle w:val="TAC"/>
              <w:rPr>
                <w:szCs w:val="18"/>
                <w:lang w:val="en-US" w:eastAsia="zh-CN"/>
              </w:rPr>
            </w:pPr>
            <w:r>
              <w:rPr>
                <w:rFonts w:hint="eastAsia"/>
                <w:szCs w:val="18"/>
                <w:lang w:val="en-US" w:eastAsia="zh-CN"/>
              </w:rPr>
              <w:t>1</w:t>
            </w:r>
          </w:p>
        </w:tc>
      </w:tr>
      <w:tr w:rsidR="003166A2" w14:paraId="70A0B59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ADC4558"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7F5D27D8"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33CE8002"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3</w:t>
            </w:r>
          </w:p>
        </w:tc>
        <w:tc>
          <w:tcPr>
            <w:tcW w:w="8773" w:type="dxa"/>
            <w:gridSpan w:val="23"/>
            <w:tcBorders>
              <w:top w:val="single" w:sz="4" w:space="0" w:color="auto"/>
              <w:left w:val="single" w:sz="4" w:space="0" w:color="auto"/>
              <w:bottom w:val="single" w:sz="4" w:space="0" w:color="auto"/>
              <w:right w:val="single" w:sz="4" w:space="0" w:color="auto"/>
            </w:tcBorders>
          </w:tcPr>
          <w:p w14:paraId="14118DFE" w14:textId="77777777" w:rsidR="003166A2" w:rsidRDefault="003166A2"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008104C5" w14:textId="77777777" w:rsidR="003166A2" w:rsidRDefault="003166A2" w:rsidP="009939A5">
            <w:pPr>
              <w:pStyle w:val="TAC"/>
              <w:rPr>
                <w:szCs w:val="18"/>
                <w:lang w:val="en-US" w:eastAsia="zh-CN"/>
              </w:rPr>
            </w:pPr>
          </w:p>
        </w:tc>
      </w:tr>
      <w:tr w:rsidR="003166A2" w14:paraId="5916733A"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06301ED" w14:textId="77777777" w:rsidR="003166A2" w:rsidRDefault="003166A2" w:rsidP="009939A5">
            <w:pPr>
              <w:pStyle w:val="TAC"/>
              <w:rPr>
                <w:szCs w:val="18"/>
                <w:lang w:val="en-US" w:eastAsia="zh-CN"/>
              </w:rPr>
            </w:pPr>
            <w:r>
              <w:rPr>
                <w:szCs w:val="18"/>
                <w:lang w:val="en-US" w:eastAsia="zh-CN"/>
              </w:rPr>
              <w:t>CA_n1A-n7A</w:t>
            </w:r>
          </w:p>
        </w:tc>
        <w:tc>
          <w:tcPr>
            <w:tcW w:w="1372" w:type="dxa"/>
            <w:tcBorders>
              <w:top w:val="single" w:sz="4" w:space="0" w:color="auto"/>
              <w:left w:val="single" w:sz="4" w:space="0" w:color="auto"/>
              <w:bottom w:val="nil"/>
              <w:right w:val="single" w:sz="4" w:space="0" w:color="auto"/>
            </w:tcBorders>
            <w:shd w:val="clear" w:color="auto" w:fill="auto"/>
          </w:tcPr>
          <w:p w14:paraId="514DBC96" w14:textId="77777777" w:rsidR="003166A2" w:rsidRDefault="003166A2" w:rsidP="009939A5">
            <w:pPr>
              <w:pStyle w:val="TAC"/>
              <w:rPr>
                <w:szCs w:val="18"/>
                <w:lang w:val="en-US" w:eastAsia="zh-CN"/>
              </w:rPr>
            </w:pPr>
            <w:r>
              <w:rPr>
                <w:szCs w:val="18"/>
                <w:lang w:val="en-US" w:eastAsia="zh-CN"/>
              </w:rPr>
              <w:t>CA_n1A-n7A</w:t>
            </w:r>
          </w:p>
        </w:tc>
        <w:tc>
          <w:tcPr>
            <w:tcW w:w="666" w:type="dxa"/>
            <w:tcBorders>
              <w:top w:val="single" w:sz="4" w:space="0" w:color="auto"/>
              <w:left w:val="single" w:sz="4" w:space="0" w:color="auto"/>
              <w:right w:val="single" w:sz="4" w:space="0" w:color="auto"/>
            </w:tcBorders>
          </w:tcPr>
          <w:p w14:paraId="2E489804" w14:textId="77777777" w:rsidR="003166A2" w:rsidRDefault="003166A2" w:rsidP="009939A5">
            <w:pPr>
              <w:pStyle w:val="TAC"/>
              <w:rPr>
                <w:szCs w:val="18"/>
                <w:lang w:val="en-US" w:eastAsia="zh-CN"/>
              </w:rPr>
            </w:pPr>
            <w:r>
              <w:rPr>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31FC9CE8"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1C46C0"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ED2FEC1"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840522"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6C5CD1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596F7A"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1674C9"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8B1837"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2CBD9C"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72FC63"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493F66"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012194E"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161725E"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226D605C" w14:textId="77777777" w:rsidR="003166A2" w:rsidRDefault="003166A2" w:rsidP="009939A5">
            <w:pPr>
              <w:pStyle w:val="TAC"/>
              <w:rPr>
                <w:szCs w:val="18"/>
                <w:lang w:val="en-US" w:eastAsia="zh-CN"/>
              </w:rPr>
            </w:pPr>
            <w:r>
              <w:rPr>
                <w:rFonts w:hint="eastAsia"/>
                <w:szCs w:val="18"/>
                <w:lang w:val="en-US" w:eastAsia="zh-CN"/>
              </w:rPr>
              <w:t>0</w:t>
            </w:r>
          </w:p>
        </w:tc>
      </w:tr>
      <w:tr w:rsidR="003166A2" w14:paraId="70DED156"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D4F4EB0"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768A8EE0"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3C981884" w14:textId="77777777" w:rsidR="003166A2" w:rsidRDefault="003166A2" w:rsidP="009939A5">
            <w:pPr>
              <w:pStyle w:val="TAC"/>
              <w:rPr>
                <w:szCs w:val="18"/>
                <w:lang w:val="en-US" w:eastAsia="zh-CN"/>
              </w:rPr>
            </w:pPr>
            <w:r>
              <w:rPr>
                <w:szCs w:val="18"/>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31F16495"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4AC7FCC"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8AF7C84"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48B1C4"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2D86F90"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43CCC78"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B7CD350"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EC374FD"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B6BC7FA"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E3B941"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46E121"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37AC32"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7D5C1B9"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2E759B98" w14:textId="77777777" w:rsidR="003166A2" w:rsidRDefault="003166A2" w:rsidP="009939A5">
            <w:pPr>
              <w:pStyle w:val="TAC"/>
              <w:rPr>
                <w:szCs w:val="18"/>
                <w:lang w:val="en-US" w:eastAsia="zh-CN"/>
              </w:rPr>
            </w:pPr>
          </w:p>
        </w:tc>
      </w:tr>
      <w:tr w:rsidR="003166A2" w14:paraId="017E12F8"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F11B625"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5585847A"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7E3830C1" w14:textId="77777777" w:rsidR="003166A2" w:rsidRDefault="003166A2" w:rsidP="009939A5">
            <w:pPr>
              <w:pStyle w:val="TAC"/>
              <w:rPr>
                <w:szCs w:val="18"/>
                <w:lang w:val="en-US" w:eastAsia="zh-CN"/>
              </w:rPr>
            </w:pPr>
            <w:r>
              <w:t>n1</w:t>
            </w:r>
          </w:p>
        </w:tc>
        <w:tc>
          <w:tcPr>
            <w:tcW w:w="673" w:type="dxa"/>
            <w:tcBorders>
              <w:top w:val="single" w:sz="4" w:space="0" w:color="auto"/>
              <w:left w:val="single" w:sz="4" w:space="0" w:color="auto"/>
              <w:bottom w:val="single" w:sz="4" w:space="0" w:color="auto"/>
              <w:right w:val="single" w:sz="4" w:space="0" w:color="auto"/>
            </w:tcBorders>
          </w:tcPr>
          <w:p w14:paraId="4CB366A8" w14:textId="77777777" w:rsidR="003166A2" w:rsidRDefault="003166A2"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19760F54" w14:textId="77777777" w:rsidR="003166A2" w:rsidRDefault="003166A2" w:rsidP="009939A5">
            <w:pPr>
              <w:pStyle w:val="TAC"/>
              <w:rPr>
                <w:szCs w:val="18"/>
                <w:lang w:val="en-US"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6136CA41" w14:textId="77777777" w:rsidR="003166A2" w:rsidRDefault="003166A2"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DF9F70F" w14:textId="77777777" w:rsidR="003166A2" w:rsidRDefault="003166A2"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987ACF3" w14:textId="77777777" w:rsidR="003166A2" w:rsidRDefault="003166A2"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502D073" w14:textId="77777777" w:rsidR="003166A2" w:rsidRDefault="003166A2"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803B462" w14:textId="77777777" w:rsidR="003166A2" w:rsidRDefault="003166A2" w:rsidP="009939A5">
            <w:pPr>
              <w:pStyle w:val="TAC"/>
              <w:rPr>
                <w:szCs w:val="18"/>
                <w:lang w:val="en-US"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112BB699" w14:textId="77777777" w:rsidR="003166A2" w:rsidRDefault="003166A2" w:rsidP="009939A5">
            <w:pPr>
              <w:pStyle w:val="TAC"/>
              <w:rPr>
                <w:szCs w:val="18"/>
                <w:lang w:val="en-US"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5508B863"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969FA1"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76D263"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C71CCD8"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4CC731B" w14:textId="77777777" w:rsidR="003166A2" w:rsidRDefault="003166A2" w:rsidP="009939A5">
            <w:pPr>
              <w:pStyle w:val="TAC"/>
              <w:rPr>
                <w:szCs w:val="18"/>
                <w:lang w:eastAsia="zh-CN"/>
              </w:rPr>
            </w:pPr>
          </w:p>
        </w:tc>
        <w:tc>
          <w:tcPr>
            <w:tcW w:w="1476" w:type="dxa"/>
            <w:tcBorders>
              <w:top w:val="nil"/>
              <w:left w:val="single" w:sz="4" w:space="0" w:color="auto"/>
              <w:bottom w:val="nil"/>
              <w:right w:val="single" w:sz="4" w:space="0" w:color="auto"/>
            </w:tcBorders>
            <w:shd w:val="clear" w:color="auto" w:fill="auto"/>
          </w:tcPr>
          <w:p w14:paraId="02689739" w14:textId="77777777" w:rsidR="003166A2" w:rsidRDefault="003166A2" w:rsidP="009939A5">
            <w:pPr>
              <w:pStyle w:val="TAC"/>
              <w:rPr>
                <w:szCs w:val="18"/>
                <w:lang w:val="en-US" w:eastAsia="zh-CN"/>
              </w:rPr>
            </w:pPr>
            <w:r>
              <w:rPr>
                <w:szCs w:val="18"/>
                <w:lang w:val="en-US" w:eastAsia="zh-CN"/>
              </w:rPr>
              <w:t>1</w:t>
            </w:r>
          </w:p>
        </w:tc>
      </w:tr>
      <w:tr w:rsidR="003166A2" w14:paraId="5F59990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CAA5C7B"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0EAAC7DA"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48C1AF84" w14:textId="77777777" w:rsidR="003166A2" w:rsidRDefault="003166A2" w:rsidP="009939A5">
            <w:pPr>
              <w:pStyle w:val="TAC"/>
              <w:rPr>
                <w:szCs w:val="18"/>
                <w:lang w:val="en-US" w:eastAsia="zh-CN"/>
              </w:rPr>
            </w:pPr>
            <w:r>
              <w:t>n7</w:t>
            </w:r>
          </w:p>
        </w:tc>
        <w:tc>
          <w:tcPr>
            <w:tcW w:w="673" w:type="dxa"/>
            <w:tcBorders>
              <w:top w:val="single" w:sz="4" w:space="0" w:color="auto"/>
              <w:left w:val="single" w:sz="4" w:space="0" w:color="auto"/>
              <w:bottom w:val="single" w:sz="4" w:space="0" w:color="auto"/>
              <w:right w:val="single" w:sz="4" w:space="0" w:color="auto"/>
            </w:tcBorders>
          </w:tcPr>
          <w:p w14:paraId="49773312" w14:textId="77777777" w:rsidR="003166A2" w:rsidRDefault="003166A2"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7CEF0464" w14:textId="77777777" w:rsidR="003166A2" w:rsidRDefault="003166A2" w:rsidP="009939A5">
            <w:pPr>
              <w:pStyle w:val="TAC"/>
              <w:rPr>
                <w:szCs w:val="18"/>
                <w:lang w:val="en-US"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78885BC6" w14:textId="77777777" w:rsidR="003166A2" w:rsidRDefault="003166A2"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235A70E" w14:textId="77777777" w:rsidR="003166A2" w:rsidRDefault="003166A2"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F567BC1" w14:textId="77777777" w:rsidR="003166A2" w:rsidRDefault="003166A2"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33D699BE" w14:textId="77777777" w:rsidR="003166A2" w:rsidRDefault="003166A2"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AD4E6F7" w14:textId="77777777" w:rsidR="003166A2" w:rsidRDefault="003166A2" w:rsidP="009939A5">
            <w:pPr>
              <w:pStyle w:val="TAC"/>
              <w:rPr>
                <w:szCs w:val="18"/>
                <w:lang w:val="en-US"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4AD5C82" w14:textId="77777777" w:rsidR="003166A2" w:rsidRDefault="003166A2" w:rsidP="009939A5">
            <w:pPr>
              <w:pStyle w:val="TAC"/>
              <w:rPr>
                <w:szCs w:val="18"/>
                <w:lang w:val="en-US"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69C2CBB4"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0DA87B"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056CB2"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27C5CD"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3DC1AD8"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6DFEB458" w14:textId="77777777" w:rsidR="003166A2" w:rsidRDefault="003166A2" w:rsidP="009939A5">
            <w:pPr>
              <w:pStyle w:val="TAC"/>
              <w:rPr>
                <w:szCs w:val="18"/>
                <w:lang w:val="en-US" w:eastAsia="zh-CN"/>
              </w:rPr>
            </w:pPr>
          </w:p>
        </w:tc>
      </w:tr>
      <w:tr w:rsidR="003166A2" w14:paraId="30FC0F43"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B510541" w14:textId="77777777" w:rsidR="003166A2" w:rsidRDefault="003166A2" w:rsidP="009939A5">
            <w:pPr>
              <w:pStyle w:val="TAC"/>
              <w:rPr>
                <w:szCs w:val="18"/>
                <w:lang w:val="en-US" w:eastAsia="zh-CN"/>
              </w:rPr>
            </w:pPr>
            <w:r>
              <w:rPr>
                <w:szCs w:val="18"/>
                <w:lang w:val="en-US" w:eastAsia="zh-CN"/>
              </w:rPr>
              <w:t>CA_n1A-n7B</w:t>
            </w:r>
          </w:p>
        </w:tc>
        <w:tc>
          <w:tcPr>
            <w:tcW w:w="1372" w:type="dxa"/>
            <w:tcBorders>
              <w:top w:val="single" w:sz="4" w:space="0" w:color="auto"/>
              <w:left w:val="single" w:sz="4" w:space="0" w:color="auto"/>
              <w:bottom w:val="nil"/>
              <w:right w:val="single" w:sz="4" w:space="0" w:color="auto"/>
            </w:tcBorders>
            <w:shd w:val="clear" w:color="auto" w:fill="auto"/>
          </w:tcPr>
          <w:p w14:paraId="3E434250" w14:textId="77777777" w:rsidR="003166A2" w:rsidRDefault="003166A2" w:rsidP="009939A5">
            <w:pPr>
              <w:pStyle w:val="TAC"/>
              <w:rPr>
                <w:szCs w:val="18"/>
                <w:lang w:val="en-US" w:eastAsia="zh-CN"/>
              </w:rPr>
            </w:pPr>
            <w:r>
              <w:rPr>
                <w:rFonts w:hint="eastAsia"/>
                <w:szCs w:val="18"/>
                <w:lang w:val="en-US" w:eastAsia="zh-CN"/>
              </w:rPr>
              <w:t>-</w:t>
            </w:r>
          </w:p>
        </w:tc>
        <w:tc>
          <w:tcPr>
            <w:tcW w:w="666" w:type="dxa"/>
            <w:tcBorders>
              <w:top w:val="single" w:sz="4" w:space="0" w:color="auto"/>
              <w:left w:val="single" w:sz="4" w:space="0" w:color="auto"/>
              <w:right w:val="single" w:sz="4" w:space="0" w:color="auto"/>
            </w:tcBorders>
          </w:tcPr>
          <w:p w14:paraId="3553DDA4" w14:textId="77777777" w:rsidR="003166A2" w:rsidRDefault="003166A2" w:rsidP="009939A5">
            <w:pPr>
              <w:pStyle w:val="TAC"/>
              <w:rPr>
                <w:szCs w:val="18"/>
                <w:lang w:val="en-US" w:eastAsia="zh-CN"/>
              </w:rPr>
            </w:pPr>
            <w:r>
              <w:rPr>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6D6AA99A"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FF96EA9"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F170AA9"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00B0E4"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F8ED6D8"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5D50944"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8D15CBA"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DF4268"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036CC5"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708501"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AB3D1F"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F54AC39"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E5FD801"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2DEE7B47" w14:textId="77777777" w:rsidR="003166A2" w:rsidRDefault="003166A2" w:rsidP="009939A5">
            <w:pPr>
              <w:pStyle w:val="TAC"/>
              <w:rPr>
                <w:szCs w:val="18"/>
                <w:lang w:val="en-US" w:eastAsia="zh-CN"/>
              </w:rPr>
            </w:pPr>
            <w:r>
              <w:rPr>
                <w:rFonts w:hint="eastAsia"/>
                <w:szCs w:val="18"/>
                <w:lang w:val="en-US" w:eastAsia="zh-CN"/>
              </w:rPr>
              <w:t>0</w:t>
            </w:r>
          </w:p>
        </w:tc>
      </w:tr>
      <w:tr w:rsidR="003166A2" w14:paraId="291AC78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0E24738"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13D30CEF"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22A3DB48" w14:textId="77777777" w:rsidR="003166A2" w:rsidRDefault="003166A2" w:rsidP="009939A5">
            <w:pPr>
              <w:pStyle w:val="TAC"/>
              <w:rPr>
                <w:szCs w:val="18"/>
                <w:lang w:val="en-US" w:eastAsia="zh-CN"/>
              </w:rPr>
            </w:pPr>
            <w:r>
              <w:rPr>
                <w:szCs w:val="18"/>
                <w:lang w:val="en-US" w:eastAsia="zh-CN"/>
              </w:rPr>
              <w:t>n7</w:t>
            </w:r>
          </w:p>
        </w:tc>
        <w:tc>
          <w:tcPr>
            <w:tcW w:w="8773" w:type="dxa"/>
            <w:gridSpan w:val="23"/>
            <w:tcBorders>
              <w:top w:val="single" w:sz="4" w:space="0" w:color="auto"/>
              <w:left w:val="single" w:sz="4" w:space="0" w:color="auto"/>
              <w:bottom w:val="single" w:sz="4" w:space="0" w:color="auto"/>
              <w:right w:val="single" w:sz="4" w:space="0" w:color="auto"/>
            </w:tcBorders>
          </w:tcPr>
          <w:p w14:paraId="03202450" w14:textId="77777777" w:rsidR="003166A2" w:rsidRDefault="003166A2" w:rsidP="009939A5">
            <w:pPr>
              <w:pStyle w:val="TAC"/>
              <w:rPr>
                <w:szCs w:val="18"/>
                <w:lang w:eastAsia="zh-CN"/>
              </w:rPr>
            </w:pPr>
            <w:r>
              <w:rPr>
                <w:szCs w:val="18"/>
              </w:rPr>
              <w:t>See CA_n7B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031DCBA9" w14:textId="77777777" w:rsidR="003166A2" w:rsidRDefault="003166A2" w:rsidP="009939A5">
            <w:pPr>
              <w:pStyle w:val="TAC"/>
              <w:rPr>
                <w:szCs w:val="18"/>
                <w:lang w:val="en-US" w:eastAsia="zh-CN"/>
              </w:rPr>
            </w:pPr>
          </w:p>
        </w:tc>
      </w:tr>
      <w:tr w:rsidR="003166A2" w14:paraId="2E05028B" w14:textId="77777777" w:rsidTr="009939A5">
        <w:trPr>
          <w:trHeight w:val="187"/>
        </w:trPr>
        <w:tc>
          <w:tcPr>
            <w:tcW w:w="1631" w:type="dxa"/>
            <w:tcBorders>
              <w:left w:val="single" w:sz="4" w:space="0" w:color="auto"/>
              <w:bottom w:val="nil"/>
              <w:right w:val="single" w:sz="4" w:space="0" w:color="auto"/>
            </w:tcBorders>
            <w:shd w:val="clear" w:color="auto" w:fill="auto"/>
          </w:tcPr>
          <w:p w14:paraId="036521D7" w14:textId="77777777" w:rsidR="003166A2" w:rsidRDefault="003166A2" w:rsidP="009939A5">
            <w:pPr>
              <w:pStyle w:val="TAC"/>
              <w:rPr>
                <w:szCs w:val="18"/>
                <w:lang w:val="en-US"/>
              </w:rPr>
            </w:pPr>
            <w:r>
              <w:rPr>
                <w:szCs w:val="18"/>
                <w:lang w:val="en-US" w:eastAsia="zh-CN"/>
              </w:rPr>
              <w:t>CA_n1A-n8A</w:t>
            </w:r>
          </w:p>
        </w:tc>
        <w:tc>
          <w:tcPr>
            <w:tcW w:w="1372" w:type="dxa"/>
            <w:tcBorders>
              <w:left w:val="single" w:sz="4" w:space="0" w:color="auto"/>
              <w:bottom w:val="nil"/>
              <w:right w:val="single" w:sz="4" w:space="0" w:color="auto"/>
            </w:tcBorders>
            <w:shd w:val="clear" w:color="auto" w:fill="auto"/>
          </w:tcPr>
          <w:p w14:paraId="59CFEFD9" w14:textId="77777777" w:rsidR="003166A2" w:rsidRDefault="003166A2" w:rsidP="009939A5">
            <w:pPr>
              <w:pStyle w:val="TAC"/>
              <w:rPr>
                <w:szCs w:val="18"/>
                <w:lang w:val="en-US"/>
              </w:rPr>
            </w:pPr>
            <w:r>
              <w:rPr>
                <w:szCs w:val="18"/>
                <w:lang w:val="en-US" w:eastAsia="zh-CN"/>
              </w:rPr>
              <w:t>CA_n1A-n8A</w:t>
            </w:r>
          </w:p>
        </w:tc>
        <w:tc>
          <w:tcPr>
            <w:tcW w:w="666" w:type="dxa"/>
            <w:tcBorders>
              <w:left w:val="single" w:sz="4" w:space="0" w:color="auto"/>
              <w:bottom w:val="single" w:sz="4" w:space="0" w:color="auto"/>
              <w:right w:val="single" w:sz="4" w:space="0" w:color="auto"/>
            </w:tcBorders>
          </w:tcPr>
          <w:p w14:paraId="19314142" w14:textId="77777777" w:rsidR="003166A2" w:rsidRDefault="003166A2"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11A14A42"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3AA922D"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1B6BE22"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A90CE0"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25F9DDB"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937A209"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6503E69"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7727D3"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3F8FCA"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7BEC75"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2B278F"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9977BD"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7933884" w14:textId="77777777" w:rsidR="003166A2" w:rsidRDefault="003166A2" w:rsidP="009939A5">
            <w:pPr>
              <w:pStyle w:val="TAC"/>
              <w:rPr>
                <w:szCs w:val="18"/>
                <w:lang w:eastAsia="zh-CN"/>
              </w:rPr>
            </w:pPr>
          </w:p>
        </w:tc>
        <w:tc>
          <w:tcPr>
            <w:tcW w:w="1476" w:type="dxa"/>
            <w:tcBorders>
              <w:left w:val="single" w:sz="4" w:space="0" w:color="auto"/>
              <w:bottom w:val="nil"/>
              <w:right w:val="single" w:sz="4" w:space="0" w:color="auto"/>
            </w:tcBorders>
            <w:shd w:val="clear" w:color="auto" w:fill="auto"/>
          </w:tcPr>
          <w:p w14:paraId="65EC1C42" w14:textId="77777777" w:rsidR="003166A2" w:rsidRDefault="003166A2" w:rsidP="009939A5">
            <w:pPr>
              <w:pStyle w:val="TAC"/>
              <w:rPr>
                <w:szCs w:val="18"/>
                <w:lang w:val="en-US" w:eastAsia="zh-CN"/>
              </w:rPr>
            </w:pPr>
            <w:r>
              <w:rPr>
                <w:rFonts w:hint="eastAsia"/>
                <w:szCs w:val="18"/>
                <w:lang w:val="en-US" w:eastAsia="zh-CN"/>
              </w:rPr>
              <w:t>0</w:t>
            </w:r>
          </w:p>
        </w:tc>
      </w:tr>
      <w:tr w:rsidR="003166A2" w14:paraId="397FF67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13F5DEC"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4702EEE4"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56937798" w14:textId="77777777" w:rsidR="003166A2" w:rsidRDefault="003166A2" w:rsidP="009939A5">
            <w:pPr>
              <w:pStyle w:val="TAC"/>
              <w:rPr>
                <w:szCs w:val="18"/>
                <w:lang w:val="en-US"/>
              </w:rPr>
            </w:pPr>
            <w:r>
              <w:rPr>
                <w:rFonts w:hint="eastAsia"/>
                <w:szCs w:val="18"/>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725FE918"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47E269E"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69C60A0"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33C32D"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4D36227"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C692C9D"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9E15096"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DD6442"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5C02AF"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DFAAB9"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A5490F"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1F093B9"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56000CA"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0F0B2465" w14:textId="77777777" w:rsidR="003166A2" w:rsidRDefault="003166A2" w:rsidP="009939A5">
            <w:pPr>
              <w:pStyle w:val="TAC"/>
              <w:rPr>
                <w:szCs w:val="18"/>
                <w:lang w:val="en-US" w:eastAsia="zh-CN"/>
              </w:rPr>
            </w:pPr>
          </w:p>
        </w:tc>
      </w:tr>
      <w:tr w:rsidR="003166A2" w14:paraId="39268A41" w14:textId="77777777" w:rsidTr="009939A5">
        <w:trPr>
          <w:trHeight w:val="187"/>
        </w:trPr>
        <w:tc>
          <w:tcPr>
            <w:tcW w:w="1631" w:type="dxa"/>
            <w:tcBorders>
              <w:left w:val="single" w:sz="4" w:space="0" w:color="auto"/>
              <w:bottom w:val="nil"/>
              <w:right w:val="single" w:sz="4" w:space="0" w:color="auto"/>
            </w:tcBorders>
            <w:shd w:val="clear" w:color="auto" w:fill="auto"/>
            <w:vAlign w:val="center"/>
          </w:tcPr>
          <w:p w14:paraId="7D1EB015" w14:textId="77777777" w:rsidR="003166A2" w:rsidRDefault="003166A2" w:rsidP="009939A5">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72" w:type="dxa"/>
            <w:tcBorders>
              <w:left w:val="single" w:sz="4" w:space="0" w:color="auto"/>
              <w:bottom w:val="nil"/>
              <w:right w:val="single" w:sz="4" w:space="0" w:color="auto"/>
            </w:tcBorders>
            <w:shd w:val="clear" w:color="auto" w:fill="auto"/>
            <w:vAlign w:val="center"/>
          </w:tcPr>
          <w:p w14:paraId="1D55FDB5" w14:textId="77777777" w:rsidR="003166A2" w:rsidRDefault="003166A2"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66" w:type="dxa"/>
            <w:tcBorders>
              <w:left w:val="single" w:sz="4" w:space="0" w:color="auto"/>
              <w:bottom w:val="single" w:sz="4" w:space="0" w:color="auto"/>
              <w:right w:val="single" w:sz="4" w:space="0" w:color="auto"/>
            </w:tcBorders>
            <w:vAlign w:val="center"/>
          </w:tcPr>
          <w:p w14:paraId="06F2C7C6" w14:textId="77777777" w:rsidR="003166A2" w:rsidRDefault="003166A2"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2AE6A131" w14:textId="77777777" w:rsidR="003166A2" w:rsidRDefault="003166A2"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CC2995C" w14:textId="77777777" w:rsidR="003166A2" w:rsidRDefault="003166A2"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0823FFC" w14:textId="77777777" w:rsidR="003166A2" w:rsidRDefault="003166A2"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DD46D8" w14:textId="77777777" w:rsidR="003166A2" w:rsidRDefault="003166A2"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6F38AF7" w14:textId="77777777" w:rsidR="003166A2" w:rsidRDefault="003166A2"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826D114" w14:textId="77777777" w:rsidR="003166A2" w:rsidRDefault="003166A2"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42FB5F6" w14:textId="77777777" w:rsidR="003166A2" w:rsidRDefault="003166A2"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645751" w14:textId="77777777" w:rsidR="003166A2" w:rsidRDefault="003166A2"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7673B2" w14:textId="77777777" w:rsidR="003166A2" w:rsidRDefault="003166A2"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41797C"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DE73C5" w14:textId="77777777" w:rsidR="003166A2" w:rsidRDefault="003166A2"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F0C31B9"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1DC41EE" w14:textId="77777777" w:rsidR="003166A2" w:rsidRDefault="003166A2" w:rsidP="009939A5">
            <w:pPr>
              <w:keepNext/>
              <w:keepLines/>
              <w:spacing w:after="0"/>
              <w:jc w:val="center"/>
              <w:rPr>
                <w:rFonts w:ascii="Arial" w:eastAsia="SimSun" w:hAnsi="Arial"/>
                <w:sz w:val="18"/>
                <w:szCs w:val="18"/>
                <w:lang w:val="en-US" w:eastAsia="zh-CN"/>
              </w:rPr>
            </w:pPr>
          </w:p>
        </w:tc>
        <w:tc>
          <w:tcPr>
            <w:tcW w:w="1476" w:type="dxa"/>
            <w:tcBorders>
              <w:left w:val="single" w:sz="4" w:space="0" w:color="auto"/>
              <w:bottom w:val="nil"/>
              <w:right w:val="single" w:sz="4" w:space="0" w:color="auto"/>
            </w:tcBorders>
            <w:shd w:val="clear" w:color="auto" w:fill="auto"/>
          </w:tcPr>
          <w:p w14:paraId="79D9F204" w14:textId="77777777" w:rsidR="003166A2" w:rsidRDefault="003166A2" w:rsidP="009939A5">
            <w:pPr>
              <w:pStyle w:val="TAC"/>
              <w:rPr>
                <w:szCs w:val="18"/>
                <w:lang w:val="en-US" w:eastAsia="zh-CN"/>
              </w:rPr>
            </w:pPr>
            <w:r>
              <w:rPr>
                <w:rFonts w:hint="eastAsia"/>
                <w:szCs w:val="18"/>
                <w:lang w:val="en-US" w:eastAsia="zh-CN"/>
              </w:rPr>
              <w:t>0</w:t>
            </w:r>
          </w:p>
        </w:tc>
      </w:tr>
      <w:tr w:rsidR="003166A2" w14:paraId="0F95E60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1692A154" w14:textId="77777777" w:rsidR="003166A2" w:rsidRDefault="003166A2" w:rsidP="009939A5">
            <w:pPr>
              <w:keepNext/>
              <w:keepLines/>
              <w:spacing w:after="0"/>
              <w:jc w:val="center"/>
              <w:rPr>
                <w:rFonts w:ascii="Arial" w:eastAsia="SimSun" w:hAnsi="Arial"/>
                <w:sz w:val="18"/>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1243D275" w14:textId="77777777" w:rsidR="003166A2" w:rsidRDefault="003166A2" w:rsidP="009939A5">
            <w:pPr>
              <w:keepNext/>
              <w:keepLines/>
              <w:spacing w:after="0"/>
              <w:jc w:val="center"/>
              <w:rPr>
                <w:rFonts w:ascii="Arial" w:eastAsia="SimSun" w:hAnsi="Arial"/>
                <w:sz w:val="18"/>
                <w:szCs w:val="18"/>
                <w:lang w:val="en-US" w:eastAsia="zh-CN"/>
              </w:rPr>
            </w:pPr>
          </w:p>
        </w:tc>
        <w:tc>
          <w:tcPr>
            <w:tcW w:w="666" w:type="dxa"/>
            <w:tcBorders>
              <w:left w:val="single" w:sz="4" w:space="0" w:color="auto"/>
              <w:bottom w:val="single" w:sz="4" w:space="0" w:color="auto"/>
              <w:right w:val="single" w:sz="4" w:space="0" w:color="auto"/>
            </w:tcBorders>
            <w:vAlign w:val="center"/>
          </w:tcPr>
          <w:p w14:paraId="4EED9C28" w14:textId="77777777" w:rsidR="003166A2" w:rsidRDefault="003166A2"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tcBorders>
              <w:top w:val="single" w:sz="4" w:space="0" w:color="auto"/>
              <w:left w:val="single" w:sz="4" w:space="0" w:color="auto"/>
              <w:bottom w:val="single" w:sz="4" w:space="0" w:color="auto"/>
              <w:right w:val="single" w:sz="4" w:space="0" w:color="auto"/>
            </w:tcBorders>
          </w:tcPr>
          <w:p w14:paraId="0C8C9994" w14:textId="77777777" w:rsidR="003166A2" w:rsidRDefault="003166A2"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8EC7D97" w14:textId="77777777" w:rsidR="003166A2" w:rsidRDefault="003166A2"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39AAD85" w14:textId="77777777" w:rsidR="003166A2" w:rsidRDefault="003166A2"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FFFB2D7" w14:textId="77777777" w:rsidR="003166A2" w:rsidRDefault="003166A2"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F7CAEC1"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491B59" w14:textId="77777777" w:rsidR="003166A2" w:rsidRDefault="003166A2"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AAFB21"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70D3A4" w14:textId="77777777" w:rsidR="003166A2" w:rsidRDefault="003166A2"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D740C53" w14:textId="77777777" w:rsidR="003166A2" w:rsidRDefault="003166A2"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09AC83"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2BE7B2" w14:textId="77777777" w:rsidR="003166A2" w:rsidRDefault="003166A2"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D6463CA"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F552B34" w14:textId="77777777" w:rsidR="003166A2" w:rsidRDefault="003166A2" w:rsidP="009939A5">
            <w:pPr>
              <w:keepNext/>
              <w:keepLines/>
              <w:spacing w:after="0"/>
              <w:jc w:val="center"/>
              <w:rPr>
                <w:rFonts w:ascii="Arial" w:eastAsia="SimSun" w:hAnsi="Arial"/>
                <w:sz w:val="18"/>
                <w:szCs w:val="18"/>
                <w:lang w:val="en-US" w:eastAsia="zh-CN"/>
              </w:rPr>
            </w:pPr>
          </w:p>
        </w:tc>
        <w:tc>
          <w:tcPr>
            <w:tcW w:w="1476" w:type="dxa"/>
            <w:tcBorders>
              <w:top w:val="nil"/>
              <w:left w:val="single" w:sz="4" w:space="0" w:color="auto"/>
              <w:bottom w:val="single" w:sz="4" w:space="0" w:color="auto"/>
              <w:right w:val="single" w:sz="4" w:space="0" w:color="auto"/>
            </w:tcBorders>
            <w:shd w:val="clear" w:color="auto" w:fill="auto"/>
          </w:tcPr>
          <w:p w14:paraId="2167362B" w14:textId="77777777" w:rsidR="003166A2" w:rsidRDefault="003166A2" w:rsidP="009939A5">
            <w:pPr>
              <w:pStyle w:val="TAC"/>
              <w:rPr>
                <w:szCs w:val="18"/>
                <w:lang w:val="en-US" w:eastAsia="zh-CN"/>
              </w:rPr>
            </w:pPr>
          </w:p>
        </w:tc>
      </w:tr>
      <w:tr w:rsidR="003166A2" w14:paraId="72B9C89F"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04A5EB7E"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72" w:type="dxa"/>
            <w:tcBorders>
              <w:top w:val="single" w:sz="4" w:space="0" w:color="auto"/>
              <w:left w:val="single" w:sz="4" w:space="0" w:color="auto"/>
              <w:bottom w:val="nil"/>
              <w:right w:val="single" w:sz="4" w:space="0" w:color="auto"/>
            </w:tcBorders>
            <w:shd w:val="clear" w:color="auto" w:fill="auto"/>
            <w:vAlign w:val="center"/>
          </w:tcPr>
          <w:p w14:paraId="6C47F18D"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66" w:type="dxa"/>
            <w:tcBorders>
              <w:left w:val="single" w:sz="4" w:space="0" w:color="auto"/>
              <w:bottom w:val="single" w:sz="4" w:space="0" w:color="auto"/>
              <w:right w:val="single" w:sz="4" w:space="0" w:color="auto"/>
            </w:tcBorders>
            <w:vAlign w:val="center"/>
          </w:tcPr>
          <w:p w14:paraId="1F0A9194"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vAlign w:val="center"/>
          </w:tcPr>
          <w:p w14:paraId="737FAF35"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0471794C"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0470199"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F150BC6"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35715F75"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67CBA4"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FC3EFF"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9B678"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CAA00EB" w14:textId="77777777" w:rsidR="003166A2" w:rsidRDefault="003166A2"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F223B8"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511680" w14:textId="77777777" w:rsidR="003166A2" w:rsidRDefault="003166A2"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5D8D902"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B09F785" w14:textId="77777777" w:rsidR="003166A2" w:rsidRDefault="003166A2" w:rsidP="009939A5">
            <w:pPr>
              <w:keepNext/>
              <w:keepLines/>
              <w:spacing w:after="0"/>
              <w:jc w:val="center"/>
              <w:rPr>
                <w:rFonts w:ascii="Arial" w:eastAsia="SimSun" w:hAnsi="Arial"/>
                <w:sz w:val="18"/>
                <w:szCs w:val="18"/>
                <w:lang w:val="en-US" w:eastAsia="zh-CN"/>
              </w:rPr>
            </w:pPr>
          </w:p>
        </w:tc>
        <w:tc>
          <w:tcPr>
            <w:tcW w:w="1476" w:type="dxa"/>
            <w:tcBorders>
              <w:top w:val="single" w:sz="4" w:space="0" w:color="auto"/>
              <w:left w:val="single" w:sz="4" w:space="0" w:color="auto"/>
              <w:bottom w:val="nil"/>
              <w:right w:val="single" w:sz="4" w:space="0" w:color="auto"/>
            </w:tcBorders>
            <w:shd w:val="clear" w:color="auto" w:fill="auto"/>
          </w:tcPr>
          <w:p w14:paraId="28698255" w14:textId="77777777" w:rsidR="003166A2" w:rsidRDefault="003166A2" w:rsidP="009939A5">
            <w:pPr>
              <w:pStyle w:val="TAC"/>
              <w:rPr>
                <w:szCs w:val="18"/>
                <w:lang w:val="en-US" w:eastAsia="zh-CN"/>
              </w:rPr>
            </w:pPr>
            <w:r>
              <w:rPr>
                <w:rFonts w:hint="eastAsia"/>
                <w:szCs w:val="18"/>
                <w:lang w:val="en-US" w:eastAsia="zh-CN"/>
              </w:rPr>
              <w:t>0</w:t>
            </w:r>
          </w:p>
        </w:tc>
      </w:tr>
      <w:tr w:rsidR="003166A2" w14:paraId="2AAD9FF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5C52827B" w14:textId="77777777" w:rsidR="003166A2" w:rsidRDefault="003166A2" w:rsidP="009939A5">
            <w:pPr>
              <w:keepNext/>
              <w:keepLines/>
              <w:spacing w:after="0"/>
              <w:jc w:val="center"/>
              <w:rPr>
                <w:rFonts w:ascii="Arial" w:eastAsia="SimSun" w:hAnsi="Arial"/>
                <w:sz w:val="18"/>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6464994D" w14:textId="77777777" w:rsidR="003166A2" w:rsidRDefault="003166A2" w:rsidP="009939A5">
            <w:pPr>
              <w:keepNext/>
              <w:keepLines/>
              <w:spacing w:after="0"/>
              <w:jc w:val="center"/>
              <w:rPr>
                <w:rFonts w:ascii="Arial" w:eastAsia="SimSun" w:hAnsi="Arial"/>
                <w:sz w:val="18"/>
                <w:szCs w:val="18"/>
                <w:lang w:val="en-US" w:eastAsia="zh-CN"/>
              </w:rPr>
            </w:pPr>
          </w:p>
        </w:tc>
        <w:tc>
          <w:tcPr>
            <w:tcW w:w="666" w:type="dxa"/>
            <w:tcBorders>
              <w:left w:val="single" w:sz="4" w:space="0" w:color="auto"/>
              <w:bottom w:val="single" w:sz="4" w:space="0" w:color="auto"/>
              <w:right w:val="single" w:sz="4" w:space="0" w:color="auto"/>
            </w:tcBorders>
            <w:vAlign w:val="center"/>
          </w:tcPr>
          <w:p w14:paraId="0259F90A"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tcBorders>
              <w:top w:val="single" w:sz="4" w:space="0" w:color="auto"/>
              <w:left w:val="single" w:sz="4" w:space="0" w:color="auto"/>
              <w:bottom w:val="single" w:sz="4" w:space="0" w:color="auto"/>
              <w:right w:val="single" w:sz="4" w:space="0" w:color="auto"/>
            </w:tcBorders>
            <w:vAlign w:val="center"/>
          </w:tcPr>
          <w:p w14:paraId="50B3B4D8"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192DB5DD"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A69F47"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8391EEA"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2263D2B9"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97C345" w14:textId="77777777" w:rsidR="003166A2" w:rsidRDefault="003166A2"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2B1385"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98ACE9" w14:textId="77777777" w:rsidR="003166A2" w:rsidRDefault="003166A2"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2E2715" w14:textId="77777777" w:rsidR="003166A2" w:rsidRDefault="003166A2"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9E3290"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06814D" w14:textId="77777777" w:rsidR="003166A2" w:rsidRDefault="003166A2"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B9B2948"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A8BA5D9" w14:textId="77777777" w:rsidR="003166A2" w:rsidRDefault="003166A2" w:rsidP="009939A5">
            <w:pPr>
              <w:keepNext/>
              <w:keepLines/>
              <w:spacing w:after="0"/>
              <w:jc w:val="center"/>
              <w:rPr>
                <w:rFonts w:ascii="Arial" w:eastAsia="SimSun" w:hAnsi="Arial"/>
                <w:sz w:val="18"/>
                <w:szCs w:val="18"/>
                <w:lang w:val="en-US" w:eastAsia="zh-CN"/>
              </w:rPr>
            </w:pPr>
          </w:p>
        </w:tc>
        <w:tc>
          <w:tcPr>
            <w:tcW w:w="1476" w:type="dxa"/>
            <w:tcBorders>
              <w:top w:val="nil"/>
              <w:left w:val="single" w:sz="4" w:space="0" w:color="auto"/>
              <w:bottom w:val="single" w:sz="4" w:space="0" w:color="auto"/>
              <w:right w:val="single" w:sz="4" w:space="0" w:color="auto"/>
            </w:tcBorders>
            <w:shd w:val="clear" w:color="auto" w:fill="auto"/>
          </w:tcPr>
          <w:p w14:paraId="2A661E85" w14:textId="77777777" w:rsidR="003166A2" w:rsidRDefault="003166A2" w:rsidP="009939A5">
            <w:pPr>
              <w:pStyle w:val="TAC"/>
              <w:rPr>
                <w:szCs w:val="18"/>
                <w:lang w:val="en-US" w:eastAsia="zh-CN"/>
              </w:rPr>
            </w:pPr>
          </w:p>
        </w:tc>
      </w:tr>
      <w:tr w:rsidR="003166A2" w14:paraId="0536AAB8"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1DFBEA5" w14:textId="77777777" w:rsidR="003166A2" w:rsidRDefault="003166A2" w:rsidP="009939A5">
            <w:pPr>
              <w:pStyle w:val="TAC"/>
              <w:rPr>
                <w:szCs w:val="18"/>
                <w:lang w:val="en-US"/>
              </w:rPr>
            </w:pPr>
            <w:r>
              <w:rPr>
                <w:szCs w:val="18"/>
                <w:lang w:val="en-US" w:eastAsia="zh-CN"/>
              </w:rPr>
              <w:t>CA_n1A-n28A</w:t>
            </w:r>
          </w:p>
        </w:tc>
        <w:tc>
          <w:tcPr>
            <w:tcW w:w="1372" w:type="dxa"/>
            <w:tcBorders>
              <w:top w:val="single" w:sz="4" w:space="0" w:color="auto"/>
              <w:left w:val="single" w:sz="4" w:space="0" w:color="auto"/>
              <w:bottom w:val="nil"/>
              <w:right w:val="single" w:sz="4" w:space="0" w:color="auto"/>
            </w:tcBorders>
            <w:shd w:val="clear" w:color="auto" w:fill="auto"/>
          </w:tcPr>
          <w:p w14:paraId="5FA1A4F1" w14:textId="77777777" w:rsidR="003166A2" w:rsidRDefault="003166A2" w:rsidP="009939A5">
            <w:pPr>
              <w:pStyle w:val="TAC"/>
              <w:rPr>
                <w:szCs w:val="18"/>
                <w:lang w:val="en-US"/>
              </w:rPr>
            </w:pPr>
            <w:r>
              <w:rPr>
                <w:szCs w:val="18"/>
                <w:lang w:val="en-US" w:eastAsia="zh-CN"/>
              </w:rPr>
              <w:t>CA_n1A-n28A</w:t>
            </w:r>
          </w:p>
        </w:tc>
        <w:tc>
          <w:tcPr>
            <w:tcW w:w="666" w:type="dxa"/>
            <w:tcBorders>
              <w:left w:val="single" w:sz="4" w:space="0" w:color="auto"/>
              <w:bottom w:val="single" w:sz="4" w:space="0" w:color="auto"/>
              <w:right w:val="single" w:sz="4" w:space="0" w:color="auto"/>
            </w:tcBorders>
          </w:tcPr>
          <w:p w14:paraId="5741AC0F" w14:textId="77777777" w:rsidR="003166A2" w:rsidRDefault="003166A2"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0D72949E"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FBC2AB7"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0BFACF5"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5B2439"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78963DE"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CC9083A"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74D64F9"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277E5F"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27DB28"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0F3C70"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8E6349"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83D61E"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1B9F445"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05DCDDD3" w14:textId="77777777" w:rsidR="003166A2" w:rsidRDefault="003166A2" w:rsidP="009939A5">
            <w:pPr>
              <w:pStyle w:val="TAC"/>
              <w:rPr>
                <w:szCs w:val="18"/>
                <w:lang w:val="en-US" w:eastAsia="zh-CN"/>
              </w:rPr>
            </w:pPr>
            <w:r>
              <w:rPr>
                <w:rFonts w:hint="eastAsia"/>
                <w:szCs w:val="18"/>
                <w:lang w:val="en-US" w:eastAsia="zh-CN"/>
              </w:rPr>
              <w:t>0</w:t>
            </w:r>
          </w:p>
        </w:tc>
      </w:tr>
      <w:tr w:rsidR="003166A2" w14:paraId="4D43E4F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D3FF7C3"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3A10C00B"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FA4356C" w14:textId="77777777" w:rsidR="003166A2" w:rsidRDefault="003166A2"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49A23864"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F5A2B18"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1341E98"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869631"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13CC214"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2EE1884"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32F299D"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5C5113"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9F30C1"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1E1056"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65A43D"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B5A685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661A393"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1ACD33AB" w14:textId="77777777" w:rsidR="003166A2" w:rsidRDefault="003166A2" w:rsidP="009939A5">
            <w:pPr>
              <w:pStyle w:val="TAC"/>
              <w:rPr>
                <w:szCs w:val="18"/>
                <w:lang w:val="en-US" w:eastAsia="zh-CN"/>
              </w:rPr>
            </w:pPr>
          </w:p>
        </w:tc>
      </w:tr>
      <w:tr w:rsidR="003166A2" w14:paraId="0C83B3A8" w14:textId="77777777" w:rsidTr="009939A5">
        <w:trPr>
          <w:trHeight w:val="187"/>
        </w:trPr>
        <w:tc>
          <w:tcPr>
            <w:tcW w:w="1631" w:type="dxa"/>
            <w:tcBorders>
              <w:left w:val="single" w:sz="4" w:space="0" w:color="auto"/>
              <w:bottom w:val="nil"/>
              <w:right w:val="single" w:sz="4" w:space="0" w:color="auto"/>
            </w:tcBorders>
            <w:shd w:val="clear" w:color="auto" w:fill="auto"/>
          </w:tcPr>
          <w:p w14:paraId="40B29F68" w14:textId="77777777" w:rsidR="003166A2" w:rsidRDefault="003166A2" w:rsidP="009939A5">
            <w:pPr>
              <w:pStyle w:val="TAC"/>
              <w:rPr>
                <w:szCs w:val="18"/>
                <w:lang w:eastAsia="zh-CN"/>
              </w:rPr>
            </w:pPr>
            <w:r>
              <w:rPr>
                <w:rFonts w:cs="Arial"/>
                <w:szCs w:val="18"/>
                <w:lang w:val="en-US" w:eastAsia="zh-CN"/>
              </w:rPr>
              <w:t>CA_n1A-n40A</w:t>
            </w:r>
          </w:p>
        </w:tc>
        <w:tc>
          <w:tcPr>
            <w:tcW w:w="1372" w:type="dxa"/>
            <w:tcBorders>
              <w:left w:val="single" w:sz="4" w:space="0" w:color="auto"/>
              <w:bottom w:val="nil"/>
              <w:right w:val="single" w:sz="4" w:space="0" w:color="auto"/>
            </w:tcBorders>
            <w:shd w:val="clear" w:color="auto" w:fill="auto"/>
          </w:tcPr>
          <w:p w14:paraId="1F9A38EB" w14:textId="77777777" w:rsidR="003166A2" w:rsidRDefault="003166A2" w:rsidP="009939A5">
            <w:pPr>
              <w:pStyle w:val="TAC"/>
              <w:rPr>
                <w:szCs w:val="18"/>
                <w:lang w:eastAsia="zh-CN"/>
              </w:rPr>
            </w:pPr>
            <w:r>
              <w:rPr>
                <w:rFonts w:cs="Arial"/>
                <w:szCs w:val="18"/>
                <w:lang w:val="en-US" w:eastAsia="zh-CN"/>
              </w:rPr>
              <w:t>CA_n1A-n40A</w:t>
            </w:r>
          </w:p>
        </w:tc>
        <w:tc>
          <w:tcPr>
            <w:tcW w:w="666" w:type="dxa"/>
            <w:tcBorders>
              <w:left w:val="single" w:sz="4" w:space="0" w:color="auto"/>
              <w:bottom w:val="single" w:sz="4" w:space="0" w:color="auto"/>
              <w:right w:val="single" w:sz="4" w:space="0" w:color="auto"/>
            </w:tcBorders>
          </w:tcPr>
          <w:p w14:paraId="7A864491" w14:textId="77777777" w:rsidR="003166A2" w:rsidRDefault="003166A2" w:rsidP="009939A5">
            <w:pPr>
              <w:pStyle w:val="TAC"/>
              <w:rPr>
                <w:szCs w:val="18"/>
                <w:lang w:val="en-US" w:eastAsia="zh-CN"/>
              </w:rPr>
            </w:pPr>
            <w:r>
              <w:rPr>
                <w:rFonts w:cs="Arial"/>
                <w:kern w:val="2"/>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0C016D88"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DD3C1D0" w14:textId="77777777" w:rsidR="003166A2" w:rsidRDefault="003166A2" w:rsidP="009939A5">
            <w:pPr>
              <w:pStyle w:val="TAC"/>
              <w:rPr>
                <w:rFonts w:cs="Arial"/>
                <w:kern w:val="2"/>
                <w:szCs w:val="18"/>
                <w:lang w:val="en-US" w:eastAsia="zh-CN"/>
              </w:rPr>
            </w:pPr>
            <w:r>
              <w:rPr>
                <w:rFonts w:cs="Arial" w:hint="eastAsia"/>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FBF2660" w14:textId="77777777" w:rsidR="003166A2" w:rsidRDefault="003166A2"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2FF43C" w14:textId="77777777" w:rsidR="003166A2" w:rsidRDefault="003166A2"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1B986F3" w14:textId="77777777" w:rsidR="003166A2" w:rsidRDefault="003166A2"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7AFA5B" w14:textId="77777777" w:rsidR="003166A2" w:rsidRDefault="003166A2"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E36C6C" w14:textId="77777777" w:rsidR="003166A2" w:rsidRDefault="003166A2"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C32C58" w14:textId="77777777" w:rsidR="003166A2" w:rsidRDefault="003166A2"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892640" w14:textId="77777777" w:rsidR="003166A2" w:rsidRDefault="003166A2"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8D4FDF"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3E0A22" w14:textId="77777777" w:rsidR="003166A2" w:rsidRDefault="003166A2"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D179862"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D3DE63B" w14:textId="77777777" w:rsidR="003166A2" w:rsidRDefault="003166A2" w:rsidP="009939A5">
            <w:pPr>
              <w:pStyle w:val="TAC"/>
              <w:rPr>
                <w:szCs w:val="18"/>
                <w:lang w:eastAsia="zh-CN"/>
              </w:rPr>
            </w:pPr>
          </w:p>
        </w:tc>
        <w:tc>
          <w:tcPr>
            <w:tcW w:w="1476" w:type="dxa"/>
            <w:tcBorders>
              <w:left w:val="single" w:sz="4" w:space="0" w:color="auto"/>
              <w:bottom w:val="nil"/>
              <w:right w:val="single" w:sz="4" w:space="0" w:color="auto"/>
            </w:tcBorders>
            <w:shd w:val="clear" w:color="auto" w:fill="auto"/>
          </w:tcPr>
          <w:p w14:paraId="0AB63E61" w14:textId="77777777" w:rsidR="003166A2" w:rsidRDefault="003166A2" w:rsidP="009939A5">
            <w:pPr>
              <w:pStyle w:val="TAC"/>
              <w:rPr>
                <w:szCs w:val="18"/>
                <w:lang w:val="en-US" w:eastAsia="zh-CN"/>
              </w:rPr>
            </w:pPr>
            <w:r>
              <w:rPr>
                <w:rFonts w:hint="eastAsia"/>
                <w:szCs w:val="18"/>
                <w:lang w:val="en-US" w:eastAsia="zh-CN"/>
              </w:rPr>
              <w:t>0</w:t>
            </w:r>
          </w:p>
        </w:tc>
      </w:tr>
      <w:tr w:rsidR="003166A2" w14:paraId="5E54707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38FF226"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34496589" w14:textId="77777777" w:rsidR="003166A2" w:rsidRDefault="003166A2" w:rsidP="009939A5">
            <w:pPr>
              <w:pStyle w:val="TAC"/>
              <w:rPr>
                <w:szCs w:val="18"/>
                <w:lang w:eastAsia="zh-CN"/>
              </w:rPr>
            </w:pPr>
          </w:p>
        </w:tc>
        <w:tc>
          <w:tcPr>
            <w:tcW w:w="666" w:type="dxa"/>
            <w:tcBorders>
              <w:left w:val="single" w:sz="4" w:space="0" w:color="auto"/>
              <w:bottom w:val="single" w:sz="4" w:space="0" w:color="auto"/>
              <w:right w:val="single" w:sz="4" w:space="0" w:color="auto"/>
            </w:tcBorders>
          </w:tcPr>
          <w:p w14:paraId="7EC9086A" w14:textId="77777777" w:rsidR="003166A2" w:rsidRDefault="003166A2" w:rsidP="009939A5">
            <w:pPr>
              <w:pStyle w:val="TAC"/>
              <w:rPr>
                <w:szCs w:val="18"/>
                <w:lang w:val="en-US" w:eastAsia="zh-CN"/>
              </w:rPr>
            </w:pPr>
            <w:r>
              <w:rPr>
                <w:rFonts w:cs="Arial"/>
                <w:kern w:val="2"/>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0154CDF0"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D6D1461" w14:textId="77777777" w:rsidR="003166A2" w:rsidRDefault="003166A2" w:rsidP="009939A5">
            <w:pPr>
              <w:pStyle w:val="TAC"/>
              <w:rPr>
                <w:rFonts w:cs="Arial"/>
                <w:kern w:val="2"/>
                <w:szCs w:val="18"/>
                <w:lang w:val="en-US" w:eastAsia="zh-CN"/>
              </w:rPr>
            </w:pPr>
            <w:r>
              <w:rPr>
                <w:rFonts w:cs="Arial" w:hint="eastAsia"/>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CB39CD0" w14:textId="77777777" w:rsidR="003166A2" w:rsidRDefault="003166A2"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93B929" w14:textId="77777777" w:rsidR="003166A2" w:rsidRDefault="003166A2"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B3310BE" w14:textId="77777777" w:rsidR="003166A2" w:rsidRDefault="003166A2"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116215D" w14:textId="77777777" w:rsidR="003166A2" w:rsidRDefault="003166A2"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90ACC8B" w14:textId="77777777" w:rsidR="003166A2" w:rsidRDefault="003166A2"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E55CF94" w14:textId="77777777" w:rsidR="003166A2" w:rsidRDefault="003166A2"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D094DDC" w14:textId="77777777" w:rsidR="003166A2" w:rsidRDefault="003166A2" w:rsidP="009939A5">
            <w:pPr>
              <w:pStyle w:val="TAC"/>
              <w:rPr>
                <w:rFonts w:cs="Arial"/>
                <w:kern w:val="2"/>
                <w:szCs w:val="18"/>
                <w:lang w:val="en-US" w:eastAsia="zh-CN"/>
              </w:rPr>
            </w:pPr>
            <w:r>
              <w:rPr>
                <w:rFonts w:cs="Arial" w:hint="eastAsia"/>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8FCDCBF"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AD4D8D" w14:textId="77777777" w:rsidR="003166A2" w:rsidRDefault="003166A2"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E84DC9D"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A1023F7"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784085A8" w14:textId="77777777" w:rsidR="003166A2" w:rsidRDefault="003166A2" w:rsidP="009939A5">
            <w:pPr>
              <w:pStyle w:val="TAC"/>
              <w:rPr>
                <w:szCs w:val="18"/>
                <w:lang w:val="en-US" w:eastAsia="zh-CN"/>
              </w:rPr>
            </w:pPr>
          </w:p>
        </w:tc>
      </w:tr>
      <w:tr w:rsidR="003166A2" w14:paraId="199541E4" w14:textId="77777777" w:rsidTr="009939A5">
        <w:trPr>
          <w:trHeight w:val="187"/>
        </w:trPr>
        <w:tc>
          <w:tcPr>
            <w:tcW w:w="1631" w:type="dxa"/>
            <w:tcBorders>
              <w:left w:val="single" w:sz="4" w:space="0" w:color="auto"/>
              <w:bottom w:val="nil"/>
              <w:right w:val="single" w:sz="4" w:space="0" w:color="auto"/>
            </w:tcBorders>
            <w:shd w:val="clear" w:color="auto" w:fill="auto"/>
          </w:tcPr>
          <w:p w14:paraId="686AAD56" w14:textId="77777777" w:rsidR="003166A2" w:rsidRDefault="003166A2"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72" w:type="dxa"/>
            <w:tcBorders>
              <w:left w:val="single" w:sz="4" w:space="0" w:color="auto"/>
              <w:bottom w:val="nil"/>
              <w:right w:val="single" w:sz="4" w:space="0" w:color="auto"/>
            </w:tcBorders>
            <w:shd w:val="clear" w:color="auto" w:fill="auto"/>
          </w:tcPr>
          <w:p w14:paraId="5F88B9F8" w14:textId="77777777" w:rsidR="003166A2" w:rsidRDefault="003166A2"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66" w:type="dxa"/>
            <w:tcBorders>
              <w:left w:val="single" w:sz="4" w:space="0" w:color="auto"/>
              <w:bottom w:val="single" w:sz="4" w:space="0" w:color="auto"/>
              <w:right w:val="single" w:sz="4" w:space="0" w:color="auto"/>
            </w:tcBorders>
          </w:tcPr>
          <w:p w14:paraId="1B53575B" w14:textId="77777777" w:rsidR="003166A2" w:rsidRDefault="003166A2" w:rsidP="009939A5">
            <w:pPr>
              <w:pStyle w:val="TAC"/>
              <w:rPr>
                <w:szCs w:val="18"/>
                <w:lang w:val="en-US"/>
              </w:rPr>
            </w:pPr>
            <w:r>
              <w:rPr>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674B05FD"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431A323"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F4C4297"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A382A1"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AD74A47"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049864C"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FB1D8DF"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D98C86" w14:textId="77777777" w:rsidR="003166A2" w:rsidRDefault="003166A2"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F0BC49" w14:textId="77777777" w:rsidR="003166A2" w:rsidRDefault="003166A2"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73FA8F"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602914" w14:textId="77777777" w:rsidR="003166A2" w:rsidRDefault="003166A2"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1491AD" w14:textId="77777777" w:rsidR="003166A2" w:rsidRDefault="003166A2"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E25502B" w14:textId="77777777" w:rsidR="003166A2" w:rsidRDefault="003166A2" w:rsidP="009939A5">
            <w:pPr>
              <w:pStyle w:val="TAC"/>
              <w:rPr>
                <w:szCs w:val="18"/>
              </w:rPr>
            </w:pPr>
          </w:p>
        </w:tc>
        <w:tc>
          <w:tcPr>
            <w:tcW w:w="1476" w:type="dxa"/>
            <w:tcBorders>
              <w:left w:val="single" w:sz="4" w:space="0" w:color="auto"/>
              <w:bottom w:val="nil"/>
              <w:right w:val="single" w:sz="4" w:space="0" w:color="auto"/>
            </w:tcBorders>
            <w:shd w:val="clear" w:color="auto" w:fill="auto"/>
          </w:tcPr>
          <w:p w14:paraId="788175E8" w14:textId="77777777" w:rsidR="003166A2" w:rsidRDefault="003166A2" w:rsidP="009939A5">
            <w:pPr>
              <w:pStyle w:val="TAC"/>
              <w:rPr>
                <w:szCs w:val="18"/>
                <w:lang w:val="en-US" w:eastAsia="zh-CN"/>
              </w:rPr>
            </w:pPr>
            <w:r>
              <w:rPr>
                <w:rFonts w:hint="eastAsia"/>
                <w:szCs w:val="18"/>
                <w:lang w:val="en-US" w:eastAsia="zh-CN"/>
              </w:rPr>
              <w:t>0</w:t>
            </w:r>
          </w:p>
        </w:tc>
      </w:tr>
      <w:tr w:rsidR="003166A2" w14:paraId="13F18AB2"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E0D7E01"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36A7AC5A"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598BD72E" w14:textId="77777777" w:rsidR="003166A2" w:rsidRDefault="003166A2" w:rsidP="009939A5">
            <w:pPr>
              <w:pStyle w:val="TAC"/>
              <w:rPr>
                <w:szCs w:val="18"/>
                <w:lang w:val="en-US"/>
              </w:rPr>
            </w:pPr>
            <w:r>
              <w:rPr>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64CADB6C" w14:textId="77777777" w:rsidR="003166A2" w:rsidRDefault="003166A2"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5550A4A9"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1C9CCDA"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C4786D"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D4CAE09"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1BD7133"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BAC9AE1"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7BE6C0C"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F43FF0D"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E9C3E69"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B130DD3"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5061CA9"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6866467"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6CC67132" w14:textId="77777777" w:rsidR="003166A2" w:rsidRDefault="003166A2" w:rsidP="009939A5">
            <w:pPr>
              <w:pStyle w:val="TAC"/>
              <w:rPr>
                <w:szCs w:val="18"/>
                <w:lang w:val="en-US" w:eastAsia="zh-CN"/>
              </w:rPr>
            </w:pPr>
          </w:p>
        </w:tc>
      </w:tr>
      <w:tr w:rsidR="003166A2" w14:paraId="5E3853C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4628823"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430D6667"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41E6664" w14:textId="77777777" w:rsidR="003166A2" w:rsidRDefault="003166A2" w:rsidP="009939A5">
            <w:pPr>
              <w:pStyle w:val="TAC"/>
              <w:rPr>
                <w:szCs w:val="18"/>
                <w:lang w:val="en-US" w:eastAsia="zh-CN"/>
              </w:rPr>
            </w:pPr>
            <w:r>
              <w:rPr>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4D4AF686" w14:textId="77777777" w:rsidR="003166A2" w:rsidRDefault="003166A2" w:rsidP="009939A5">
            <w:pPr>
              <w:pStyle w:val="TAC"/>
              <w:rPr>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FE0579C"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C8DC8D8"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5F0A1F"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7140048" w14:textId="77777777" w:rsidR="003166A2" w:rsidRDefault="003166A2" w:rsidP="009939A5">
            <w:pPr>
              <w:pStyle w:val="TAC"/>
              <w:rPr>
                <w:szCs w:val="18"/>
                <w:lang w:val="en-US"/>
              </w:rPr>
            </w:pPr>
            <w:r>
              <w:rPr>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55BACC3" w14:textId="77777777" w:rsidR="003166A2" w:rsidRDefault="003166A2" w:rsidP="009939A5">
            <w:pPr>
              <w:pStyle w:val="TAC"/>
              <w:rPr>
                <w:szCs w:val="18"/>
                <w:lang w:val="en-US"/>
              </w:rPr>
            </w:pPr>
            <w:r>
              <w:rPr>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8FF902E" w14:textId="77777777" w:rsidR="003166A2" w:rsidRDefault="003166A2"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4AF84C" w14:textId="77777777" w:rsidR="003166A2" w:rsidRDefault="003166A2"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244F4F"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03390D"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0A022"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EFC0E4A"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6BD3A33"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446E802F" w14:textId="77777777" w:rsidR="003166A2" w:rsidRDefault="003166A2" w:rsidP="009939A5">
            <w:pPr>
              <w:pStyle w:val="TAC"/>
              <w:rPr>
                <w:szCs w:val="18"/>
                <w:lang w:val="en-US" w:eastAsia="zh-CN"/>
              </w:rPr>
            </w:pPr>
            <w:r>
              <w:rPr>
                <w:rFonts w:hint="eastAsia"/>
                <w:szCs w:val="18"/>
                <w:lang w:val="en-US" w:eastAsia="zh-CN"/>
              </w:rPr>
              <w:t>1</w:t>
            </w:r>
          </w:p>
        </w:tc>
      </w:tr>
      <w:tr w:rsidR="003166A2" w14:paraId="4F011B4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1F1F44C"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2A35D1A4"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6DB845BC" w14:textId="77777777" w:rsidR="003166A2" w:rsidRDefault="003166A2" w:rsidP="009939A5">
            <w:pPr>
              <w:pStyle w:val="TAC"/>
              <w:rPr>
                <w:szCs w:val="18"/>
                <w:lang w:val="en-US" w:eastAsia="zh-CN"/>
              </w:rPr>
            </w:pPr>
            <w:r>
              <w:rPr>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5158303C" w14:textId="77777777" w:rsidR="003166A2" w:rsidRDefault="003166A2"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F3F6036"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D5ADF77"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23BCEFE" w14:textId="77777777" w:rsidR="003166A2" w:rsidRDefault="003166A2" w:rsidP="009939A5">
            <w:pPr>
              <w:pStyle w:val="TAC"/>
              <w:rPr>
                <w:szCs w:val="18"/>
                <w:lang w:eastAsia="zh-CN"/>
              </w:rPr>
            </w:pPr>
            <w:r>
              <w:rPr>
                <w:rFonts w:hint="eastAsia"/>
                <w:szCs w:val="18"/>
                <w:lang w:eastAsia="zh-CN"/>
              </w:rPr>
              <w:t>2</w:t>
            </w:r>
            <w:r>
              <w:rPr>
                <w:szCs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6B80BC5D"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C730AC" w14:textId="77777777" w:rsidR="003166A2" w:rsidRDefault="003166A2" w:rsidP="009939A5">
            <w:pPr>
              <w:pStyle w:val="TAC"/>
              <w:rPr>
                <w:szCs w:val="18"/>
                <w:lang w:val="en-US"/>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A31E1D" w14:textId="77777777" w:rsidR="003166A2" w:rsidRDefault="003166A2" w:rsidP="009939A5">
            <w:pPr>
              <w:pStyle w:val="TAC"/>
              <w:rPr>
                <w:szCs w:val="18"/>
                <w:lang w:eastAsia="zh-CN"/>
              </w:rPr>
            </w:pPr>
            <w:r>
              <w:rPr>
                <w:rFonts w:hint="eastAsia"/>
                <w:szCs w:val="18"/>
                <w:lang w:eastAsia="zh-CN"/>
              </w:rPr>
              <w:t>4</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6FA08" w14:textId="77777777" w:rsidR="003166A2" w:rsidRDefault="003166A2" w:rsidP="009939A5">
            <w:pPr>
              <w:pStyle w:val="TAC"/>
              <w:rPr>
                <w:szCs w:val="18"/>
                <w:lang w:eastAsia="zh-CN"/>
              </w:rPr>
            </w:pPr>
            <w:r>
              <w:rPr>
                <w:rFonts w:hint="eastAsia"/>
                <w:szCs w:val="18"/>
                <w:lang w:eastAsia="zh-CN"/>
              </w:rPr>
              <w:t>5</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072C0ED" w14:textId="77777777" w:rsidR="003166A2" w:rsidRDefault="003166A2" w:rsidP="009939A5">
            <w:pPr>
              <w:pStyle w:val="TAC"/>
              <w:rPr>
                <w:szCs w:val="18"/>
                <w:lang w:eastAsia="zh-CN"/>
              </w:rPr>
            </w:pPr>
            <w:r>
              <w:rPr>
                <w:rFonts w:hint="eastAsia"/>
                <w:szCs w:val="18"/>
                <w:lang w:eastAsia="zh-CN"/>
              </w:rPr>
              <w:t>6</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3D600A88"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80D35B" w14:textId="77777777" w:rsidR="003166A2" w:rsidRDefault="003166A2" w:rsidP="009939A5">
            <w:pPr>
              <w:pStyle w:val="TAC"/>
              <w:rPr>
                <w:szCs w:val="18"/>
                <w:lang w:eastAsia="zh-CN"/>
              </w:rPr>
            </w:pPr>
            <w:r>
              <w:rPr>
                <w:rFonts w:hint="eastAsia"/>
                <w:szCs w:val="18"/>
                <w:lang w:eastAsia="zh-CN"/>
              </w:rPr>
              <w:t>8</w:t>
            </w:r>
            <w:r>
              <w:rPr>
                <w:szCs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1391CA0" w14:textId="77777777" w:rsidR="003166A2" w:rsidRDefault="003166A2" w:rsidP="009939A5">
            <w:pPr>
              <w:pStyle w:val="TAC"/>
              <w:rPr>
                <w:szCs w:val="18"/>
                <w:lang w:eastAsia="zh-CN"/>
              </w:rPr>
            </w:pPr>
            <w:r>
              <w:rPr>
                <w:rFonts w:hint="eastAsia"/>
                <w:szCs w:val="18"/>
                <w:lang w:eastAsia="zh-CN"/>
              </w:rPr>
              <w:t>9</w:t>
            </w:r>
            <w:r>
              <w:rPr>
                <w:szCs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370C2CC6" w14:textId="77777777" w:rsidR="003166A2" w:rsidRDefault="003166A2" w:rsidP="009939A5">
            <w:pPr>
              <w:pStyle w:val="TAC"/>
              <w:rPr>
                <w:szCs w:val="18"/>
                <w:lang w:eastAsia="zh-CN"/>
              </w:rPr>
            </w:pPr>
            <w:r>
              <w:rPr>
                <w:rFonts w:hint="eastAsia"/>
                <w:szCs w:val="18"/>
                <w:lang w:eastAsia="zh-CN"/>
              </w:rPr>
              <w:t>1</w:t>
            </w:r>
            <w:r>
              <w:rPr>
                <w:szCs w:val="18"/>
                <w:lang w:eastAsia="zh-CN"/>
              </w:rPr>
              <w:t>00</w:t>
            </w:r>
          </w:p>
        </w:tc>
        <w:tc>
          <w:tcPr>
            <w:tcW w:w="1476" w:type="dxa"/>
            <w:tcBorders>
              <w:top w:val="nil"/>
              <w:left w:val="single" w:sz="4" w:space="0" w:color="auto"/>
              <w:bottom w:val="single" w:sz="4" w:space="0" w:color="auto"/>
              <w:right w:val="single" w:sz="4" w:space="0" w:color="auto"/>
            </w:tcBorders>
            <w:shd w:val="clear" w:color="auto" w:fill="auto"/>
          </w:tcPr>
          <w:p w14:paraId="691E6B23" w14:textId="77777777" w:rsidR="003166A2" w:rsidRDefault="003166A2" w:rsidP="009939A5">
            <w:pPr>
              <w:pStyle w:val="TAC"/>
              <w:rPr>
                <w:szCs w:val="18"/>
                <w:lang w:val="en-US" w:eastAsia="zh-CN"/>
              </w:rPr>
            </w:pPr>
          </w:p>
        </w:tc>
      </w:tr>
      <w:tr w:rsidR="003166A2" w14:paraId="75EEDD95" w14:textId="77777777" w:rsidTr="009939A5">
        <w:trPr>
          <w:trHeight w:val="187"/>
        </w:trPr>
        <w:tc>
          <w:tcPr>
            <w:tcW w:w="1631" w:type="dxa"/>
            <w:tcBorders>
              <w:left w:val="single" w:sz="4" w:space="0" w:color="auto"/>
              <w:bottom w:val="nil"/>
              <w:right w:val="single" w:sz="4" w:space="0" w:color="auto"/>
            </w:tcBorders>
            <w:shd w:val="clear" w:color="auto" w:fill="auto"/>
            <w:vAlign w:val="center"/>
          </w:tcPr>
          <w:p w14:paraId="7880F691"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72" w:type="dxa"/>
            <w:tcBorders>
              <w:left w:val="single" w:sz="4" w:space="0" w:color="auto"/>
              <w:bottom w:val="nil"/>
              <w:right w:val="single" w:sz="4" w:space="0" w:color="auto"/>
            </w:tcBorders>
            <w:shd w:val="clear" w:color="auto" w:fill="auto"/>
            <w:vAlign w:val="center"/>
          </w:tcPr>
          <w:p w14:paraId="06800F37" w14:textId="77777777" w:rsidR="003166A2" w:rsidRDefault="003166A2" w:rsidP="009939A5">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66" w:type="dxa"/>
            <w:tcBorders>
              <w:left w:val="single" w:sz="4" w:space="0" w:color="auto"/>
              <w:bottom w:val="single" w:sz="4" w:space="0" w:color="auto"/>
              <w:right w:val="single" w:sz="4" w:space="0" w:color="auto"/>
            </w:tcBorders>
            <w:vAlign w:val="center"/>
          </w:tcPr>
          <w:p w14:paraId="79D4723D"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662F9661"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AA8E9C5"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D1CFEEF"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6D04E4"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D619883"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424B2D5"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EED55AA"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FC551D"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85A2B20" w14:textId="77777777" w:rsidR="003166A2" w:rsidRDefault="003166A2"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35528E"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ACC298" w14:textId="77777777" w:rsidR="003166A2" w:rsidRDefault="003166A2"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CB1ECC0"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0D4700B" w14:textId="77777777" w:rsidR="003166A2" w:rsidRDefault="003166A2" w:rsidP="009939A5">
            <w:pPr>
              <w:keepNext/>
              <w:keepLines/>
              <w:spacing w:after="0"/>
              <w:jc w:val="center"/>
              <w:rPr>
                <w:rFonts w:ascii="Arial" w:eastAsia="SimSun" w:hAnsi="Arial"/>
                <w:sz w:val="18"/>
                <w:szCs w:val="18"/>
                <w:lang w:val="en-US" w:eastAsia="zh-CN"/>
              </w:rPr>
            </w:pPr>
          </w:p>
        </w:tc>
        <w:tc>
          <w:tcPr>
            <w:tcW w:w="1476" w:type="dxa"/>
            <w:tcBorders>
              <w:left w:val="single" w:sz="4" w:space="0" w:color="auto"/>
              <w:bottom w:val="nil"/>
              <w:right w:val="single" w:sz="4" w:space="0" w:color="auto"/>
            </w:tcBorders>
            <w:shd w:val="clear" w:color="auto" w:fill="auto"/>
          </w:tcPr>
          <w:p w14:paraId="00DB3E3A" w14:textId="77777777" w:rsidR="003166A2" w:rsidRDefault="003166A2" w:rsidP="009939A5">
            <w:pPr>
              <w:pStyle w:val="TAC"/>
              <w:rPr>
                <w:szCs w:val="18"/>
                <w:lang w:val="en-US" w:eastAsia="zh-CN"/>
              </w:rPr>
            </w:pPr>
            <w:r>
              <w:rPr>
                <w:rFonts w:hint="eastAsia"/>
                <w:szCs w:val="18"/>
                <w:lang w:val="en-US" w:eastAsia="zh-CN"/>
              </w:rPr>
              <w:t>0</w:t>
            </w:r>
          </w:p>
        </w:tc>
      </w:tr>
      <w:tr w:rsidR="003166A2" w14:paraId="2759F4E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67B784E7" w14:textId="77777777" w:rsidR="003166A2" w:rsidRDefault="003166A2" w:rsidP="009939A5">
            <w:pPr>
              <w:keepNext/>
              <w:keepLines/>
              <w:spacing w:after="0"/>
              <w:jc w:val="center"/>
              <w:rPr>
                <w:rFonts w:ascii="Arial" w:eastAsia="SimSun" w:hAnsi="Arial"/>
                <w:sz w:val="18"/>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06728D54" w14:textId="77777777" w:rsidR="003166A2" w:rsidRDefault="003166A2" w:rsidP="009939A5">
            <w:pPr>
              <w:keepNext/>
              <w:keepLines/>
              <w:spacing w:after="0"/>
              <w:jc w:val="center"/>
              <w:rPr>
                <w:rFonts w:ascii="Arial" w:eastAsia="SimSun" w:hAnsi="Arial"/>
                <w:sz w:val="18"/>
                <w:szCs w:val="18"/>
                <w:lang w:val="en-US" w:eastAsia="ja-JP"/>
              </w:rPr>
            </w:pPr>
          </w:p>
        </w:tc>
        <w:tc>
          <w:tcPr>
            <w:tcW w:w="666" w:type="dxa"/>
            <w:tcBorders>
              <w:left w:val="single" w:sz="4" w:space="0" w:color="auto"/>
              <w:bottom w:val="single" w:sz="4" w:space="0" w:color="auto"/>
              <w:right w:val="single" w:sz="4" w:space="0" w:color="auto"/>
            </w:tcBorders>
            <w:vAlign w:val="center"/>
          </w:tcPr>
          <w:p w14:paraId="73A48935"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tcBorders>
              <w:top w:val="single" w:sz="4" w:space="0" w:color="auto"/>
              <w:left w:val="single" w:sz="4" w:space="0" w:color="auto"/>
              <w:bottom w:val="single" w:sz="4" w:space="0" w:color="auto"/>
              <w:right w:val="single" w:sz="4" w:space="0" w:color="auto"/>
            </w:tcBorders>
          </w:tcPr>
          <w:p w14:paraId="0A30B137"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90B414F"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FD51B44"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D83AF94" w14:textId="77777777" w:rsidR="003166A2" w:rsidRDefault="003166A2"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3FF3C397"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A35765" w14:textId="77777777" w:rsidR="003166A2" w:rsidRDefault="003166A2"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65C6181"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158B54" w14:textId="77777777" w:rsidR="003166A2" w:rsidRDefault="003166A2"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28EB37D" w14:textId="77777777" w:rsidR="003166A2" w:rsidRDefault="003166A2"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888F11"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E5372F" w14:textId="77777777" w:rsidR="003166A2" w:rsidRDefault="003166A2"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082EA84" w14:textId="77777777" w:rsidR="003166A2" w:rsidRDefault="003166A2"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96BA36A" w14:textId="77777777" w:rsidR="003166A2" w:rsidRDefault="003166A2" w:rsidP="009939A5">
            <w:pPr>
              <w:keepNext/>
              <w:keepLines/>
              <w:spacing w:after="0"/>
              <w:jc w:val="center"/>
              <w:rPr>
                <w:rFonts w:ascii="Arial" w:eastAsia="SimSun" w:hAnsi="Arial"/>
                <w:sz w:val="18"/>
                <w:szCs w:val="18"/>
                <w:lang w:val="en-US" w:eastAsia="zh-CN"/>
              </w:rPr>
            </w:pPr>
          </w:p>
        </w:tc>
        <w:tc>
          <w:tcPr>
            <w:tcW w:w="1476" w:type="dxa"/>
            <w:tcBorders>
              <w:top w:val="nil"/>
              <w:left w:val="single" w:sz="4" w:space="0" w:color="auto"/>
              <w:bottom w:val="single" w:sz="4" w:space="0" w:color="auto"/>
              <w:right w:val="single" w:sz="4" w:space="0" w:color="auto"/>
            </w:tcBorders>
            <w:shd w:val="clear" w:color="auto" w:fill="auto"/>
          </w:tcPr>
          <w:p w14:paraId="31691511" w14:textId="77777777" w:rsidR="003166A2" w:rsidRDefault="003166A2" w:rsidP="009939A5">
            <w:pPr>
              <w:pStyle w:val="TAC"/>
              <w:rPr>
                <w:szCs w:val="18"/>
                <w:lang w:val="en-US" w:eastAsia="zh-CN"/>
              </w:rPr>
            </w:pPr>
          </w:p>
        </w:tc>
      </w:tr>
      <w:tr w:rsidR="003166A2" w14:paraId="6575593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4114556C" w14:textId="77777777" w:rsidR="003166A2" w:rsidRDefault="003166A2" w:rsidP="009939A5">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72" w:type="dxa"/>
            <w:tcBorders>
              <w:top w:val="single" w:sz="4" w:space="0" w:color="auto"/>
              <w:left w:val="single" w:sz="4" w:space="0" w:color="auto"/>
              <w:bottom w:val="nil"/>
              <w:right w:val="single" w:sz="4" w:space="0" w:color="auto"/>
            </w:tcBorders>
            <w:shd w:val="clear" w:color="auto" w:fill="auto"/>
          </w:tcPr>
          <w:p w14:paraId="441DE979" w14:textId="77777777" w:rsidR="003166A2" w:rsidRDefault="003166A2" w:rsidP="009939A5">
            <w:pPr>
              <w:pStyle w:val="TAC"/>
              <w:rPr>
                <w:szCs w:val="18"/>
                <w:lang w:val="en-US"/>
              </w:rPr>
            </w:pPr>
            <w:r>
              <w:rPr>
                <w:rFonts w:eastAsia="Yu Mincho" w:hint="eastAsia"/>
                <w:lang w:val="en-US" w:eastAsia="ja-JP"/>
              </w:rPr>
              <w:t>C</w:t>
            </w:r>
            <w:r>
              <w:rPr>
                <w:rFonts w:eastAsia="Yu Mincho"/>
                <w:lang w:val="en-US" w:eastAsia="ja-JP"/>
              </w:rPr>
              <w:t>A_n1A-n77A</w:t>
            </w:r>
          </w:p>
        </w:tc>
        <w:tc>
          <w:tcPr>
            <w:tcW w:w="666" w:type="dxa"/>
            <w:tcBorders>
              <w:left w:val="single" w:sz="4" w:space="0" w:color="auto"/>
              <w:bottom w:val="single" w:sz="4" w:space="0" w:color="auto"/>
              <w:right w:val="single" w:sz="4" w:space="0" w:color="auto"/>
            </w:tcBorders>
          </w:tcPr>
          <w:p w14:paraId="4A92AD9C" w14:textId="77777777" w:rsidR="003166A2" w:rsidRDefault="003166A2"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781B0DAA"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0E82459"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4C75242"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AB8559"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82752DE"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7A2D694"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D0ED3FD"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E7842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C58DB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DB1661"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F639BD"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11F1D6"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077610D" w14:textId="77777777" w:rsidR="003166A2" w:rsidRDefault="003166A2" w:rsidP="009939A5">
            <w:pPr>
              <w:pStyle w:val="TAC"/>
              <w:rPr>
                <w:szCs w:val="18"/>
                <w:lang w:val="en-US" w:eastAsia="zh-CN"/>
              </w:rPr>
            </w:pPr>
          </w:p>
        </w:tc>
        <w:tc>
          <w:tcPr>
            <w:tcW w:w="1476" w:type="dxa"/>
            <w:tcBorders>
              <w:top w:val="single" w:sz="4" w:space="0" w:color="auto"/>
              <w:left w:val="single" w:sz="4" w:space="0" w:color="auto"/>
              <w:bottom w:val="nil"/>
              <w:right w:val="single" w:sz="4" w:space="0" w:color="auto"/>
            </w:tcBorders>
            <w:shd w:val="clear" w:color="auto" w:fill="auto"/>
          </w:tcPr>
          <w:p w14:paraId="5ED32668" w14:textId="77777777" w:rsidR="003166A2" w:rsidRDefault="003166A2" w:rsidP="009939A5">
            <w:pPr>
              <w:pStyle w:val="TAC"/>
              <w:rPr>
                <w:szCs w:val="18"/>
                <w:lang w:val="en-US" w:eastAsia="zh-CN"/>
              </w:rPr>
            </w:pPr>
            <w:r>
              <w:rPr>
                <w:rFonts w:hint="eastAsia"/>
                <w:szCs w:val="18"/>
                <w:lang w:val="en-US" w:eastAsia="zh-CN"/>
              </w:rPr>
              <w:t>0</w:t>
            </w:r>
          </w:p>
        </w:tc>
      </w:tr>
      <w:tr w:rsidR="003166A2" w14:paraId="5F5B0A6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1EB9ED7"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2739897B"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655BF252" w14:textId="77777777" w:rsidR="003166A2" w:rsidRDefault="003166A2" w:rsidP="009939A5">
            <w:pPr>
              <w:pStyle w:val="TAC"/>
              <w:rPr>
                <w:szCs w:val="18"/>
                <w:lang w:val="en-US"/>
              </w:rPr>
            </w:pPr>
            <w:r>
              <w:rPr>
                <w:rFonts w:hint="eastAsia"/>
                <w:szCs w:val="18"/>
                <w:lang w:val="en-US" w:eastAsia="zh-CN"/>
              </w:rPr>
              <w:t>n77</w:t>
            </w:r>
          </w:p>
        </w:tc>
        <w:tc>
          <w:tcPr>
            <w:tcW w:w="673" w:type="dxa"/>
            <w:tcBorders>
              <w:top w:val="single" w:sz="4" w:space="0" w:color="auto"/>
              <w:left w:val="single" w:sz="4" w:space="0" w:color="auto"/>
              <w:bottom w:val="single" w:sz="4" w:space="0" w:color="auto"/>
              <w:right w:val="single" w:sz="4" w:space="0" w:color="auto"/>
            </w:tcBorders>
          </w:tcPr>
          <w:p w14:paraId="136C2E4D" w14:textId="77777777" w:rsidR="003166A2" w:rsidRDefault="003166A2"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838F2C6"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BC6759C"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9AE028"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B960305"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4FEC244"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C6F704F"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A347D16"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AAF8E89" w14:textId="77777777" w:rsidR="003166A2" w:rsidRDefault="003166A2"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BFBD392"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F04B8C" w14:textId="77777777" w:rsidR="003166A2" w:rsidRDefault="003166A2"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8F2CF3" w14:textId="77777777" w:rsidR="003166A2" w:rsidRDefault="003166A2"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1EBC401E" w14:textId="77777777" w:rsidR="003166A2" w:rsidRDefault="003166A2" w:rsidP="009939A5">
            <w:pPr>
              <w:pStyle w:val="TAC"/>
              <w:rPr>
                <w:szCs w:val="18"/>
                <w:lang w:val="en-US" w:eastAsia="zh-CN"/>
              </w:rPr>
            </w:pPr>
            <w:r>
              <w:rPr>
                <w:rFonts w:hint="eastAsia"/>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36F49092" w14:textId="77777777" w:rsidR="003166A2" w:rsidRDefault="003166A2" w:rsidP="009939A5">
            <w:pPr>
              <w:pStyle w:val="TAC"/>
              <w:rPr>
                <w:szCs w:val="18"/>
                <w:lang w:val="en-US" w:eastAsia="zh-CN"/>
              </w:rPr>
            </w:pPr>
          </w:p>
        </w:tc>
      </w:tr>
      <w:tr w:rsidR="003166A2" w14:paraId="6B1A4564" w14:textId="77777777" w:rsidTr="009939A5">
        <w:trPr>
          <w:trHeight w:val="187"/>
        </w:trPr>
        <w:tc>
          <w:tcPr>
            <w:tcW w:w="1631" w:type="dxa"/>
            <w:tcBorders>
              <w:left w:val="single" w:sz="4" w:space="0" w:color="auto"/>
              <w:bottom w:val="nil"/>
              <w:right w:val="single" w:sz="4" w:space="0" w:color="auto"/>
            </w:tcBorders>
            <w:shd w:val="clear" w:color="auto" w:fill="auto"/>
          </w:tcPr>
          <w:p w14:paraId="42ABEC30" w14:textId="77777777" w:rsidR="003166A2" w:rsidRDefault="003166A2"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72" w:type="dxa"/>
            <w:tcBorders>
              <w:left w:val="single" w:sz="4" w:space="0" w:color="auto"/>
              <w:bottom w:val="nil"/>
              <w:right w:val="single" w:sz="4" w:space="0" w:color="auto"/>
            </w:tcBorders>
            <w:shd w:val="clear" w:color="auto" w:fill="auto"/>
          </w:tcPr>
          <w:p w14:paraId="5890B930" w14:textId="77777777" w:rsidR="003166A2" w:rsidRDefault="003166A2"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6" w:type="dxa"/>
            <w:tcBorders>
              <w:left w:val="single" w:sz="4" w:space="0" w:color="auto"/>
              <w:bottom w:val="single" w:sz="4" w:space="0" w:color="auto"/>
              <w:right w:val="single" w:sz="4" w:space="0" w:color="auto"/>
            </w:tcBorders>
          </w:tcPr>
          <w:p w14:paraId="431D58C7" w14:textId="77777777" w:rsidR="003166A2" w:rsidRDefault="003166A2"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57E3AB2D"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42AB1DE"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4F6674C"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E57352"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C861125"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E4C71C3"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5B51DF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4B0ADB"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EC5F0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059556"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3ED443"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E620E3F"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2C93CC3" w14:textId="77777777" w:rsidR="003166A2" w:rsidRDefault="003166A2" w:rsidP="009939A5">
            <w:pPr>
              <w:pStyle w:val="TAC"/>
              <w:rPr>
                <w:szCs w:val="18"/>
                <w:lang w:val="en-US" w:eastAsia="zh-CN"/>
              </w:rPr>
            </w:pPr>
          </w:p>
        </w:tc>
        <w:tc>
          <w:tcPr>
            <w:tcW w:w="1476" w:type="dxa"/>
            <w:tcBorders>
              <w:left w:val="single" w:sz="4" w:space="0" w:color="auto"/>
              <w:bottom w:val="nil"/>
              <w:right w:val="single" w:sz="4" w:space="0" w:color="auto"/>
            </w:tcBorders>
            <w:shd w:val="clear" w:color="auto" w:fill="auto"/>
          </w:tcPr>
          <w:p w14:paraId="6D2CCF51" w14:textId="77777777" w:rsidR="003166A2" w:rsidRDefault="003166A2" w:rsidP="009939A5">
            <w:pPr>
              <w:pStyle w:val="TAC"/>
              <w:rPr>
                <w:szCs w:val="18"/>
                <w:lang w:val="en-US" w:eastAsia="zh-CN"/>
              </w:rPr>
            </w:pPr>
            <w:r>
              <w:rPr>
                <w:rFonts w:hint="eastAsia"/>
                <w:szCs w:val="18"/>
                <w:lang w:val="en-US" w:eastAsia="zh-CN"/>
              </w:rPr>
              <w:t>0</w:t>
            </w:r>
          </w:p>
        </w:tc>
      </w:tr>
      <w:tr w:rsidR="003166A2" w14:paraId="62057E39"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9E50DFA"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13562B61"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6BCAEFDE" w14:textId="77777777" w:rsidR="003166A2" w:rsidRDefault="003166A2"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63610A5D" w14:textId="77777777" w:rsidR="003166A2" w:rsidRDefault="003166A2"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CD76F39"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FD2A498"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010841"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5A65F76"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AA8EE09"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DC0A3A4"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252924A"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4C2CDD7" w14:textId="77777777" w:rsidR="003166A2" w:rsidRDefault="003166A2"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05F8A59"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4B4F9F" w14:textId="77777777" w:rsidR="003166A2" w:rsidRDefault="003166A2"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03A780D" w14:textId="77777777" w:rsidR="003166A2" w:rsidRDefault="003166A2"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6E1C7D23" w14:textId="77777777" w:rsidR="003166A2" w:rsidRDefault="003166A2" w:rsidP="009939A5">
            <w:pPr>
              <w:pStyle w:val="TAC"/>
              <w:rPr>
                <w:szCs w:val="18"/>
                <w:lang w:val="en-US" w:eastAsia="zh-CN"/>
              </w:rPr>
            </w:pPr>
            <w:r>
              <w:rPr>
                <w:rFonts w:hint="eastAsia"/>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55F98F91" w14:textId="77777777" w:rsidR="003166A2" w:rsidRDefault="003166A2" w:rsidP="009939A5">
            <w:pPr>
              <w:pStyle w:val="TAC"/>
              <w:rPr>
                <w:szCs w:val="18"/>
                <w:lang w:val="en-US" w:eastAsia="zh-CN"/>
              </w:rPr>
            </w:pPr>
          </w:p>
        </w:tc>
      </w:tr>
      <w:tr w:rsidR="003166A2" w14:paraId="0991E42D"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7C834AA"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26991D13"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vAlign w:val="center"/>
          </w:tcPr>
          <w:p w14:paraId="5AFD2809" w14:textId="77777777" w:rsidR="003166A2" w:rsidRDefault="003166A2"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3CF5BBB5" w14:textId="77777777" w:rsidR="003166A2" w:rsidRDefault="003166A2"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A2EF1CF" w14:textId="77777777" w:rsidR="003166A2" w:rsidRDefault="003166A2" w:rsidP="009939A5">
            <w:pPr>
              <w:pStyle w:val="TAC"/>
              <w:rPr>
                <w:szCs w:val="18"/>
                <w:lang w:val="en-US" w:eastAsia="zh-CN"/>
              </w:rPr>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5FF70FC" w14:textId="77777777" w:rsidR="003166A2" w:rsidRDefault="003166A2"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9E44C5" w14:textId="77777777" w:rsidR="003166A2" w:rsidRDefault="003166A2"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9C10F83" w14:textId="77777777" w:rsidR="003166A2" w:rsidRDefault="003166A2" w:rsidP="009939A5">
            <w:pPr>
              <w:pStyle w:val="TAC"/>
              <w:rPr>
                <w:szCs w:val="18"/>
                <w:lang w:val="en-US"/>
              </w:rPr>
            </w:pPr>
            <w:r>
              <w:rPr>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4E7CD52D" w14:textId="77777777" w:rsidR="003166A2" w:rsidRDefault="003166A2"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260B0F38" w14:textId="77777777" w:rsidR="003166A2" w:rsidRDefault="003166A2"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1539217" w14:textId="77777777" w:rsidR="003166A2" w:rsidRDefault="003166A2"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E183F6A"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45B527"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43655E"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94BCEF"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D210B58" w14:textId="77777777" w:rsidR="003166A2" w:rsidRDefault="003166A2" w:rsidP="009939A5">
            <w:pPr>
              <w:pStyle w:val="TAC"/>
              <w:rPr>
                <w:szCs w:val="18"/>
                <w:lang w:val="en-US" w:eastAsia="zh-CN"/>
              </w:rPr>
            </w:pPr>
          </w:p>
        </w:tc>
        <w:tc>
          <w:tcPr>
            <w:tcW w:w="1476" w:type="dxa"/>
            <w:tcBorders>
              <w:top w:val="nil"/>
              <w:left w:val="single" w:sz="4" w:space="0" w:color="auto"/>
              <w:bottom w:val="nil"/>
              <w:right w:val="single" w:sz="4" w:space="0" w:color="auto"/>
            </w:tcBorders>
            <w:shd w:val="clear" w:color="auto" w:fill="auto"/>
          </w:tcPr>
          <w:p w14:paraId="57BD05BC" w14:textId="77777777" w:rsidR="003166A2" w:rsidRDefault="003166A2" w:rsidP="009939A5">
            <w:pPr>
              <w:pStyle w:val="TAC"/>
              <w:rPr>
                <w:szCs w:val="18"/>
                <w:lang w:val="en-US" w:eastAsia="zh-CN"/>
              </w:rPr>
            </w:pPr>
            <w:r>
              <w:rPr>
                <w:rFonts w:hint="eastAsia"/>
                <w:lang w:val="en-US" w:eastAsia="zh-CN"/>
              </w:rPr>
              <w:t>1</w:t>
            </w:r>
          </w:p>
        </w:tc>
      </w:tr>
      <w:tr w:rsidR="003166A2" w14:paraId="5420CB08"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CEB54E2"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2B244755"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vAlign w:val="center"/>
          </w:tcPr>
          <w:p w14:paraId="29D14A91" w14:textId="77777777" w:rsidR="003166A2" w:rsidRDefault="003166A2" w:rsidP="009939A5">
            <w:pPr>
              <w:pStyle w:val="TAC"/>
              <w:rPr>
                <w:szCs w:val="18"/>
                <w:lang w:val="en-US" w:eastAsia="zh-CN"/>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5D26697A" w14:textId="77777777" w:rsidR="003166A2" w:rsidRDefault="003166A2"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5A94E21" w14:textId="77777777" w:rsidR="003166A2" w:rsidRDefault="003166A2" w:rsidP="009939A5">
            <w:pPr>
              <w:pStyle w:val="TAC"/>
              <w:rPr>
                <w:szCs w:val="18"/>
                <w:lang w:val="en-US" w:eastAsia="zh-CN"/>
              </w:rPr>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B271589" w14:textId="77777777" w:rsidR="003166A2" w:rsidRDefault="003166A2"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7228E5" w14:textId="77777777" w:rsidR="003166A2" w:rsidRDefault="003166A2"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797CA69" w14:textId="77777777" w:rsidR="003166A2" w:rsidRDefault="003166A2" w:rsidP="009939A5">
            <w:pPr>
              <w:pStyle w:val="TAC"/>
              <w:rPr>
                <w:szCs w:val="18"/>
                <w:lang w:val="en-US"/>
              </w:rPr>
            </w:pPr>
            <w:r>
              <w:rPr>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353CE33B" w14:textId="77777777" w:rsidR="003166A2" w:rsidRDefault="003166A2"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7BE6140A" w14:textId="77777777" w:rsidR="003166A2" w:rsidRDefault="003166A2"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49BBA05" w14:textId="77777777" w:rsidR="003166A2" w:rsidRDefault="003166A2"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53C2B5C" w14:textId="77777777" w:rsidR="003166A2" w:rsidRDefault="003166A2" w:rsidP="009939A5">
            <w:pPr>
              <w:pStyle w:val="TAC"/>
              <w:rPr>
                <w:szCs w:val="18"/>
                <w:lang w:val="en-US" w:eastAsia="zh-CN"/>
              </w:rPr>
            </w:pPr>
            <w:r>
              <w:rPr>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0581E39" w14:textId="77777777" w:rsidR="003166A2" w:rsidRDefault="003166A2" w:rsidP="009939A5">
            <w:pPr>
              <w:pStyle w:val="TAC"/>
              <w:rPr>
                <w:szCs w:val="18"/>
                <w:lang w:val="en-US" w:eastAsia="zh-CN"/>
              </w:rPr>
            </w:pPr>
            <w:r>
              <w:rPr>
                <w:szCs w:val="18"/>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1F8C3438" w14:textId="77777777" w:rsidR="003166A2" w:rsidRDefault="003166A2"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0BC1512" w14:textId="77777777" w:rsidR="003166A2" w:rsidRDefault="003166A2" w:rsidP="009939A5">
            <w:pPr>
              <w:pStyle w:val="TAC"/>
              <w:rPr>
                <w:szCs w:val="18"/>
                <w:lang w:val="en-US" w:eastAsia="zh-CN"/>
              </w:rPr>
            </w:pPr>
            <w:r>
              <w:rPr>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2A812D61" w14:textId="77777777" w:rsidR="003166A2" w:rsidRDefault="003166A2" w:rsidP="009939A5">
            <w:pPr>
              <w:pStyle w:val="TAC"/>
              <w:rPr>
                <w:szCs w:val="18"/>
                <w:lang w:val="en-US" w:eastAsia="zh-CN"/>
              </w:rPr>
            </w:pPr>
            <w:r>
              <w:rPr>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38B6B3E9" w14:textId="77777777" w:rsidR="003166A2" w:rsidRDefault="003166A2" w:rsidP="009939A5">
            <w:pPr>
              <w:pStyle w:val="TAC"/>
              <w:rPr>
                <w:szCs w:val="18"/>
                <w:lang w:val="en-US" w:eastAsia="zh-CN"/>
              </w:rPr>
            </w:pPr>
          </w:p>
        </w:tc>
      </w:tr>
      <w:tr w:rsidR="003166A2" w14:paraId="061E8EB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919E680"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41AC61E4"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vAlign w:val="center"/>
          </w:tcPr>
          <w:p w14:paraId="0D3433CF" w14:textId="77777777" w:rsidR="003166A2" w:rsidRDefault="003166A2"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26B446B8" w14:textId="77777777" w:rsidR="003166A2" w:rsidRDefault="003166A2"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D09D55C" w14:textId="77777777" w:rsidR="003166A2" w:rsidRDefault="003166A2" w:rsidP="009939A5">
            <w:pPr>
              <w:pStyle w:val="TAC"/>
              <w:rPr>
                <w:szCs w:val="18"/>
                <w:lang w:val="en-US" w:eastAsia="zh-CN"/>
              </w:rPr>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D4B266E" w14:textId="77777777" w:rsidR="003166A2" w:rsidRDefault="003166A2"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0E151D" w14:textId="77777777" w:rsidR="003166A2" w:rsidRDefault="003166A2"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24CDA7E" w14:textId="77777777" w:rsidR="003166A2" w:rsidRDefault="003166A2" w:rsidP="009939A5">
            <w:pPr>
              <w:pStyle w:val="TAC"/>
              <w:rPr>
                <w:szCs w:val="18"/>
                <w:lang w:val="en-US"/>
              </w:rPr>
            </w:pPr>
            <w:r>
              <w:rPr>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4966EF43" w14:textId="77777777" w:rsidR="003166A2" w:rsidRDefault="003166A2"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0CF5AEDE" w14:textId="77777777" w:rsidR="003166A2" w:rsidRDefault="003166A2"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8421FBD"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C86C2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E8F8FE"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A4FB4A"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A494FFA"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98DFAAC" w14:textId="77777777" w:rsidR="003166A2" w:rsidRDefault="003166A2" w:rsidP="009939A5">
            <w:pPr>
              <w:pStyle w:val="TAC"/>
              <w:rPr>
                <w:szCs w:val="18"/>
                <w:lang w:val="en-US" w:eastAsia="zh-CN"/>
              </w:rPr>
            </w:pPr>
          </w:p>
        </w:tc>
        <w:tc>
          <w:tcPr>
            <w:tcW w:w="1476" w:type="dxa"/>
            <w:tcBorders>
              <w:top w:val="nil"/>
              <w:left w:val="single" w:sz="4" w:space="0" w:color="auto"/>
              <w:bottom w:val="nil"/>
              <w:right w:val="single" w:sz="4" w:space="0" w:color="auto"/>
            </w:tcBorders>
            <w:shd w:val="clear" w:color="auto" w:fill="auto"/>
          </w:tcPr>
          <w:p w14:paraId="26D64B96" w14:textId="77777777" w:rsidR="003166A2" w:rsidRDefault="003166A2" w:rsidP="009939A5">
            <w:pPr>
              <w:pStyle w:val="TAC"/>
              <w:rPr>
                <w:szCs w:val="18"/>
                <w:lang w:val="en-US" w:eastAsia="zh-CN"/>
              </w:rPr>
            </w:pPr>
            <w:r>
              <w:rPr>
                <w:rFonts w:hint="eastAsia"/>
                <w:lang w:val="en-US" w:eastAsia="zh-CN"/>
              </w:rPr>
              <w:t>2</w:t>
            </w:r>
          </w:p>
        </w:tc>
      </w:tr>
      <w:tr w:rsidR="003166A2" w14:paraId="5A3D90B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D54BD91"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16F95665"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vAlign w:val="center"/>
          </w:tcPr>
          <w:p w14:paraId="767417B0" w14:textId="77777777" w:rsidR="003166A2" w:rsidRDefault="003166A2" w:rsidP="009939A5">
            <w:pPr>
              <w:pStyle w:val="TAC"/>
              <w:rPr>
                <w:szCs w:val="18"/>
                <w:lang w:val="en-US" w:eastAsia="zh-CN"/>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5EBDA137" w14:textId="77777777" w:rsidR="003166A2" w:rsidRDefault="003166A2"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BDE9293" w14:textId="77777777" w:rsidR="003166A2" w:rsidRDefault="003166A2" w:rsidP="009939A5">
            <w:pPr>
              <w:pStyle w:val="TAC"/>
              <w:rPr>
                <w:szCs w:val="18"/>
                <w:lang w:val="en-US" w:eastAsia="zh-CN"/>
              </w:rPr>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4A9D1D8" w14:textId="77777777" w:rsidR="003166A2" w:rsidRDefault="003166A2"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E40709" w14:textId="77777777" w:rsidR="003166A2" w:rsidRDefault="003166A2"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3EECD9F"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B530F12"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C761C39" w14:textId="77777777" w:rsidR="003166A2" w:rsidRDefault="003166A2"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A25AC20" w14:textId="77777777" w:rsidR="003166A2" w:rsidRDefault="003166A2"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248ED03" w14:textId="77777777" w:rsidR="003166A2" w:rsidRDefault="003166A2" w:rsidP="009939A5">
            <w:pPr>
              <w:pStyle w:val="TAC"/>
              <w:rPr>
                <w:szCs w:val="18"/>
                <w:lang w:val="en-US" w:eastAsia="zh-CN"/>
              </w:rPr>
            </w:pPr>
            <w:r>
              <w:rPr>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2B97E6F"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3422D8" w14:textId="77777777" w:rsidR="003166A2" w:rsidRDefault="003166A2"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8298CFE" w14:textId="77777777" w:rsidR="003166A2" w:rsidRDefault="003166A2" w:rsidP="009939A5">
            <w:pPr>
              <w:pStyle w:val="TAC"/>
              <w:rPr>
                <w:szCs w:val="18"/>
                <w:lang w:val="en-US" w:eastAsia="zh-CN"/>
              </w:rPr>
            </w:pPr>
            <w:r>
              <w:rPr>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3D129B8E" w14:textId="77777777" w:rsidR="003166A2" w:rsidRDefault="003166A2" w:rsidP="009939A5">
            <w:pPr>
              <w:pStyle w:val="TAC"/>
              <w:rPr>
                <w:szCs w:val="18"/>
                <w:lang w:val="en-US" w:eastAsia="zh-CN"/>
              </w:rPr>
            </w:pPr>
            <w:r>
              <w:rPr>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0DE661AB" w14:textId="77777777" w:rsidR="003166A2" w:rsidRDefault="003166A2" w:rsidP="009939A5">
            <w:pPr>
              <w:pStyle w:val="TAC"/>
              <w:rPr>
                <w:szCs w:val="18"/>
                <w:lang w:val="en-US" w:eastAsia="zh-CN"/>
              </w:rPr>
            </w:pPr>
          </w:p>
        </w:tc>
      </w:tr>
      <w:tr w:rsidR="003166A2" w14:paraId="32D8D1A4" w14:textId="77777777" w:rsidTr="009939A5">
        <w:trPr>
          <w:trHeight w:val="187"/>
        </w:trPr>
        <w:tc>
          <w:tcPr>
            <w:tcW w:w="1631" w:type="dxa"/>
            <w:tcBorders>
              <w:left w:val="single" w:sz="4" w:space="0" w:color="auto"/>
              <w:bottom w:val="nil"/>
              <w:right w:val="single" w:sz="4" w:space="0" w:color="auto"/>
            </w:tcBorders>
            <w:shd w:val="clear" w:color="auto" w:fill="auto"/>
          </w:tcPr>
          <w:p w14:paraId="06E6CF00" w14:textId="77777777" w:rsidR="003166A2" w:rsidRDefault="003166A2"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72" w:type="dxa"/>
            <w:tcBorders>
              <w:left w:val="single" w:sz="4" w:space="0" w:color="auto"/>
              <w:bottom w:val="nil"/>
              <w:right w:val="single" w:sz="4" w:space="0" w:color="auto"/>
            </w:tcBorders>
            <w:shd w:val="clear" w:color="auto" w:fill="auto"/>
          </w:tcPr>
          <w:p w14:paraId="5F9FDDC8" w14:textId="77777777" w:rsidR="003166A2" w:rsidRDefault="003166A2"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66" w:type="dxa"/>
            <w:tcBorders>
              <w:left w:val="single" w:sz="4" w:space="0" w:color="auto"/>
              <w:right w:val="single" w:sz="4" w:space="0" w:color="auto"/>
            </w:tcBorders>
          </w:tcPr>
          <w:p w14:paraId="130C36FF" w14:textId="77777777" w:rsidR="003166A2" w:rsidRDefault="003166A2"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56A69958"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055B476"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2F8F780"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3B9ACE"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DAE983F"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E137756"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BD5FEE6"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A0A388"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AE7A6A"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9AFE76"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20D96D"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441D515"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C986018" w14:textId="77777777" w:rsidR="003166A2" w:rsidRDefault="003166A2" w:rsidP="009939A5">
            <w:pPr>
              <w:pStyle w:val="TAC"/>
              <w:rPr>
                <w:szCs w:val="18"/>
                <w:lang w:val="en-US" w:eastAsia="zh-CN"/>
              </w:rPr>
            </w:pPr>
          </w:p>
        </w:tc>
        <w:tc>
          <w:tcPr>
            <w:tcW w:w="1476" w:type="dxa"/>
            <w:tcBorders>
              <w:left w:val="single" w:sz="4" w:space="0" w:color="auto"/>
              <w:bottom w:val="nil"/>
              <w:right w:val="single" w:sz="4" w:space="0" w:color="auto"/>
            </w:tcBorders>
            <w:shd w:val="clear" w:color="auto" w:fill="auto"/>
          </w:tcPr>
          <w:p w14:paraId="5CAB4DE9" w14:textId="77777777" w:rsidR="003166A2" w:rsidRDefault="003166A2" w:rsidP="009939A5">
            <w:pPr>
              <w:pStyle w:val="TAC"/>
              <w:rPr>
                <w:szCs w:val="18"/>
                <w:lang w:val="en-US" w:eastAsia="zh-CN"/>
              </w:rPr>
            </w:pPr>
            <w:r>
              <w:rPr>
                <w:rFonts w:hint="eastAsia"/>
                <w:szCs w:val="18"/>
                <w:lang w:val="en-US" w:eastAsia="zh-CN"/>
              </w:rPr>
              <w:t>0</w:t>
            </w:r>
          </w:p>
        </w:tc>
      </w:tr>
      <w:tr w:rsidR="003166A2" w14:paraId="41729CCB"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2EF4CEE"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716723D2" w14:textId="77777777" w:rsidR="003166A2" w:rsidRDefault="003166A2" w:rsidP="009939A5">
            <w:pPr>
              <w:pStyle w:val="TAC"/>
              <w:rPr>
                <w:szCs w:val="18"/>
                <w:lang w:val="en-US"/>
              </w:rPr>
            </w:pPr>
          </w:p>
        </w:tc>
        <w:tc>
          <w:tcPr>
            <w:tcW w:w="666" w:type="dxa"/>
            <w:tcBorders>
              <w:left w:val="single" w:sz="4" w:space="0" w:color="auto"/>
              <w:right w:val="single" w:sz="4" w:space="0" w:color="auto"/>
            </w:tcBorders>
          </w:tcPr>
          <w:p w14:paraId="1CD61592" w14:textId="77777777" w:rsidR="003166A2" w:rsidRDefault="003166A2" w:rsidP="009939A5">
            <w:pPr>
              <w:pStyle w:val="TAC"/>
              <w:rPr>
                <w:szCs w:val="18"/>
                <w:lang w:val="en-US" w:eastAsia="zh-CN"/>
              </w:rPr>
            </w:pPr>
            <w:r>
              <w:rPr>
                <w:rFonts w:hint="eastAsia"/>
                <w:szCs w:val="18"/>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5C063344" w14:textId="77777777" w:rsidR="003166A2" w:rsidRDefault="003166A2" w:rsidP="009939A5">
            <w:pPr>
              <w:pStyle w:val="TAC"/>
              <w:rPr>
                <w:szCs w:val="18"/>
                <w:lang w:val="en-US" w:eastAsia="zh-CN"/>
              </w:rPr>
            </w:pPr>
            <w:r>
              <w:rPr>
                <w:szCs w:val="18"/>
                <w:lang w:val="en-US" w:eastAsia="zh-CN"/>
              </w:rPr>
              <w:t>See CA_n78(2A)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74E99E80" w14:textId="77777777" w:rsidR="003166A2" w:rsidRDefault="003166A2" w:rsidP="009939A5">
            <w:pPr>
              <w:pStyle w:val="TAC"/>
              <w:rPr>
                <w:szCs w:val="18"/>
                <w:lang w:val="en-US" w:eastAsia="zh-CN"/>
              </w:rPr>
            </w:pPr>
          </w:p>
        </w:tc>
      </w:tr>
      <w:tr w:rsidR="003166A2" w14:paraId="3ACBED9D"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4F6012B"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4C97BE44" w14:textId="77777777" w:rsidR="003166A2" w:rsidRDefault="003166A2" w:rsidP="009939A5">
            <w:pPr>
              <w:pStyle w:val="TAC"/>
              <w:rPr>
                <w:szCs w:val="18"/>
                <w:lang w:val="en-US"/>
              </w:rPr>
            </w:pPr>
          </w:p>
        </w:tc>
        <w:tc>
          <w:tcPr>
            <w:tcW w:w="666" w:type="dxa"/>
            <w:tcBorders>
              <w:left w:val="single" w:sz="4" w:space="0" w:color="auto"/>
              <w:right w:val="single" w:sz="4" w:space="0" w:color="auto"/>
            </w:tcBorders>
            <w:vAlign w:val="center"/>
          </w:tcPr>
          <w:p w14:paraId="746B02E7" w14:textId="77777777" w:rsidR="003166A2" w:rsidRDefault="003166A2"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485B4DB4" w14:textId="77777777" w:rsidR="003166A2" w:rsidRDefault="003166A2"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1C0E0E8" w14:textId="77777777" w:rsidR="003166A2" w:rsidRDefault="003166A2" w:rsidP="009939A5">
            <w:pPr>
              <w:pStyle w:val="TAC"/>
              <w:rPr>
                <w:szCs w:val="18"/>
                <w:lang w:val="en-US" w:eastAsia="zh-CN"/>
              </w:rPr>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F81216A" w14:textId="77777777" w:rsidR="003166A2" w:rsidRDefault="003166A2"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EBA02B" w14:textId="77777777" w:rsidR="003166A2" w:rsidRDefault="003166A2"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56C8875" w14:textId="77777777" w:rsidR="003166A2" w:rsidRDefault="003166A2"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FBBCD7E" w14:textId="77777777" w:rsidR="003166A2" w:rsidRDefault="003166A2"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2C71E36" w14:textId="77777777" w:rsidR="003166A2" w:rsidRDefault="003166A2"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BDEC360" w14:textId="77777777" w:rsidR="003166A2" w:rsidRDefault="003166A2"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BFA17D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713E0B"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65E28C"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AB0D153"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C5B4D66" w14:textId="77777777" w:rsidR="003166A2" w:rsidRDefault="003166A2" w:rsidP="009939A5">
            <w:pPr>
              <w:pStyle w:val="TAC"/>
              <w:rPr>
                <w:szCs w:val="18"/>
                <w:lang w:val="en-US" w:eastAsia="zh-CN"/>
              </w:rPr>
            </w:pPr>
          </w:p>
        </w:tc>
        <w:tc>
          <w:tcPr>
            <w:tcW w:w="1476" w:type="dxa"/>
            <w:tcBorders>
              <w:top w:val="nil"/>
              <w:left w:val="single" w:sz="4" w:space="0" w:color="auto"/>
              <w:bottom w:val="nil"/>
              <w:right w:val="single" w:sz="4" w:space="0" w:color="auto"/>
            </w:tcBorders>
            <w:shd w:val="clear" w:color="auto" w:fill="auto"/>
          </w:tcPr>
          <w:p w14:paraId="75B4F946" w14:textId="77777777" w:rsidR="003166A2" w:rsidRDefault="003166A2" w:rsidP="009939A5">
            <w:pPr>
              <w:pStyle w:val="TAC"/>
              <w:rPr>
                <w:szCs w:val="18"/>
                <w:lang w:val="en-US" w:eastAsia="zh-CN"/>
              </w:rPr>
            </w:pPr>
            <w:r>
              <w:rPr>
                <w:rFonts w:hint="eastAsia"/>
                <w:lang w:val="en-US" w:eastAsia="zh-CN"/>
              </w:rPr>
              <w:t>1</w:t>
            </w:r>
          </w:p>
        </w:tc>
      </w:tr>
      <w:tr w:rsidR="003166A2" w14:paraId="0E9D0FB8"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C676B30"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6687F165" w14:textId="77777777" w:rsidR="003166A2" w:rsidRDefault="003166A2" w:rsidP="009939A5">
            <w:pPr>
              <w:pStyle w:val="TAC"/>
              <w:rPr>
                <w:szCs w:val="18"/>
                <w:lang w:val="en-US"/>
              </w:rPr>
            </w:pPr>
          </w:p>
        </w:tc>
        <w:tc>
          <w:tcPr>
            <w:tcW w:w="666" w:type="dxa"/>
            <w:tcBorders>
              <w:left w:val="single" w:sz="4" w:space="0" w:color="auto"/>
              <w:right w:val="single" w:sz="4" w:space="0" w:color="auto"/>
            </w:tcBorders>
            <w:vAlign w:val="center"/>
          </w:tcPr>
          <w:p w14:paraId="08448B2F" w14:textId="77777777" w:rsidR="003166A2" w:rsidRDefault="003166A2" w:rsidP="009939A5">
            <w:pPr>
              <w:pStyle w:val="TAC"/>
              <w:rPr>
                <w:szCs w:val="18"/>
                <w:lang w:val="en-US" w:eastAsia="zh-CN"/>
              </w:rPr>
            </w:pPr>
            <w:r>
              <w:rPr>
                <w:rFonts w:hint="eastAsia"/>
                <w:szCs w:val="18"/>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489C353C" w14:textId="77777777" w:rsidR="003166A2" w:rsidRDefault="003166A2" w:rsidP="009939A5">
            <w:pPr>
              <w:pStyle w:val="TAC"/>
              <w:rPr>
                <w:szCs w:val="18"/>
                <w:lang w:val="en-US" w:eastAsia="zh-CN"/>
              </w:rPr>
            </w:pPr>
            <w:r>
              <w:rPr>
                <w:lang w:val="en-US" w:eastAsia="zh-CN"/>
              </w:rPr>
              <w:t>See CA_n78(2A)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2BB30A40" w14:textId="77777777" w:rsidR="003166A2" w:rsidRDefault="003166A2" w:rsidP="009939A5">
            <w:pPr>
              <w:pStyle w:val="TAC"/>
              <w:rPr>
                <w:szCs w:val="18"/>
                <w:lang w:val="en-US" w:eastAsia="zh-CN"/>
              </w:rPr>
            </w:pPr>
          </w:p>
        </w:tc>
      </w:tr>
      <w:tr w:rsidR="003166A2" w14:paraId="4830EED7"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A70D0D9" w14:textId="77777777" w:rsidR="003166A2" w:rsidRDefault="003166A2"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72" w:type="dxa"/>
            <w:tcBorders>
              <w:top w:val="single" w:sz="4" w:space="0" w:color="auto"/>
              <w:left w:val="single" w:sz="4" w:space="0" w:color="auto"/>
              <w:bottom w:val="nil"/>
              <w:right w:val="single" w:sz="4" w:space="0" w:color="auto"/>
            </w:tcBorders>
            <w:shd w:val="clear" w:color="auto" w:fill="auto"/>
          </w:tcPr>
          <w:p w14:paraId="1508E7DB" w14:textId="77777777" w:rsidR="003166A2" w:rsidRDefault="003166A2"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6" w:type="dxa"/>
            <w:tcBorders>
              <w:top w:val="single" w:sz="4" w:space="0" w:color="auto"/>
              <w:left w:val="single" w:sz="4" w:space="0" w:color="auto"/>
              <w:right w:val="single" w:sz="4" w:space="0" w:color="auto"/>
            </w:tcBorders>
          </w:tcPr>
          <w:p w14:paraId="11B379EE" w14:textId="77777777" w:rsidR="003166A2" w:rsidRDefault="003166A2"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2D5949DF"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573C282"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4F9CE8A"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7571C2"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A99C8FD"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8C05D84"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6D04EFE"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734F67"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B9CFD3"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66AE57"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3B0D89"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F82F0A5"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D56ECC4"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6AC5FABC" w14:textId="77777777" w:rsidR="003166A2" w:rsidRDefault="003166A2" w:rsidP="009939A5">
            <w:pPr>
              <w:pStyle w:val="TAC"/>
              <w:rPr>
                <w:szCs w:val="18"/>
                <w:lang w:val="en-US" w:eastAsia="zh-CN"/>
              </w:rPr>
            </w:pPr>
            <w:r>
              <w:rPr>
                <w:rFonts w:hint="eastAsia"/>
                <w:szCs w:val="18"/>
                <w:lang w:val="en-US" w:eastAsia="zh-CN"/>
              </w:rPr>
              <w:t>0</w:t>
            </w:r>
          </w:p>
        </w:tc>
      </w:tr>
      <w:tr w:rsidR="003166A2" w14:paraId="54BF885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847815B"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0A3A2BF8" w14:textId="77777777" w:rsidR="003166A2" w:rsidRDefault="003166A2" w:rsidP="009939A5">
            <w:pPr>
              <w:pStyle w:val="TAC"/>
              <w:rPr>
                <w:szCs w:val="18"/>
                <w:lang w:val="en-US"/>
              </w:rPr>
            </w:pPr>
          </w:p>
        </w:tc>
        <w:tc>
          <w:tcPr>
            <w:tcW w:w="666" w:type="dxa"/>
            <w:tcBorders>
              <w:top w:val="single" w:sz="4" w:space="0" w:color="auto"/>
              <w:left w:val="single" w:sz="4" w:space="0" w:color="auto"/>
              <w:right w:val="single" w:sz="4" w:space="0" w:color="auto"/>
            </w:tcBorders>
          </w:tcPr>
          <w:p w14:paraId="74B58D80" w14:textId="77777777" w:rsidR="003166A2" w:rsidRDefault="003166A2" w:rsidP="009939A5">
            <w:pPr>
              <w:pStyle w:val="TAC"/>
              <w:rPr>
                <w:szCs w:val="18"/>
                <w:lang w:val="en-US" w:eastAsia="zh-CN"/>
              </w:rPr>
            </w:pPr>
            <w:r>
              <w:rPr>
                <w:rFonts w:hint="eastAsia"/>
                <w:szCs w:val="18"/>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7402617B" w14:textId="77777777" w:rsidR="003166A2" w:rsidRDefault="003166A2"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6" w:type="dxa"/>
            <w:tcBorders>
              <w:top w:val="nil"/>
              <w:left w:val="single" w:sz="4" w:space="0" w:color="auto"/>
              <w:bottom w:val="single" w:sz="4" w:space="0" w:color="auto"/>
              <w:right w:val="single" w:sz="4" w:space="0" w:color="auto"/>
            </w:tcBorders>
            <w:shd w:val="clear" w:color="auto" w:fill="auto"/>
          </w:tcPr>
          <w:p w14:paraId="1A62A0CD" w14:textId="77777777" w:rsidR="003166A2" w:rsidRDefault="003166A2" w:rsidP="009939A5">
            <w:pPr>
              <w:pStyle w:val="TAC"/>
              <w:rPr>
                <w:szCs w:val="18"/>
                <w:lang w:val="en-US" w:eastAsia="zh-CN"/>
              </w:rPr>
            </w:pPr>
          </w:p>
        </w:tc>
      </w:tr>
      <w:tr w:rsidR="003166A2" w14:paraId="550FA0A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2DEC128"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46A4FAEA"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23AC59D"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1</w:t>
            </w:r>
          </w:p>
        </w:tc>
        <w:tc>
          <w:tcPr>
            <w:tcW w:w="673" w:type="dxa"/>
            <w:tcBorders>
              <w:top w:val="single" w:sz="4" w:space="0" w:color="auto"/>
              <w:left w:val="single" w:sz="4" w:space="0" w:color="auto"/>
              <w:bottom w:val="single" w:sz="4" w:space="0" w:color="auto"/>
              <w:right w:val="single" w:sz="4" w:space="0" w:color="auto"/>
            </w:tcBorders>
          </w:tcPr>
          <w:p w14:paraId="63BBF35F"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C746D76" w14:textId="77777777" w:rsidR="003166A2" w:rsidRDefault="003166A2" w:rsidP="009939A5">
            <w:pPr>
              <w:pStyle w:val="TAC"/>
              <w:rPr>
                <w:szCs w:val="18"/>
                <w:lang w:eastAsia="zh-CN"/>
              </w:rPr>
            </w:pPr>
            <w:r>
              <w:rPr>
                <w:rFonts w:hint="eastAsia"/>
                <w:szCs w:val="18"/>
                <w:lang w:val="en-US" w:eastAsia="zh-CN"/>
              </w:rPr>
              <w:t>1</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59981B90" w14:textId="77777777" w:rsidR="003166A2" w:rsidRDefault="003166A2"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3B663908" w14:textId="77777777" w:rsidR="003166A2" w:rsidRDefault="003166A2" w:rsidP="009939A5">
            <w:pPr>
              <w:pStyle w:val="TAC"/>
              <w:rPr>
                <w:szCs w:val="18"/>
                <w:lang w:eastAsia="zh-CN"/>
              </w:rPr>
            </w:pPr>
            <w:r>
              <w:rPr>
                <w:rFonts w:hint="eastAsia"/>
                <w:szCs w:val="18"/>
                <w:lang w:val="en-US" w:eastAsia="zh-CN"/>
              </w:rPr>
              <w:t>2</w:t>
            </w:r>
            <w:r>
              <w:rPr>
                <w:szCs w:val="18"/>
                <w:lang w:val="en-US" w:eastAsia="zh-CN"/>
              </w:rPr>
              <w:t>0</w:t>
            </w:r>
          </w:p>
        </w:tc>
        <w:tc>
          <w:tcPr>
            <w:tcW w:w="674" w:type="dxa"/>
            <w:tcBorders>
              <w:top w:val="single" w:sz="4" w:space="0" w:color="auto"/>
              <w:left w:val="single" w:sz="4" w:space="0" w:color="auto"/>
              <w:bottom w:val="single" w:sz="4" w:space="0" w:color="auto"/>
              <w:right w:val="single" w:sz="4" w:space="0" w:color="auto"/>
            </w:tcBorders>
          </w:tcPr>
          <w:p w14:paraId="5BA6B9F4" w14:textId="77777777" w:rsidR="003166A2" w:rsidRDefault="003166A2" w:rsidP="009939A5">
            <w:pPr>
              <w:pStyle w:val="TAC"/>
              <w:rPr>
                <w:szCs w:val="18"/>
                <w:lang w:val="en-US"/>
              </w:rPr>
            </w:pPr>
            <w:r>
              <w:rPr>
                <w:rFonts w:hint="eastAsia"/>
                <w:szCs w:val="18"/>
                <w:lang w:val="en-US" w:eastAsia="zh-CN"/>
              </w:rPr>
              <w:t>2</w:t>
            </w:r>
            <w:r>
              <w:rPr>
                <w:szCs w:val="18"/>
                <w:lang w:val="en-US" w:eastAsia="zh-CN"/>
              </w:rPr>
              <w:t>5</w:t>
            </w:r>
          </w:p>
        </w:tc>
        <w:tc>
          <w:tcPr>
            <w:tcW w:w="675" w:type="dxa"/>
            <w:gridSpan w:val="2"/>
            <w:tcBorders>
              <w:top w:val="single" w:sz="4" w:space="0" w:color="auto"/>
              <w:left w:val="single" w:sz="4" w:space="0" w:color="auto"/>
              <w:bottom w:val="single" w:sz="4" w:space="0" w:color="auto"/>
              <w:right w:val="single" w:sz="4" w:space="0" w:color="auto"/>
            </w:tcBorders>
          </w:tcPr>
          <w:p w14:paraId="26389B83" w14:textId="77777777" w:rsidR="003166A2" w:rsidRDefault="003166A2" w:rsidP="009939A5">
            <w:pPr>
              <w:pStyle w:val="TAC"/>
              <w:rPr>
                <w:szCs w:val="18"/>
                <w:lang w:val="en-US"/>
              </w:rPr>
            </w:pPr>
            <w:r>
              <w:rPr>
                <w:rFonts w:hint="eastAsia"/>
                <w:szCs w:val="18"/>
                <w:lang w:val="en-US" w:eastAsia="zh-CN"/>
              </w:rPr>
              <w:t>3</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64B2AA35" w14:textId="77777777" w:rsidR="003166A2" w:rsidRDefault="003166A2" w:rsidP="009939A5">
            <w:pPr>
              <w:pStyle w:val="TAC"/>
              <w:rPr>
                <w:szCs w:val="18"/>
                <w:lang w:val="en-US" w:eastAsia="zh-CN"/>
              </w:rPr>
            </w:pPr>
            <w:r>
              <w:rPr>
                <w:rFonts w:hint="eastAsia"/>
                <w:szCs w:val="18"/>
                <w:lang w:val="en-US" w:eastAsia="zh-CN"/>
              </w:rPr>
              <w:t>4</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538A73E" w14:textId="77777777" w:rsidR="003166A2" w:rsidRDefault="003166A2" w:rsidP="009939A5">
            <w:pPr>
              <w:pStyle w:val="TAC"/>
              <w:rPr>
                <w:szCs w:val="18"/>
                <w:lang w:val="en-US" w:eastAsia="zh-CN"/>
              </w:rPr>
            </w:pPr>
            <w:r>
              <w:rPr>
                <w:rFonts w:hint="eastAsia"/>
                <w:szCs w:val="18"/>
                <w:lang w:val="en-US" w:eastAsia="zh-CN"/>
              </w:rPr>
              <w:t>5</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5974D64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4C688E"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5413D5"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89C32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C104A84" w14:textId="77777777" w:rsidR="003166A2" w:rsidRDefault="003166A2" w:rsidP="009939A5">
            <w:pPr>
              <w:pStyle w:val="TAC"/>
              <w:rPr>
                <w:szCs w:val="18"/>
                <w:lang w:val="en-US" w:eastAsia="zh-CN"/>
              </w:rPr>
            </w:pPr>
          </w:p>
        </w:tc>
        <w:tc>
          <w:tcPr>
            <w:tcW w:w="1476" w:type="dxa"/>
            <w:tcBorders>
              <w:left w:val="single" w:sz="4" w:space="0" w:color="auto"/>
              <w:bottom w:val="nil"/>
              <w:right w:val="single" w:sz="4" w:space="0" w:color="auto"/>
            </w:tcBorders>
            <w:shd w:val="clear" w:color="auto" w:fill="auto"/>
          </w:tcPr>
          <w:p w14:paraId="78078F41" w14:textId="77777777" w:rsidR="003166A2" w:rsidRDefault="003166A2" w:rsidP="009939A5">
            <w:pPr>
              <w:pStyle w:val="TAC"/>
              <w:rPr>
                <w:szCs w:val="18"/>
                <w:lang w:val="en-US" w:eastAsia="zh-CN"/>
              </w:rPr>
            </w:pPr>
            <w:r>
              <w:rPr>
                <w:rFonts w:hint="eastAsia"/>
                <w:szCs w:val="18"/>
                <w:lang w:val="en-US" w:eastAsia="zh-CN"/>
              </w:rPr>
              <w:t>1</w:t>
            </w:r>
          </w:p>
        </w:tc>
      </w:tr>
      <w:tr w:rsidR="003166A2" w14:paraId="117E3E3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3922F9B"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2A393576"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6FC4B5C6"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78</w:t>
            </w:r>
          </w:p>
        </w:tc>
        <w:tc>
          <w:tcPr>
            <w:tcW w:w="8773" w:type="dxa"/>
            <w:gridSpan w:val="23"/>
            <w:tcBorders>
              <w:top w:val="single" w:sz="4" w:space="0" w:color="auto"/>
              <w:left w:val="single" w:sz="4" w:space="0" w:color="auto"/>
              <w:bottom w:val="single" w:sz="4" w:space="0" w:color="auto"/>
              <w:right w:val="single" w:sz="4" w:space="0" w:color="auto"/>
            </w:tcBorders>
          </w:tcPr>
          <w:p w14:paraId="687E58D3" w14:textId="77777777" w:rsidR="003166A2" w:rsidRDefault="003166A2"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6" w:type="dxa"/>
            <w:tcBorders>
              <w:top w:val="nil"/>
              <w:left w:val="single" w:sz="4" w:space="0" w:color="auto"/>
              <w:bottom w:val="single" w:sz="4" w:space="0" w:color="auto"/>
              <w:right w:val="single" w:sz="4" w:space="0" w:color="auto"/>
            </w:tcBorders>
            <w:shd w:val="clear" w:color="auto" w:fill="auto"/>
          </w:tcPr>
          <w:p w14:paraId="52228612" w14:textId="77777777" w:rsidR="003166A2" w:rsidRDefault="003166A2" w:rsidP="009939A5">
            <w:pPr>
              <w:pStyle w:val="TAC"/>
              <w:rPr>
                <w:szCs w:val="18"/>
                <w:lang w:val="en-US" w:eastAsia="zh-CN"/>
              </w:rPr>
            </w:pPr>
          </w:p>
        </w:tc>
      </w:tr>
      <w:tr w:rsidR="003166A2" w14:paraId="43B4B527"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3250651"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2E701876"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D6721D7"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1</w:t>
            </w:r>
          </w:p>
        </w:tc>
        <w:tc>
          <w:tcPr>
            <w:tcW w:w="673" w:type="dxa"/>
            <w:tcBorders>
              <w:top w:val="single" w:sz="4" w:space="0" w:color="auto"/>
              <w:left w:val="single" w:sz="4" w:space="0" w:color="auto"/>
              <w:bottom w:val="single" w:sz="4" w:space="0" w:color="auto"/>
              <w:right w:val="single" w:sz="4" w:space="0" w:color="auto"/>
            </w:tcBorders>
          </w:tcPr>
          <w:p w14:paraId="1889E6B6"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D649108" w14:textId="77777777" w:rsidR="003166A2" w:rsidRDefault="003166A2" w:rsidP="009939A5">
            <w:pPr>
              <w:pStyle w:val="TAC"/>
              <w:rPr>
                <w:szCs w:val="18"/>
                <w:lang w:eastAsia="zh-CN"/>
              </w:rPr>
            </w:pPr>
            <w:r>
              <w:rPr>
                <w:rFonts w:hint="eastAsia"/>
                <w:szCs w:val="18"/>
                <w:lang w:val="en-US" w:eastAsia="zh-CN"/>
              </w:rPr>
              <w:t>1</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161CD399" w14:textId="77777777" w:rsidR="003166A2" w:rsidRDefault="003166A2"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6AEE5970" w14:textId="77777777" w:rsidR="003166A2" w:rsidRDefault="003166A2" w:rsidP="009939A5">
            <w:pPr>
              <w:pStyle w:val="TAC"/>
              <w:rPr>
                <w:szCs w:val="18"/>
                <w:lang w:eastAsia="zh-CN"/>
              </w:rPr>
            </w:pPr>
            <w:r>
              <w:rPr>
                <w:rFonts w:hint="eastAsia"/>
                <w:szCs w:val="18"/>
                <w:lang w:val="en-US" w:eastAsia="zh-CN"/>
              </w:rPr>
              <w:t>2</w:t>
            </w:r>
            <w:r>
              <w:rPr>
                <w:szCs w:val="18"/>
                <w:lang w:val="en-US" w:eastAsia="zh-CN"/>
              </w:rPr>
              <w:t>0</w:t>
            </w:r>
          </w:p>
        </w:tc>
        <w:tc>
          <w:tcPr>
            <w:tcW w:w="674" w:type="dxa"/>
            <w:tcBorders>
              <w:top w:val="single" w:sz="4" w:space="0" w:color="auto"/>
              <w:left w:val="single" w:sz="4" w:space="0" w:color="auto"/>
              <w:bottom w:val="single" w:sz="4" w:space="0" w:color="auto"/>
              <w:right w:val="single" w:sz="4" w:space="0" w:color="auto"/>
            </w:tcBorders>
          </w:tcPr>
          <w:p w14:paraId="54EA1B1E" w14:textId="77777777" w:rsidR="003166A2" w:rsidRDefault="003166A2" w:rsidP="009939A5">
            <w:pPr>
              <w:pStyle w:val="TAC"/>
              <w:rPr>
                <w:szCs w:val="18"/>
                <w:lang w:val="en-US"/>
              </w:rPr>
            </w:pPr>
            <w:r>
              <w:rPr>
                <w:rFonts w:hint="eastAsia"/>
                <w:szCs w:val="18"/>
                <w:lang w:val="en-US" w:eastAsia="zh-CN"/>
              </w:rPr>
              <w:t>2</w:t>
            </w:r>
            <w:r>
              <w:rPr>
                <w:szCs w:val="18"/>
                <w:lang w:val="en-US" w:eastAsia="zh-CN"/>
              </w:rPr>
              <w:t>5</w:t>
            </w:r>
          </w:p>
        </w:tc>
        <w:tc>
          <w:tcPr>
            <w:tcW w:w="675" w:type="dxa"/>
            <w:gridSpan w:val="2"/>
            <w:tcBorders>
              <w:top w:val="single" w:sz="4" w:space="0" w:color="auto"/>
              <w:left w:val="single" w:sz="4" w:space="0" w:color="auto"/>
              <w:bottom w:val="single" w:sz="4" w:space="0" w:color="auto"/>
              <w:right w:val="single" w:sz="4" w:space="0" w:color="auto"/>
            </w:tcBorders>
          </w:tcPr>
          <w:p w14:paraId="341F2A70" w14:textId="77777777" w:rsidR="003166A2" w:rsidRDefault="003166A2" w:rsidP="009939A5">
            <w:pPr>
              <w:pStyle w:val="TAC"/>
              <w:rPr>
                <w:szCs w:val="18"/>
                <w:lang w:val="en-US"/>
              </w:rPr>
            </w:pPr>
            <w:r>
              <w:rPr>
                <w:rFonts w:hint="eastAsia"/>
                <w:szCs w:val="18"/>
                <w:lang w:val="en-US" w:eastAsia="zh-CN"/>
              </w:rPr>
              <w:t>3</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AABCAAE" w14:textId="77777777" w:rsidR="003166A2" w:rsidRDefault="003166A2" w:rsidP="009939A5">
            <w:pPr>
              <w:pStyle w:val="TAC"/>
              <w:rPr>
                <w:szCs w:val="18"/>
                <w:lang w:val="en-US" w:eastAsia="zh-CN"/>
              </w:rPr>
            </w:pPr>
            <w:r>
              <w:rPr>
                <w:rFonts w:hint="eastAsia"/>
                <w:szCs w:val="18"/>
                <w:lang w:val="en-US" w:eastAsia="zh-CN"/>
              </w:rPr>
              <w:t>4</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1B8B2D5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56F197"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7F1449"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39F39C"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437F44"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F761424" w14:textId="77777777" w:rsidR="003166A2" w:rsidRDefault="003166A2" w:rsidP="009939A5">
            <w:pPr>
              <w:pStyle w:val="TAC"/>
              <w:rPr>
                <w:szCs w:val="18"/>
                <w:lang w:val="en-US" w:eastAsia="zh-CN"/>
              </w:rPr>
            </w:pPr>
          </w:p>
        </w:tc>
        <w:tc>
          <w:tcPr>
            <w:tcW w:w="1476" w:type="dxa"/>
            <w:tcBorders>
              <w:top w:val="single" w:sz="4" w:space="0" w:color="auto"/>
              <w:left w:val="single" w:sz="4" w:space="0" w:color="auto"/>
              <w:bottom w:val="nil"/>
              <w:right w:val="single" w:sz="4" w:space="0" w:color="auto"/>
            </w:tcBorders>
            <w:shd w:val="clear" w:color="auto" w:fill="auto"/>
          </w:tcPr>
          <w:p w14:paraId="1FEF8B03" w14:textId="77777777" w:rsidR="003166A2" w:rsidRDefault="003166A2" w:rsidP="009939A5">
            <w:pPr>
              <w:pStyle w:val="TAC"/>
              <w:rPr>
                <w:szCs w:val="18"/>
                <w:lang w:val="en-US" w:eastAsia="zh-CN"/>
              </w:rPr>
            </w:pPr>
            <w:r>
              <w:rPr>
                <w:rFonts w:hint="eastAsia"/>
                <w:szCs w:val="18"/>
                <w:lang w:val="en-US" w:eastAsia="zh-CN"/>
              </w:rPr>
              <w:t>2</w:t>
            </w:r>
          </w:p>
        </w:tc>
      </w:tr>
      <w:tr w:rsidR="003166A2" w14:paraId="202E2389"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6966274"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524BA1FB"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3A91E99C"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78</w:t>
            </w:r>
          </w:p>
        </w:tc>
        <w:tc>
          <w:tcPr>
            <w:tcW w:w="8773" w:type="dxa"/>
            <w:gridSpan w:val="23"/>
            <w:tcBorders>
              <w:top w:val="single" w:sz="4" w:space="0" w:color="auto"/>
              <w:left w:val="single" w:sz="4" w:space="0" w:color="auto"/>
              <w:bottom w:val="single" w:sz="4" w:space="0" w:color="auto"/>
              <w:right w:val="single" w:sz="4" w:space="0" w:color="auto"/>
            </w:tcBorders>
          </w:tcPr>
          <w:p w14:paraId="0ABBCDD5" w14:textId="77777777" w:rsidR="003166A2" w:rsidRDefault="003166A2"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6" w:type="dxa"/>
            <w:tcBorders>
              <w:top w:val="nil"/>
              <w:left w:val="single" w:sz="4" w:space="0" w:color="auto"/>
              <w:bottom w:val="single" w:sz="4" w:space="0" w:color="auto"/>
              <w:right w:val="single" w:sz="4" w:space="0" w:color="auto"/>
            </w:tcBorders>
            <w:shd w:val="clear" w:color="auto" w:fill="auto"/>
          </w:tcPr>
          <w:p w14:paraId="61D414C8" w14:textId="77777777" w:rsidR="003166A2" w:rsidRDefault="003166A2" w:rsidP="009939A5">
            <w:pPr>
              <w:pStyle w:val="TAC"/>
              <w:rPr>
                <w:szCs w:val="18"/>
                <w:lang w:val="en-US" w:eastAsia="zh-CN"/>
              </w:rPr>
            </w:pPr>
          </w:p>
        </w:tc>
      </w:tr>
      <w:tr w:rsidR="003166A2" w14:paraId="10817F4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516014F" w14:textId="77777777" w:rsidR="003166A2" w:rsidRDefault="003166A2"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72" w:type="dxa"/>
            <w:tcBorders>
              <w:top w:val="single" w:sz="4" w:space="0" w:color="auto"/>
              <w:left w:val="single" w:sz="4" w:space="0" w:color="auto"/>
              <w:bottom w:val="nil"/>
              <w:right w:val="single" w:sz="4" w:space="0" w:color="auto"/>
            </w:tcBorders>
            <w:shd w:val="clear" w:color="auto" w:fill="auto"/>
          </w:tcPr>
          <w:p w14:paraId="583CF290" w14:textId="77777777" w:rsidR="003166A2" w:rsidRDefault="003166A2"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6" w:type="dxa"/>
            <w:tcBorders>
              <w:left w:val="single" w:sz="4" w:space="0" w:color="auto"/>
              <w:bottom w:val="single" w:sz="4" w:space="0" w:color="auto"/>
              <w:right w:val="single" w:sz="4" w:space="0" w:color="auto"/>
            </w:tcBorders>
          </w:tcPr>
          <w:p w14:paraId="3532675D" w14:textId="77777777" w:rsidR="003166A2" w:rsidRDefault="003166A2"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69B42796"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F5F864D"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EB00586"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D0BF71"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04D431E"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F14B369"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83390FF"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4E55EA"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42AC3B"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D60C14"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9A4165"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BCB8946"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A5E0424" w14:textId="77777777" w:rsidR="003166A2" w:rsidRDefault="003166A2" w:rsidP="009939A5">
            <w:pPr>
              <w:pStyle w:val="TAC"/>
              <w:rPr>
                <w:szCs w:val="18"/>
                <w:lang w:val="en-US" w:eastAsia="zh-CN"/>
              </w:rPr>
            </w:pPr>
          </w:p>
        </w:tc>
        <w:tc>
          <w:tcPr>
            <w:tcW w:w="1476" w:type="dxa"/>
            <w:tcBorders>
              <w:top w:val="single" w:sz="4" w:space="0" w:color="auto"/>
              <w:left w:val="single" w:sz="4" w:space="0" w:color="auto"/>
              <w:bottom w:val="nil"/>
              <w:right w:val="single" w:sz="4" w:space="0" w:color="auto"/>
            </w:tcBorders>
            <w:shd w:val="clear" w:color="auto" w:fill="auto"/>
          </w:tcPr>
          <w:p w14:paraId="33D1BE62" w14:textId="77777777" w:rsidR="003166A2" w:rsidRDefault="003166A2" w:rsidP="009939A5">
            <w:pPr>
              <w:pStyle w:val="TAC"/>
              <w:rPr>
                <w:szCs w:val="18"/>
                <w:lang w:val="en-US" w:eastAsia="zh-CN"/>
              </w:rPr>
            </w:pPr>
            <w:r>
              <w:rPr>
                <w:rFonts w:hint="eastAsia"/>
                <w:szCs w:val="18"/>
                <w:lang w:val="en-US" w:eastAsia="zh-CN"/>
              </w:rPr>
              <w:t>0</w:t>
            </w:r>
          </w:p>
        </w:tc>
      </w:tr>
      <w:tr w:rsidR="003166A2" w14:paraId="45C56A3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2FBCFA8"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215A4137"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E84A503" w14:textId="77777777" w:rsidR="003166A2" w:rsidRDefault="003166A2"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61BB293F" w14:textId="77777777" w:rsidR="003166A2" w:rsidRDefault="003166A2"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642A48D3" w14:textId="77777777" w:rsidR="003166A2" w:rsidRDefault="003166A2"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38B8EB" w14:textId="77777777" w:rsidR="003166A2" w:rsidRDefault="003166A2"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C1AE949" w14:textId="77777777" w:rsidR="003166A2" w:rsidRDefault="003166A2"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F746E29"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0B2F02A"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BB449DB"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E824527"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6A3C6E6" w14:textId="77777777" w:rsidR="003166A2" w:rsidRDefault="003166A2"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4126EAD"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2CA5E8" w14:textId="77777777" w:rsidR="003166A2" w:rsidRDefault="003166A2"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5E5A4ED"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5F4E44D" w14:textId="77777777" w:rsidR="003166A2" w:rsidRDefault="003166A2" w:rsidP="009939A5">
            <w:pPr>
              <w:pStyle w:val="TAC"/>
              <w:rPr>
                <w:szCs w:val="18"/>
                <w:lang w:val="en-US" w:eastAsia="zh-CN"/>
              </w:rPr>
            </w:pPr>
            <w:r>
              <w:rPr>
                <w:rFonts w:hint="eastAsia"/>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3EE72D66" w14:textId="77777777" w:rsidR="003166A2" w:rsidRDefault="003166A2" w:rsidP="009939A5">
            <w:pPr>
              <w:pStyle w:val="TAC"/>
              <w:rPr>
                <w:szCs w:val="18"/>
                <w:lang w:val="en-US" w:eastAsia="zh-CN"/>
              </w:rPr>
            </w:pPr>
          </w:p>
        </w:tc>
      </w:tr>
      <w:tr w:rsidR="003166A2" w14:paraId="75228A0F"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41887062" w14:textId="77777777" w:rsidR="003166A2" w:rsidRDefault="003166A2"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72" w:type="dxa"/>
            <w:tcBorders>
              <w:top w:val="single" w:sz="4" w:space="0" w:color="auto"/>
              <w:left w:val="single" w:sz="4" w:space="0" w:color="auto"/>
              <w:bottom w:val="nil"/>
              <w:right w:val="single" w:sz="4" w:space="0" w:color="auto"/>
            </w:tcBorders>
            <w:shd w:val="clear" w:color="auto" w:fill="auto"/>
          </w:tcPr>
          <w:p w14:paraId="2A4C467B" w14:textId="77777777" w:rsidR="003166A2" w:rsidRDefault="003166A2"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6" w:type="dxa"/>
            <w:tcBorders>
              <w:top w:val="single" w:sz="4" w:space="0" w:color="auto"/>
              <w:left w:val="single" w:sz="4" w:space="0" w:color="auto"/>
              <w:right w:val="single" w:sz="4" w:space="0" w:color="auto"/>
            </w:tcBorders>
          </w:tcPr>
          <w:p w14:paraId="4B389F38" w14:textId="77777777" w:rsidR="003166A2" w:rsidRDefault="003166A2"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56410C92"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88C2617"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39E0D28"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6B9856"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7C00F28"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E124B5F"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EE24D30"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B7DD77"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B7EC75"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F71042"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377FF4"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5349485"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D32AD33"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0C2B532D" w14:textId="77777777" w:rsidR="003166A2" w:rsidRDefault="003166A2" w:rsidP="009939A5">
            <w:pPr>
              <w:pStyle w:val="TAC"/>
              <w:rPr>
                <w:szCs w:val="18"/>
                <w:lang w:val="en-US" w:eastAsia="zh-CN"/>
              </w:rPr>
            </w:pPr>
            <w:r>
              <w:rPr>
                <w:rFonts w:hint="eastAsia"/>
                <w:szCs w:val="18"/>
                <w:lang w:val="en-US" w:eastAsia="zh-CN"/>
              </w:rPr>
              <w:t>0</w:t>
            </w:r>
          </w:p>
        </w:tc>
      </w:tr>
      <w:tr w:rsidR="003166A2" w14:paraId="11AA3DA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91761CD"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210FD529"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777137A5" w14:textId="77777777" w:rsidR="003166A2" w:rsidRDefault="003166A2" w:rsidP="009939A5">
            <w:pPr>
              <w:pStyle w:val="TAC"/>
              <w:rPr>
                <w:szCs w:val="18"/>
                <w:lang w:val="en-US"/>
              </w:rPr>
            </w:pPr>
            <w:r>
              <w:rPr>
                <w:rFonts w:hint="eastAsia"/>
                <w:szCs w:val="18"/>
                <w:lang w:val="en-US" w:eastAsia="zh-CN"/>
              </w:rPr>
              <w:t>n79</w:t>
            </w:r>
          </w:p>
        </w:tc>
        <w:tc>
          <w:tcPr>
            <w:tcW w:w="8773" w:type="dxa"/>
            <w:gridSpan w:val="23"/>
            <w:tcBorders>
              <w:top w:val="single" w:sz="4" w:space="0" w:color="auto"/>
              <w:left w:val="single" w:sz="4" w:space="0" w:color="auto"/>
              <w:bottom w:val="single" w:sz="4" w:space="0" w:color="auto"/>
              <w:right w:val="single" w:sz="4" w:space="0" w:color="auto"/>
            </w:tcBorders>
          </w:tcPr>
          <w:p w14:paraId="4D70A628" w14:textId="77777777" w:rsidR="003166A2" w:rsidRDefault="003166A2" w:rsidP="009939A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6" w:type="dxa"/>
            <w:tcBorders>
              <w:top w:val="nil"/>
              <w:left w:val="single" w:sz="4" w:space="0" w:color="auto"/>
              <w:bottom w:val="single" w:sz="4" w:space="0" w:color="auto"/>
              <w:right w:val="single" w:sz="4" w:space="0" w:color="auto"/>
            </w:tcBorders>
            <w:shd w:val="clear" w:color="auto" w:fill="auto"/>
          </w:tcPr>
          <w:p w14:paraId="75A3380D" w14:textId="77777777" w:rsidR="003166A2" w:rsidRDefault="003166A2" w:rsidP="009939A5">
            <w:pPr>
              <w:pStyle w:val="TAC"/>
              <w:rPr>
                <w:szCs w:val="18"/>
                <w:lang w:val="en-US" w:eastAsia="zh-CN"/>
              </w:rPr>
            </w:pPr>
          </w:p>
        </w:tc>
      </w:tr>
      <w:tr w:rsidR="003166A2" w14:paraId="2755BC37" w14:textId="77777777" w:rsidTr="009939A5">
        <w:trPr>
          <w:trHeight w:val="187"/>
        </w:trPr>
        <w:tc>
          <w:tcPr>
            <w:tcW w:w="1631" w:type="dxa"/>
            <w:tcBorders>
              <w:left w:val="single" w:sz="4" w:space="0" w:color="auto"/>
              <w:bottom w:val="nil"/>
              <w:right w:val="single" w:sz="4" w:space="0" w:color="auto"/>
            </w:tcBorders>
            <w:shd w:val="clear" w:color="auto" w:fill="auto"/>
          </w:tcPr>
          <w:p w14:paraId="4B0C6ECF" w14:textId="77777777" w:rsidR="003166A2" w:rsidRDefault="003166A2" w:rsidP="009939A5">
            <w:pPr>
              <w:pStyle w:val="TAC"/>
              <w:rPr>
                <w:szCs w:val="18"/>
                <w:lang w:val="en-US"/>
              </w:rPr>
            </w:pPr>
            <w:r>
              <w:rPr>
                <w:szCs w:val="18"/>
                <w:lang w:val="en-US" w:eastAsia="zh-CN"/>
              </w:rPr>
              <w:t>CA_</w:t>
            </w:r>
            <w:r>
              <w:rPr>
                <w:szCs w:val="18"/>
                <w:lang w:val="en-US" w:eastAsia="ja-JP"/>
              </w:rPr>
              <w:t>n2A-n5A</w:t>
            </w:r>
          </w:p>
        </w:tc>
        <w:tc>
          <w:tcPr>
            <w:tcW w:w="1372" w:type="dxa"/>
            <w:tcBorders>
              <w:left w:val="single" w:sz="4" w:space="0" w:color="auto"/>
              <w:bottom w:val="nil"/>
              <w:right w:val="single" w:sz="4" w:space="0" w:color="auto"/>
            </w:tcBorders>
            <w:shd w:val="clear" w:color="auto" w:fill="auto"/>
          </w:tcPr>
          <w:p w14:paraId="3703E30D" w14:textId="77777777" w:rsidR="003166A2" w:rsidRDefault="003166A2" w:rsidP="009939A5">
            <w:pPr>
              <w:pStyle w:val="TAC"/>
              <w:rPr>
                <w:szCs w:val="18"/>
                <w:lang w:val="en-US"/>
              </w:rPr>
            </w:pPr>
            <w:r>
              <w:rPr>
                <w:szCs w:val="18"/>
                <w:lang w:val="en-US" w:eastAsia="zh-CN"/>
              </w:rPr>
              <w:t>CA_</w:t>
            </w:r>
            <w:r>
              <w:rPr>
                <w:szCs w:val="18"/>
                <w:lang w:val="en-US" w:eastAsia="ja-JP"/>
              </w:rPr>
              <w:t>n2A-n5A</w:t>
            </w:r>
          </w:p>
        </w:tc>
        <w:tc>
          <w:tcPr>
            <w:tcW w:w="666" w:type="dxa"/>
            <w:tcBorders>
              <w:left w:val="single" w:sz="4" w:space="0" w:color="auto"/>
              <w:right w:val="single" w:sz="4" w:space="0" w:color="auto"/>
            </w:tcBorders>
          </w:tcPr>
          <w:p w14:paraId="2B2A3A1F" w14:textId="77777777" w:rsidR="003166A2" w:rsidRDefault="003166A2" w:rsidP="009939A5">
            <w:pPr>
              <w:pStyle w:val="TAC"/>
              <w:rPr>
                <w:szCs w:val="18"/>
                <w:lang w:val="en-US" w:eastAsia="zh-CN"/>
              </w:rPr>
            </w:pPr>
            <w:r>
              <w:rPr>
                <w:szCs w:val="18"/>
                <w:lang w:val="en-US"/>
              </w:rPr>
              <w:t>n2</w:t>
            </w:r>
          </w:p>
        </w:tc>
        <w:tc>
          <w:tcPr>
            <w:tcW w:w="673" w:type="dxa"/>
            <w:tcBorders>
              <w:top w:val="single" w:sz="4" w:space="0" w:color="auto"/>
              <w:left w:val="single" w:sz="4" w:space="0" w:color="auto"/>
              <w:bottom w:val="single" w:sz="4" w:space="0" w:color="auto"/>
              <w:right w:val="single" w:sz="4" w:space="0" w:color="auto"/>
            </w:tcBorders>
          </w:tcPr>
          <w:p w14:paraId="0E048D48"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FACCAB6"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2E993DE"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DA66C4"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6A5531C"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F7224D9"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8FC8434"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68A3F7"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673C35"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7D924C"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624DAB"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4A6DB6"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65FE217" w14:textId="77777777" w:rsidR="003166A2" w:rsidRDefault="003166A2" w:rsidP="009939A5">
            <w:pPr>
              <w:pStyle w:val="TAC"/>
              <w:rPr>
                <w:szCs w:val="18"/>
                <w:lang w:eastAsia="zh-CN"/>
              </w:rPr>
            </w:pPr>
          </w:p>
        </w:tc>
        <w:tc>
          <w:tcPr>
            <w:tcW w:w="1476" w:type="dxa"/>
            <w:tcBorders>
              <w:left w:val="single" w:sz="4" w:space="0" w:color="auto"/>
              <w:bottom w:val="nil"/>
              <w:right w:val="single" w:sz="4" w:space="0" w:color="auto"/>
            </w:tcBorders>
            <w:shd w:val="clear" w:color="auto" w:fill="auto"/>
          </w:tcPr>
          <w:p w14:paraId="077179AE" w14:textId="77777777" w:rsidR="003166A2" w:rsidRDefault="003166A2" w:rsidP="009939A5">
            <w:pPr>
              <w:pStyle w:val="TAC"/>
              <w:rPr>
                <w:szCs w:val="18"/>
                <w:lang w:val="en-US" w:eastAsia="zh-CN"/>
              </w:rPr>
            </w:pPr>
            <w:r>
              <w:rPr>
                <w:rFonts w:hint="eastAsia"/>
                <w:szCs w:val="18"/>
                <w:lang w:val="en-US" w:eastAsia="zh-CN"/>
              </w:rPr>
              <w:t>0</w:t>
            </w:r>
          </w:p>
        </w:tc>
      </w:tr>
      <w:tr w:rsidR="003166A2" w14:paraId="3D87552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F223FB5"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7FF2BF4B" w14:textId="77777777" w:rsidR="003166A2" w:rsidRDefault="003166A2" w:rsidP="009939A5">
            <w:pPr>
              <w:pStyle w:val="TAC"/>
              <w:rPr>
                <w:szCs w:val="18"/>
                <w:lang w:val="en-US"/>
              </w:rPr>
            </w:pPr>
          </w:p>
        </w:tc>
        <w:tc>
          <w:tcPr>
            <w:tcW w:w="666" w:type="dxa"/>
            <w:tcBorders>
              <w:left w:val="single" w:sz="4" w:space="0" w:color="auto"/>
              <w:right w:val="single" w:sz="4" w:space="0" w:color="auto"/>
            </w:tcBorders>
          </w:tcPr>
          <w:p w14:paraId="1EA19776" w14:textId="77777777" w:rsidR="003166A2" w:rsidRDefault="003166A2" w:rsidP="009939A5">
            <w:pPr>
              <w:pStyle w:val="TAC"/>
              <w:rPr>
                <w:szCs w:val="18"/>
                <w:lang w:val="en-US" w:eastAsia="zh-CN"/>
              </w:rPr>
            </w:pPr>
            <w:r>
              <w:rPr>
                <w:szCs w:val="18"/>
                <w:lang w:val="en-US"/>
              </w:rPr>
              <w:t>n5</w:t>
            </w:r>
          </w:p>
        </w:tc>
        <w:tc>
          <w:tcPr>
            <w:tcW w:w="673" w:type="dxa"/>
            <w:tcBorders>
              <w:top w:val="single" w:sz="4" w:space="0" w:color="auto"/>
              <w:left w:val="single" w:sz="4" w:space="0" w:color="auto"/>
              <w:bottom w:val="single" w:sz="4" w:space="0" w:color="auto"/>
              <w:right w:val="single" w:sz="4" w:space="0" w:color="auto"/>
            </w:tcBorders>
          </w:tcPr>
          <w:p w14:paraId="383C3D0B"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9FEAB28"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9F90768"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9DED96"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2B04DF0"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0AABDBE"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13DD56D"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31814E"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3A4FFD"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1B530D"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4DC30C"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B4087B9"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5A3BCFE"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15962E9F" w14:textId="77777777" w:rsidR="003166A2" w:rsidRDefault="003166A2" w:rsidP="009939A5">
            <w:pPr>
              <w:pStyle w:val="TAC"/>
              <w:rPr>
                <w:szCs w:val="18"/>
                <w:lang w:val="en-US" w:eastAsia="zh-CN"/>
              </w:rPr>
            </w:pPr>
          </w:p>
        </w:tc>
      </w:tr>
      <w:tr w:rsidR="003166A2" w14:paraId="5B560479" w14:textId="77777777" w:rsidTr="009939A5">
        <w:trPr>
          <w:trHeight w:val="90"/>
        </w:trPr>
        <w:tc>
          <w:tcPr>
            <w:tcW w:w="1631" w:type="dxa"/>
            <w:tcBorders>
              <w:left w:val="single" w:sz="4" w:space="0" w:color="auto"/>
              <w:bottom w:val="nil"/>
              <w:right w:val="single" w:sz="4" w:space="0" w:color="auto"/>
            </w:tcBorders>
            <w:shd w:val="clear" w:color="auto" w:fill="auto"/>
          </w:tcPr>
          <w:p w14:paraId="0BDA1595" w14:textId="77777777" w:rsidR="003166A2" w:rsidRDefault="003166A2" w:rsidP="009939A5">
            <w:pPr>
              <w:pStyle w:val="TAC"/>
              <w:rPr>
                <w:szCs w:val="18"/>
                <w:lang w:val="en-US" w:eastAsia="ja-JP"/>
              </w:rPr>
            </w:pPr>
            <w:r>
              <w:rPr>
                <w:szCs w:val="18"/>
                <w:lang w:val="en-US" w:eastAsia="zh-CN"/>
              </w:rPr>
              <w:t>CA_n2(2A)-n5A</w:t>
            </w:r>
          </w:p>
        </w:tc>
        <w:tc>
          <w:tcPr>
            <w:tcW w:w="1372" w:type="dxa"/>
            <w:tcBorders>
              <w:left w:val="single" w:sz="4" w:space="0" w:color="auto"/>
              <w:bottom w:val="nil"/>
              <w:right w:val="single" w:sz="4" w:space="0" w:color="auto"/>
            </w:tcBorders>
            <w:shd w:val="clear" w:color="auto" w:fill="auto"/>
          </w:tcPr>
          <w:p w14:paraId="487A9DE4" w14:textId="77777777" w:rsidR="003166A2" w:rsidRDefault="003166A2" w:rsidP="009939A5">
            <w:pPr>
              <w:pStyle w:val="TAC"/>
              <w:rPr>
                <w:szCs w:val="18"/>
                <w:lang w:val="en-US" w:eastAsia="ja-JP"/>
              </w:rPr>
            </w:pPr>
            <w:r>
              <w:rPr>
                <w:szCs w:val="18"/>
                <w:lang w:val="en-US" w:eastAsia="zh-CN"/>
              </w:rPr>
              <w:t>CA_</w:t>
            </w:r>
            <w:r>
              <w:rPr>
                <w:szCs w:val="18"/>
                <w:lang w:val="en-US" w:eastAsia="ja-JP"/>
              </w:rPr>
              <w:t>n2A-n5A</w:t>
            </w:r>
          </w:p>
        </w:tc>
        <w:tc>
          <w:tcPr>
            <w:tcW w:w="666" w:type="dxa"/>
            <w:tcBorders>
              <w:left w:val="single" w:sz="4" w:space="0" w:color="auto"/>
              <w:bottom w:val="single" w:sz="4" w:space="0" w:color="auto"/>
              <w:right w:val="single" w:sz="4" w:space="0" w:color="auto"/>
            </w:tcBorders>
          </w:tcPr>
          <w:p w14:paraId="2308067A" w14:textId="77777777" w:rsidR="003166A2" w:rsidRDefault="003166A2" w:rsidP="009939A5">
            <w:pPr>
              <w:pStyle w:val="TAC"/>
              <w:rPr>
                <w:szCs w:val="18"/>
                <w:lang w:val="en-US" w:eastAsia="zh-CN"/>
              </w:rPr>
            </w:pPr>
            <w:r>
              <w:rPr>
                <w:szCs w:val="18"/>
                <w:lang w:val="en-US"/>
              </w:rPr>
              <w:t>n2</w:t>
            </w:r>
          </w:p>
        </w:tc>
        <w:tc>
          <w:tcPr>
            <w:tcW w:w="8773" w:type="dxa"/>
            <w:gridSpan w:val="23"/>
            <w:tcBorders>
              <w:top w:val="single" w:sz="4" w:space="0" w:color="auto"/>
              <w:left w:val="single" w:sz="4" w:space="0" w:color="auto"/>
              <w:bottom w:val="single" w:sz="4" w:space="0" w:color="auto"/>
              <w:right w:val="single" w:sz="4" w:space="0" w:color="auto"/>
            </w:tcBorders>
          </w:tcPr>
          <w:p w14:paraId="05ED3736" w14:textId="77777777" w:rsidR="003166A2" w:rsidRDefault="003166A2" w:rsidP="009939A5">
            <w:pPr>
              <w:pStyle w:val="TAC"/>
              <w:rPr>
                <w:rFonts w:eastAsia="Yu Mincho"/>
                <w:szCs w:val="18"/>
              </w:rPr>
            </w:pPr>
            <w:r>
              <w:rPr>
                <w:szCs w:val="18"/>
                <w:lang w:val="en-US" w:eastAsia="zh-CN"/>
              </w:rPr>
              <w:t>See CA_n2(2A) Bandwidth Combination Set 0 in Table 5.5A.2-1</w:t>
            </w:r>
          </w:p>
        </w:tc>
        <w:tc>
          <w:tcPr>
            <w:tcW w:w="1476" w:type="dxa"/>
            <w:tcBorders>
              <w:left w:val="single" w:sz="4" w:space="0" w:color="auto"/>
              <w:bottom w:val="nil"/>
              <w:right w:val="single" w:sz="4" w:space="0" w:color="auto"/>
            </w:tcBorders>
            <w:shd w:val="clear" w:color="auto" w:fill="auto"/>
          </w:tcPr>
          <w:p w14:paraId="786BD1A1" w14:textId="77777777" w:rsidR="003166A2" w:rsidRDefault="003166A2" w:rsidP="009939A5">
            <w:pPr>
              <w:pStyle w:val="TAC"/>
              <w:rPr>
                <w:szCs w:val="18"/>
                <w:lang w:val="en-US" w:eastAsia="zh-CN"/>
              </w:rPr>
            </w:pPr>
            <w:r>
              <w:rPr>
                <w:rFonts w:hint="eastAsia"/>
                <w:szCs w:val="18"/>
                <w:lang w:val="en-US" w:eastAsia="zh-CN"/>
              </w:rPr>
              <w:t>0</w:t>
            </w:r>
          </w:p>
        </w:tc>
      </w:tr>
      <w:tr w:rsidR="003166A2" w14:paraId="3247A6A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DF680E2" w14:textId="77777777" w:rsidR="003166A2" w:rsidRDefault="003166A2" w:rsidP="009939A5">
            <w:pPr>
              <w:pStyle w:val="TAC"/>
              <w:rPr>
                <w:szCs w:val="18"/>
                <w:lang w:val="en-US" w:eastAsia="ja-JP"/>
              </w:rPr>
            </w:pPr>
          </w:p>
        </w:tc>
        <w:tc>
          <w:tcPr>
            <w:tcW w:w="1372" w:type="dxa"/>
            <w:tcBorders>
              <w:top w:val="nil"/>
              <w:left w:val="single" w:sz="4" w:space="0" w:color="auto"/>
              <w:bottom w:val="single" w:sz="4" w:space="0" w:color="auto"/>
              <w:right w:val="single" w:sz="4" w:space="0" w:color="auto"/>
            </w:tcBorders>
            <w:shd w:val="clear" w:color="auto" w:fill="auto"/>
          </w:tcPr>
          <w:p w14:paraId="44BB194C" w14:textId="77777777" w:rsidR="003166A2" w:rsidRDefault="003166A2" w:rsidP="009939A5">
            <w:pPr>
              <w:pStyle w:val="TAC"/>
              <w:rPr>
                <w:szCs w:val="18"/>
                <w:lang w:val="en-US" w:eastAsia="ja-JP"/>
              </w:rPr>
            </w:pPr>
          </w:p>
        </w:tc>
        <w:tc>
          <w:tcPr>
            <w:tcW w:w="666" w:type="dxa"/>
            <w:tcBorders>
              <w:left w:val="single" w:sz="4" w:space="0" w:color="auto"/>
              <w:bottom w:val="single" w:sz="4" w:space="0" w:color="auto"/>
              <w:right w:val="single" w:sz="4" w:space="0" w:color="auto"/>
            </w:tcBorders>
          </w:tcPr>
          <w:p w14:paraId="58C63F1E" w14:textId="77777777" w:rsidR="003166A2" w:rsidRDefault="003166A2" w:rsidP="009939A5">
            <w:pPr>
              <w:pStyle w:val="TAC"/>
              <w:rPr>
                <w:szCs w:val="18"/>
                <w:lang w:val="en-US" w:eastAsia="zh-CN"/>
              </w:rPr>
            </w:pPr>
            <w:r>
              <w:rPr>
                <w:szCs w:val="18"/>
                <w:lang w:val="en-US"/>
              </w:rPr>
              <w:t>n5</w:t>
            </w:r>
          </w:p>
        </w:tc>
        <w:tc>
          <w:tcPr>
            <w:tcW w:w="673" w:type="dxa"/>
            <w:tcBorders>
              <w:top w:val="single" w:sz="4" w:space="0" w:color="auto"/>
              <w:left w:val="single" w:sz="4" w:space="0" w:color="auto"/>
              <w:bottom w:val="single" w:sz="4" w:space="0" w:color="auto"/>
              <w:right w:val="single" w:sz="4" w:space="0" w:color="auto"/>
            </w:tcBorders>
          </w:tcPr>
          <w:p w14:paraId="487038D1"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4407861"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856DB89"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30D663"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79D4F9B"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903DDA0"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45A27C1"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B3EEC8"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DC3611"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12E1A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667A7C"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275CC33"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C27A29C"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57960B98" w14:textId="77777777" w:rsidR="003166A2" w:rsidRDefault="003166A2" w:rsidP="009939A5">
            <w:pPr>
              <w:pStyle w:val="TAC"/>
              <w:rPr>
                <w:szCs w:val="18"/>
                <w:lang w:val="en-US" w:eastAsia="zh-CN"/>
              </w:rPr>
            </w:pPr>
          </w:p>
        </w:tc>
      </w:tr>
      <w:tr w:rsidR="003166A2" w14:paraId="46324B70"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1D125BF" w14:textId="77777777" w:rsidR="003166A2" w:rsidRDefault="003166A2" w:rsidP="009939A5">
            <w:pPr>
              <w:pStyle w:val="TAC"/>
              <w:rPr>
                <w:szCs w:val="18"/>
                <w:lang w:val="en-US" w:eastAsia="ja-JP"/>
              </w:rPr>
            </w:pPr>
            <w:r>
              <w:rPr>
                <w:szCs w:val="18"/>
                <w:lang w:val="en-US" w:eastAsia="ja-JP"/>
              </w:rPr>
              <w:t>CA_n2A-n7A</w:t>
            </w:r>
          </w:p>
        </w:tc>
        <w:tc>
          <w:tcPr>
            <w:tcW w:w="1372" w:type="dxa"/>
            <w:tcBorders>
              <w:top w:val="single" w:sz="4" w:space="0" w:color="auto"/>
              <w:left w:val="single" w:sz="4" w:space="0" w:color="auto"/>
              <w:bottom w:val="nil"/>
              <w:right w:val="single" w:sz="4" w:space="0" w:color="auto"/>
            </w:tcBorders>
            <w:shd w:val="clear" w:color="auto" w:fill="auto"/>
          </w:tcPr>
          <w:p w14:paraId="4FA1B207" w14:textId="77777777" w:rsidR="003166A2" w:rsidRDefault="003166A2" w:rsidP="009939A5">
            <w:pPr>
              <w:pStyle w:val="TAC"/>
              <w:rPr>
                <w:szCs w:val="18"/>
                <w:lang w:val="en-US" w:eastAsia="ja-JP"/>
              </w:rPr>
            </w:pPr>
            <w:r>
              <w:rPr>
                <w:szCs w:val="18"/>
                <w:lang w:val="en-US" w:eastAsia="ja-JP"/>
              </w:rPr>
              <w:t>CA_n2A-n7A</w:t>
            </w:r>
          </w:p>
        </w:tc>
        <w:tc>
          <w:tcPr>
            <w:tcW w:w="666" w:type="dxa"/>
            <w:tcBorders>
              <w:left w:val="single" w:sz="4" w:space="0" w:color="auto"/>
              <w:bottom w:val="single" w:sz="4" w:space="0" w:color="auto"/>
              <w:right w:val="single" w:sz="4" w:space="0" w:color="auto"/>
            </w:tcBorders>
          </w:tcPr>
          <w:p w14:paraId="0937A5BE" w14:textId="77777777" w:rsidR="003166A2" w:rsidRDefault="003166A2" w:rsidP="009939A5">
            <w:pPr>
              <w:pStyle w:val="TAC"/>
              <w:rPr>
                <w:szCs w:val="18"/>
                <w:lang w:val="en-US" w:eastAsia="zh-CN"/>
              </w:rPr>
            </w:pPr>
            <w:r>
              <w:rPr>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36DE236B"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3019EF6"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03BE3BC"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9C8F1F"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52B715A"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EA86269"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CD43262"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9DA41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1AC823D"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0D1203"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78CB3D"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719CE4F"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40C7CCB"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1E1C7E9F" w14:textId="77777777" w:rsidR="003166A2" w:rsidRDefault="003166A2" w:rsidP="009939A5">
            <w:pPr>
              <w:pStyle w:val="TAC"/>
              <w:rPr>
                <w:szCs w:val="18"/>
                <w:lang w:val="en-US" w:eastAsia="zh-CN"/>
              </w:rPr>
            </w:pPr>
            <w:r>
              <w:rPr>
                <w:rFonts w:hint="eastAsia"/>
                <w:szCs w:val="18"/>
                <w:lang w:val="en-US" w:eastAsia="zh-CN"/>
              </w:rPr>
              <w:t>0</w:t>
            </w:r>
          </w:p>
        </w:tc>
      </w:tr>
      <w:tr w:rsidR="003166A2" w14:paraId="1FDCCD9D" w14:textId="77777777" w:rsidTr="009939A5">
        <w:trPr>
          <w:trHeight w:val="90"/>
        </w:trPr>
        <w:tc>
          <w:tcPr>
            <w:tcW w:w="1631" w:type="dxa"/>
            <w:tcBorders>
              <w:top w:val="nil"/>
              <w:left w:val="single" w:sz="4" w:space="0" w:color="auto"/>
              <w:bottom w:val="single" w:sz="4" w:space="0" w:color="auto"/>
              <w:right w:val="single" w:sz="4" w:space="0" w:color="auto"/>
            </w:tcBorders>
            <w:shd w:val="clear" w:color="auto" w:fill="auto"/>
          </w:tcPr>
          <w:p w14:paraId="1284F1F0" w14:textId="77777777" w:rsidR="003166A2" w:rsidRDefault="003166A2" w:rsidP="009939A5">
            <w:pPr>
              <w:pStyle w:val="TAC"/>
              <w:rPr>
                <w:szCs w:val="18"/>
                <w:lang w:val="en-US" w:eastAsia="ja-JP"/>
              </w:rPr>
            </w:pPr>
          </w:p>
        </w:tc>
        <w:tc>
          <w:tcPr>
            <w:tcW w:w="1372" w:type="dxa"/>
            <w:tcBorders>
              <w:top w:val="nil"/>
              <w:left w:val="single" w:sz="4" w:space="0" w:color="auto"/>
              <w:bottom w:val="single" w:sz="4" w:space="0" w:color="auto"/>
              <w:right w:val="single" w:sz="4" w:space="0" w:color="auto"/>
            </w:tcBorders>
            <w:shd w:val="clear" w:color="auto" w:fill="auto"/>
          </w:tcPr>
          <w:p w14:paraId="11424D65" w14:textId="77777777" w:rsidR="003166A2" w:rsidRDefault="003166A2" w:rsidP="009939A5">
            <w:pPr>
              <w:pStyle w:val="TAC"/>
              <w:rPr>
                <w:szCs w:val="18"/>
                <w:lang w:val="en-US" w:eastAsia="ja-JP"/>
              </w:rPr>
            </w:pPr>
          </w:p>
        </w:tc>
        <w:tc>
          <w:tcPr>
            <w:tcW w:w="666" w:type="dxa"/>
            <w:tcBorders>
              <w:left w:val="single" w:sz="4" w:space="0" w:color="auto"/>
              <w:bottom w:val="single" w:sz="4" w:space="0" w:color="auto"/>
              <w:right w:val="single" w:sz="4" w:space="0" w:color="auto"/>
            </w:tcBorders>
          </w:tcPr>
          <w:p w14:paraId="379FE0ED" w14:textId="77777777" w:rsidR="003166A2" w:rsidRDefault="003166A2" w:rsidP="009939A5">
            <w:pPr>
              <w:pStyle w:val="TAC"/>
              <w:rPr>
                <w:szCs w:val="18"/>
                <w:lang w:val="en-US" w:eastAsia="zh-CN"/>
              </w:rPr>
            </w:pPr>
            <w:r>
              <w:rPr>
                <w:szCs w:val="18"/>
                <w:lang w:val="en-US" w:eastAsia="ja-JP"/>
              </w:rPr>
              <w:t>n7</w:t>
            </w:r>
          </w:p>
        </w:tc>
        <w:tc>
          <w:tcPr>
            <w:tcW w:w="673" w:type="dxa"/>
            <w:tcBorders>
              <w:top w:val="single" w:sz="4" w:space="0" w:color="auto"/>
              <w:left w:val="single" w:sz="4" w:space="0" w:color="auto"/>
              <w:bottom w:val="single" w:sz="4" w:space="0" w:color="auto"/>
              <w:right w:val="single" w:sz="4" w:space="0" w:color="auto"/>
            </w:tcBorders>
          </w:tcPr>
          <w:p w14:paraId="0B84B7A5"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D85FCB8"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83D1F80"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EE2054"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95B2482"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89481F1"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449D7FD"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FEFCBCC"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D69FE23"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478B49"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B7520C"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0D3911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F720D6C"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3579E1EB" w14:textId="77777777" w:rsidR="003166A2" w:rsidRDefault="003166A2" w:rsidP="009939A5">
            <w:pPr>
              <w:pStyle w:val="TAC"/>
              <w:rPr>
                <w:szCs w:val="18"/>
                <w:lang w:val="en-US" w:eastAsia="zh-CN"/>
              </w:rPr>
            </w:pPr>
          </w:p>
        </w:tc>
      </w:tr>
      <w:tr w:rsidR="003166A2" w14:paraId="2FD186DD"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4C8C052" w14:textId="77777777" w:rsidR="003166A2" w:rsidRDefault="003166A2" w:rsidP="009939A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72" w:type="dxa"/>
            <w:tcBorders>
              <w:top w:val="single" w:sz="4" w:space="0" w:color="auto"/>
              <w:left w:val="single" w:sz="4" w:space="0" w:color="auto"/>
              <w:bottom w:val="nil"/>
              <w:right w:val="single" w:sz="4" w:space="0" w:color="auto"/>
            </w:tcBorders>
            <w:shd w:val="clear" w:color="auto" w:fill="auto"/>
          </w:tcPr>
          <w:p w14:paraId="54870425" w14:textId="77777777" w:rsidR="003166A2" w:rsidRDefault="003166A2" w:rsidP="009939A5">
            <w:pPr>
              <w:pStyle w:val="TAC"/>
              <w:rPr>
                <w:szCs w:val="18"/>
                <w:lang w:val="en-US"/>
              </w:rPr>
            </w:pPr>
            <w:r>
              <w:rPr>
                <w:szCs w:val="18"/>
                <w:lang w:val="en-US" w:eastAsia="ja-JP"/>
              </w:rPr>
              <w:t>CA_n2A-n7A</w:t>
            </w:r>
          </w:p>
        </w:tc>
        <w:tc>
          <w:tcPr>
            <w:tcW w:w="666" w:type="dxa"/>
            <w:tcBorders>
              <w:left w:val="single" w:sz="4" w:space="0" w:color="auto"/>
              <w:bottom w:val="single" w:sz="4" w:space="0" w:color="auto"/>
              <w:right w:val="single" w:sz="4" w:space="0" w:color="auto"/>
            </w:tcBorders>
          </w:tcPr>
          <w:p w14:paraId="5AB6F11B" w14:textId="77777777" w:rsidR="003166A2" w:rsidRDefault="003166A2" w:rsidP="009939A5">
            <w:pPr>
              <w:pStyle w:val="TAC"/>
              <w:rPr>
                <w:szCs w:val="18"/>
                <w:lang w:val="en-US" w:eastAsia="zh-CN"/>
              </w:rPr>
            </w:pPr>
            <w:r>
              <w:rPr>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374C87B4"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DFED7A4"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4A35A7D"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D331D3"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62B18EA"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E677165"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17605DC"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CB9E6A"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892C03"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6A5152"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BE95A6"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D7FD97F"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CC7AEF6"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338FD455" w14:textId="77777777" w:rsidR="003166A2" w:rsidRDefault="003166A2" w:rsidP="009939A5">
            <w:pPr>
              <w:pStyle w:val="TAC"/>
              <w:rPr>
                <w:szCs w:val="18"/>
                <w:lang w:val="en-US" w:eastAsia="zh-CN"/>
              </w:rPr>
            </w:pPr>
            <w:r>
              <w:rPr>
                <w:rFonts w:hint="eastAsia"/>
                <w:szCs w:val="18"/>
                <w:lang w:val="en-US" w:eastAsia="zh-CN"/>
              </w:rPr>
              <w:t>0</w:t>
            </w:r>
          </w:p>
        </w:tc>
      </w:tr>
      <w:tr w:rsidR="003166A2" w14:paraId="3FD5877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42F98CA"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01054252"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1CDFB76" w14:textId="77777777" w:rsidR="003166A2" w:rsidRDefault="003166A2" w:rsidP="009939A5">
            <w:pPr>
              <w:pStyle w:val="TAC"/>
              <w:rPr>
                <w:szCs w:val="18"/>
                <w:lang w:val="en-US" w:eastAsia="zh-CN"/>
              </w:rPr>
            </w:pPr>
            <w:r>
              <w:rPr>
                <w:szCs w:val="18"/>
                <w:lang w:val="en-US" w:eastAsia="ja-JP"/>
              </w:rPr>
              <w:t>n7</w:t>
            </w:r>
          </w:p>
        </w:tc>
        <w:tc>
          <w:tcPr>
            <w:tcW w:w="8773" w:type="dxa"/>
            <w:gridSpan w:val="23"/>
            <w:tcBorders>
              <w:top w:val="single" w:sz="4" w:space="0" w:color="auto"/>
              <w:left w:val="single" w:sz="4" w:space="0" w:color="auto"/>
              <w:bottom w:val="single" w:sz="4" w:space="0" w:color="auto"/>
              <w:right w:val="single" w:sz="4" w:space="0" w:color="auto"/>
            </w:tcBorders>
          </w:tcPr>
          <w:p w14:paraId="1634B623" w14:textId="77777777" w:rsidR="003166A2" w:rsidRDefault="003166A2" w:rsidP="009939A5">
            <w:pPr>
              <w:pStyle w:val="TAC"/>
              <w:rPr>
                <w:rFonts w:eastAsia="Yu Mincho"/>
                <w:szCs w:val="18"/>
              </w:rPr>
            </w:pPr>
            <w:r>
              <w:rPr>
                <w:rFonts w:cs="Arial"/>
                <w:szCs w:val="18"/>
              </w:rPr>
              <w:t>See CA_n7(2A)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7F3C1A9A" w14:textId="77777777" w:rsidR="003166A2" w:rsidRDefault="003166A2" w:rsidP="009939A5">
            <w:pPr>
              <w:pStyle w:val="TAC"/>
              <w:rPr>
                <w:szCs w:val="18"/>
                <w:lang w:val="en-US" w:eastAsia="zh-CN"/>
              </w:rPr>
            </w:pPr>
          </w:p>
        </w:tc>
      </w:tr>
      <w:tr w:rsidR="003166A2" w14:paraId="404E6726"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7DBBEF38" w14:textId="77777777" w:rsidR="003166A2" w:rsidRDefault="003166A2" w:rsidP="009939A5">
            <w:pPr>
              <w:pStyle w:val="TAC"/>
              <w:rPr>
                <w:lang w:val="en-US" w:eastAsia="zh-CN"/>
              </w:rPr>
            </w:pPr>
            <w:r>
              <w:t>CA_n2A-n12A</w:t>
            </w:r>
          </w:p>
        </w:tc>
        <w:tc>
          <w:tcPr>
            <w:tcW w:w="1372" w:type="dxa"/>
            <w:tcBorders>
              <w:top w:val="single" w:sz="4" w:space="0" w:color="auto"/>
              <w:left w:val="single" w:sz="4" w:space="0" w:color="auto"/>
              <w:bottom w:val="nil"/>
              <w:right w:val="single" w:sz="4" w:space="0" w:color="auto"/>
            </w:tcBorders>
            <w:shd w:val="clear" w:color="auto" w:fill="auto"/>
            <w:vAlign w:val="center"/>
          </w:tcPr>
          <w:p w14:paraId="2DD5409D" w14:textId="77777777" w:rsidR="003166A2" w:rsidRDefault="003166A2" w:rsidP="009939A5">
            <w:pPr>
              <w:pStyle w:val="TAC"/>
              <w:rPr>
                <w:lang w:val="en-US" w:eastAsia="zh-CN"/>
              </w:rPr>
            </w:pPr>
            <w:r>
              <w:t>CA_n2A-n12A</w:t>
            </w:r>
          </w:p>
        </w:tc>
        <w:tc>
          <w:tcPr>
            <w:tcW w:w="666" w:type="dxa"/>
            <w:tcBorders>
              <w:left w:val="single" w:sz="4" w:space="0" w:color="auto"/>
              <w:bottom w:val="single" w:sz="4" w:space="0" w:color="auto"/>
              <w:right w:val="single" w:sz="4" w:space="0" w:color="auto"/>
            </w:tcBorders>
            <w:vAlign w:val="center"/>
          </w:tcPr>
          <w:p w14:paraId="691C97E1" w14:textId="77777777" w:rsidR="003166A2" w:rsidRDefault="003166A2" w:rsidP="009939A5">
            <w:pPr>
              <w:pStyle w:val="TAC"/>
              <w:rPr>
                <w:rFonts w:cs="Arial"/>
                <w:szCs w:val="18"/>
              </w:rPr>
            </w:pPr>
            <w:r>
              <w:t>n2</w:t>
            </w:r>
          </w:p>
        </w:tc>
        <w:tc>
          <w:tcPr>
            <w:tcW w:w="673" w:type="dxa"/>
            <w:tcBorders>
              <w:top w:val="single" w:sz="4" w:space="0" w:color="auto"/>
              <w:left w:val="single" w:sz="4" w:space="0" w:color="auto"/>
              <w:bottom w:val="single" w:sz="4" w:space="0" w:color="auto"/>
              <w:right w:val="single" w:sz="4" w:space="0" w:color="auto"/>
            </w:tcBorders>
            <w:vAlign w:val="center"/>
          </w:tcPr>
          <w:p w14:paraId="08FB9292" w14:textId="77777777" w:rsidR="003166A2" w:rsidRDefault="003166A2"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363299DF" w14:textId="77777777" w:rsidR="003166A2" w:rsidRDefault="003166A2" w:rsidP="009939A5">
            <w:pPr>
              <w:pStyle w:val="TAC"/>
              <w:rPr>
                <w:lang w:val="en-US"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45C7A5" w14:textId="77777777" w:rsidR="003166A2" w:rsidRDefault="003166A2"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608D14B" w14:textId="77777777" w:rsidR="003166A2" w:rsidRDefault="003166A2" w:rsidP="009939A5">
            <w:pPr>
              <w:pStyle w:val="TAC"/>
              <w:rPr>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7B52079A"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FAAB97"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95711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20196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17C72E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507E2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056D06"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8344F93"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39DDB6C9"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09BA0494" w14:textId="77777777" w:rsidR="003166A2" w:rsidRDefault="003166A2" w:rsidP="009939A5">
            <w:pPr>
              <w:pStyle w:val="TAC"/>
              <w:rPr>
                <w:szCs w:val="18"/>
                <w:lang w:val="en-US" w:eastAsia="zh-CN"/>
              </w:rPr>
            </w:pPr>
            <w:r>
              <w:rPr>
                <w:rFonts w:hint="eastAsia"/>
                <w:szCs w:val="18"/>
                <w:lang w:val="en-US" w:eastAsia="zh-CN"/>
              </w:rPr>
              <w:t>0</w:t>
            </w:r>
          </w:p>
        </w:tc>
      </w:tr>
      <w:tr w:rsidR="003166A2" w14:paraId="3643E3D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1AD7FE4A" w14:textId="77777777" w:rsidR="003166A2" w:rsidRDefault="003166A2" w:rsidP="009939A5">
            <w:pPr>
              <w:keepNext/>
              <w:keepLines/>
              <w:spacing w:after="0"/>
              <w:rPr>
                <w:rFonts w:ascii="Arial" w:eastAsia="SimSun" w:hAnsi="Arial"/>
                <w:sz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6B431C6B" w14:textId="77777777" w:rsidR="003166A2" w:rsidRDefault="003166A2" w:rsidP="009939A5">
            <w:pPr>
              <w:keepNext/>
              <w:keepLines/>
              <w:widowControl w:val="0"/>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08A63647" w14:textId="77777777" w:rsidR="003166A2" w:rsidRDefault="003166A2" w:rsidP="009939A5">
            <w:pPr>
              <w:pStyle w:val="TAC"/>
              <w:rPr>
                <w:rFonts w:cs="Arial"/>
                <w:szCs w:val="18"/>
              </w:rPr>
            </w:pPr>
            <w:r>
              <w:t>n12</w:t>
            </w:r>
          </w:p>
        </w:tc>
        <w:tc>
          <w:tcPr>
            <w:tcW w:w="673" w:type="dxa"/>
            <w:tcBorders>
              <w:top w:val="single" w:sz="4" w:space="0" w:color="auto"/>
              <w:left w:val="single" w:sz="4" w:space="0" w:color="auto"/>
              <w:bottom w:val="single" w:sz="4" w:space="0" w:color="auto"/>
              <w:right w:val="single" w:sz="4" w:space="0" w:color="auto"/>
            </w:tcBorders>
            <w:vAlign w:val="center"/>
          </w:tcPr>
          <w:p w14:paraId="6B7CE994" w14:textId="77777777" w:rsidR="003166A2" w:rsidRDefault="003166A2"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3219BDEA" w14:textId="77777777" w:rsidR="003166A2" w:rsidRDefault="003166A2" w:rsidP="009939A5">
            <w:pPr>
              <w:pStyle w:val="TAC"/>
              <w:rPr>
                <w:lang w:val="en-US"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978A42" w14:textId="77777777" w:rsidR="003166A2" w:rsidRDefault="003166A2"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09FCE0E" w14:textId="77777777" w:rsidR="003166A2" w:rsidRDefault="003166A2"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DB0E540"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6578CF6"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7C78280"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E626C4"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6A04D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49A66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8234AF"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32BE0F0"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56115FA"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6894F9E6" w14:textId="77777777" w:rsidR="003166A2" w:rsidRDefault="003166A2" w:rsidP="009939A5">
            <w:pPr>
              <w:pStyle w:val="TAC"/>
              <w:rPr>
                <w:szCs w:val="18"/>
                <w:lang w:val="en-US" w:eastAsia="zh-CN"/>
              </w:rPr>
            </w:pPr>
          </w:p>
        </w:tc>
      </w:tr>
      <w:tr w:rsidR="003166A2" w14:paraId="226B99AA"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65888F89" w14:textId="77777777" w:rsidR="003166A2" w:rsidRDefault="003166A2" w:rsidP="009939A5">
            <w:pPr>
              <w:pStyle w:val="TAC"/>
              <w:rPr>
                <w:lang w:val="en-US" w:eastAsia="zh-CN"/>
              </w:rPr>
            </w:pPr>
            <w:r>
              <w:t>CA_n2A-n14A</w:t>
            </w:r>
          </w:p>
        </w:tc>
        <w:tc>
          <w:tcPr>
            <w:tcW w:w="1372" w:type="dxa"/>
            <w:tcBorders>
              <w:top w:val="single" w:sz="4" w:space="0" w:color="auto"/>
              <w:left w:val="single" w:sz="4" w:space="0" w:color="auto"/>
              <w:bottom w:val="nil"/>
              <w:right w:val="single" w:sz="4" w:space="0" w:color="auto"/>
            </w:tcBorders>
            <w:shd w:val="clear" w:color="auto" w:fill="auto"/>
            <w:vAlign w:val="center"/>
          </w:tcPr>
          <w:p w14:paraId="42F77235" w14:textId="77777777" w:rsidR="003166A2" w:rsidRDefault="003166A2" w:rsidP="009939A5">
            <w:pPr>
              <w:pStyle w:val="TAC"/>
              <w:rPr>
                <w:lang w:val="en-US" w:eastAsia="zh-CN"/>
              </w:rPr>
            </w:pPr>
            <w:r>
              <w:t>CA_n2A-n14A</w:t>
            </w:r>
          </w:p>
        </w:tc>
        <w:tc>
          <w:tcPr>
            <w:tcW w:w="666" w:type="dxa"/>
            <w:tcBorders>
              <w:left w:val="single" w:sz="4" w:space="0" w:color="auto"/>
              <w:bottom w:val="single" w:sz="4" w:space="0" w:color="auto"/>
              <w:right w:val="single" w:sz="4" w:space="0" w:color="auto"/>
            </w:tcBorders>
            <w:vAlign w:val="center"/>
          </w:tcPr>
          <w:p w14:paraId="29E52343" w14:textId="77777777" w:rsidR="003166A2" w:rsidRDefault="003166A2" w:rsidP="009939A5">
            <w:pPr>
              <w:pStyle w:val="TAC"/>
              <w:rPr>
                <w:rFonts w:cs="Arial"/>
                <w:szCs w:val="18"/>
              </w:rPr>
            </w:pPr>
            <w:r>
              <w:t>n2</w:t>
            </w:r>
          </w:p>
        </w:tc>
        <w:tc>
          <w:tcPr>
            <w:tcW w:w="673" w:type="dxa"/>
            <w:tcBorders>
              <w:top w:val="single" w:sz="4" w:space="0" w:color="auto"/>
              <w:left w:val="single" w:sz="4" w:space="0" w:color="auto"/>
              <w:bottom w:val="single" w:sz="4" w:space="0" w:color="auto"/>
              <w:right w:val="single" w:sz="4" w:space="0" w:color="auto"/>
            </w:tcBorders>
            <w:vAlign w:val="center"/>
          </w:tcPr>
          <w:p w14:paraId="56868A2B" w14:textId="77777777" w:rsidR="003166A2" w:rsidRDefault="003166A2"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26F82BE" w14:textId="77777777" w:rsidR="003166A2" w:rsidRDefault="003166A2" w:rsidP="009939A5">
            <w:pPr>
              <w:pStyle w:val="TAC"/>
              <w:rPr>
                <w:lang w:val="en-US"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AF774D0" w14:textId="77777777" w:rsidR="003166A2" w:rsidRDefault="003166A2"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2491579" w14:textId="77777777" w:rsidR="003166A2" w:rsidRDefault="003166A2" w:rsidP="009939A5">
            <w:pPr>
              <w:pStyle w:val="TAC"/>
              <w:rPr>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58C99F7C"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F82F1D"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3447EC"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B80126"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710F58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0A83D5E"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472CC5"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28D5171"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527A27A7"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33501613" w14:textId="77777777" w:rsidR="003166A2" w:rsidRDefault="003166A2" w:rsidP="009939A5">
            <w:pPr>
              <w:pStyle w:val="TAC"/>
              <w:rPr>
                <w:szCs w:val="18"/>
                <w:lang w:val="en-US" w:eastAsia="zh-CN"/>
              </w:rPr>
            </w:pPr>
            <w:r>
              <w:rPr>
                <w:rFonts w:hint="eastAsia"/>
                <w:szCs w:val="18"/>
                <w:lang w:val="en-US" w:eastAsia="zh-CN"/>
              </w:rPr>
              <w:t>0</w:t>
            </w:r>
          </w:p>
        </w:tc>
      </w:tr>
      <w:tr w:rsidR="003166A2" w14:paraId="363A572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14F2E288" w14:textId="77777777" w:rsidR="003166A2" w:rsidRDefault="003166A2" w:rsidP="009939A5">
            <w:pPr>
              <w:keepNext/>
              <w:keepLines/>
              <w:spacing w:after="0"/>
              <w:rPr>
                <w:rFonts w:ascii="Arial" w:eastAsia="SimSun" w:hAnsi="Arial"/>
                <w:sz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44E931BB" w14:textId="77777777" w:rsidR="003166A2" w:rsidRDefault="003166A2" w:rsidP="009939A5">
            <w:pPr>
              <w:keepNext/>
              <w:keepLines/>
              <w:widowControl w:val="0"/>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4125A0DC" w14:textId="77777777" w:rsidR="003166A2" w:rsidRDefault="003166A2" w:rsidP="009939A5">
            <w:pPr>
              <w:pStyle w:val="TAC"/>
              <w:rPr>
                <w:rFonts w:cs="Arial"/>
                <w:szCs w:val="18"/>
              </w:rPr>
            </w:pPr>
            <w:r>
              <w:t>n14</w:t>
            </w:r>
          </w:p>
        </w:tc>
        <w:tc>
          <w:tcPr>
            <w:tcW w:w="673" w:type="dxa"/>
            <w:tcBorders>
              <w:top w:val="single" w:sz="4" w:space="0" w:color="auto"/>
              <w:left w:val="single" w:sz="4" w:space="0" w:color="auto"/>
              <w:bottom w:val="single" w:sz="4" w:space="0" w:color="auto"/>
              <w:right w:val="single" w:sz="4" w:space="0" w:color="auto"/>
            </w:tcBorders>
            <w:vAlign w:val="center"/>
          </w:tcPr>
          <w:p w14:paraId="5B98EE2A" w14:textId="77777777" w:rsidR="003166A2" w:rsidRDefault="003166A2"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14F59DB9" w14:textId="77777777" w:rsidR="003166A2" w:rsidRDefault="003166A2" w:rsidP="009939A5">
            <w:pPr>
              <w:pStyle w:val="TAC"/>
              <w:rPr>
                <w:lang w:val="en-US"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B07B3B" w14:textId="77777777" w:rsidR="003166A2" w:rsidRDefault="003166A2" w:rsidP="009939A5">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67442AD" w14:textId="77777777" w:rsidR="003166A2" w:rsidRDefault="003166A2"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52EC230"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DDC6F06"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C9C0CE0"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A6C318"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9741C4"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C2D213"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301DC86"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975CE4E"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7786711"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1116E420" w14:textId="77777777" w:rsidR="003166A2" w:rsidRDefault="003166A2" w:rsidP="009939A5">
            <w:pPr>
              <w:pStyle w:val="TAC"/>
              <w:rPr>
                <w:szCs w:val="18"/>
                <w:lang w:val="en-US" w:eastAsia="zh-CN"/>
              </w:rPr>
            </w:pPr>
          </w:p>
        </w:tc>
      </w:tr>
      <w:tr w:rsidR="003166A2" w14:paraId="1C5B43D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772E1721" w14:textId="77777777" w:rsidR="003166A2" w:rsidRDefault="003166A2" w:rsidP="009939A5">
            <w:pPr>
              <w:keepNext/>
              <w:keepLines/>
              <w:spacing w:after="0"/>
              <w:jc w:val="center"/>
              <w:rPr>
                <w:szCs w:val="18"/>
                <w:lang w:val="en-US"/>
              </w:rPr>
            </w:pPr>
            <w:r>
              <w:rPr>
                <w:rFonts w:ascii="Arial" w:eastAsia="SimSun" w:hAnsi="Arial"/>
                <w:sz w:val="18"/>
                <w:lang w:val="en-US" w:eastAsia="zh-CN"/>
              </w:rPr>
              <w:t>CA_n2A-n30A</w:t>
            </w:r>
          </w:p>
        </w:tc>
        <w:tc>
          <w:tcPr>
            <w:tcW w:w="1372" w:type="dxa"/>
            <w:tcBorders>
              <w:top w:val="single" w:sz="4" w:space="0" w:color="auto"/>
              <w:left w:val="single" w:sz="4" w:space="0" w:color="auto"/>
              <w:bottom w:val="nil"/>
              <w:right w:val="single" w:sz="4" w:space="0" w:color="auto"/>
            </w:tcBorders>
            <w:shd w:val="clear" w:color="auto" w:fill="auto"/>
            <w:vAlign w:val="center"/>
          </w:tcPr>
          <w:p w14:paraId="3E3A5462" w14:textId="77777777" w:rsidR="003166A2" w:rsidRDefault="003166A2" w:rsidP="009939A5">
            <w:pPr>
              <w:keepNext/>
              <w:keepLines/>
              <w:spacing w:after="0"/>
              <w:jc w:val="center"/>
              <w:rPr>
                <w:szCs w:val="18"/>
                <w:lang w:val="en-US"/>
              </w:rPr>
            </w:pPr>
            <w:r>
              <w:rPr>
                <w:rFonts w:ascii="Arial" w:eastAsia="SimSun" w:hAnsi="Arial"/>
                <w:sz w:val="18"/>
                <w:lang w:val="en-US" w:eastAsia="zh-CN"/>
              </w:rPr>
              <w:t>CA_n2A-n30A</w:t>
            </w:r>
          </w:p>
        </w:tc>
        <w:tc>
          <w:tcPr>
            <w:tcW w:w="666" w:type="dxa"/>
            <w:tcBorders>
              <w:left w:val="single" w:sz="4" w:space="0" w:color="auto"/>
              <w:bottom w:val="single" w:sz="4" w:space="0" w:color="auto"/>
              <w:right w:val="single" w:sz="4" w:space="0" w:color="auto"/>
            </w:tcBorders>
            <w:vAlign w:val="center"/>
          </w:tcPr>
          <w:p w14:paraId="5EC41621" w14:textId="77777777" w:rsidR="003166A2" w:rsidRDefault="003166A2" w:rsidP="009939A5">
            <w:pPr>
              <w:keepNext/>
              <w:keepLines/>
              <w:spacing w:after="0"/>
              <w:jc w:val="center"/>
              <w:rPr>
                <w:szCs w:val="18"/>
                <w:lang w:val="en-US" w:eastAsia="zh-CN"/>
              </w:rPr>
            </w:pPr>
            <w:r>
              <w:rPr>
                <w:rFonts w:ascii="Arial" w:hAnsi="Arial" w:cs="Arial"/>
                <w:sz w:val="18"/>
                <w:szCs w:val="18"/>
              </w:rPr>
              <w:t>n2</w:t>
            </w:r>
          </w:p>
        </w:tc>
        <w:tc>
          <w:tcPr>
            <w:tcW w:w="673" w:type="dxa"/>
            <w:tcBorders>
              <w:top w:val="single" w:sz="4" w:space="0" w:color="auto"/>
              <w:left w:val="single" w:sz="4" w:space="0" w:color="auto"/>
              <w:bottom w:val="single" w:sz="4" w:space="0" w:color="auto"/>
              <w:right w:val="single" w:sz="4" w:space="0" w:color="auto"/>
            </w:tcBorders>
            <w:vAlign w:val="center"/>
          </w:tcPr>
          <w:p w14:paraId="2391EAB9" w14:textId="77777777" w:rsidR="003166A2" w:rsidRDefault="003166A2" w:rsidP="009939A5">
            <w:pPr>
              <w:keepNext/>
              <w:keepLines/>
              <w:spacing w:after="0"/>
              <w:jc w:val="center"/>
              <w:rPr>
                <w:szCs w:val="18"/>
                <w:lang w:val="en-US"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2FE682EA" w14:textId="77777777" w:rsidR="003166A2" w:rsidRDefault="003166A2" w:rsidP="009939A5">
            <w:pPr>
              <w:keepNext/>
              <w:keepLines/>
              <w:spacing w:after="0"/>
              <w:jc w:val="center"/>
              <w:rPr>
                <w:szCs w:val="18"/>
                <w:lang w:val="en-US" w:eastAsia="zh-CN"/>
              </w:rPr>
            </w:pPr>
            <w:r>
              <w:rPr>
                <w:rFonts w:ascii="Arial" w:eastAsia="SimSun" w:hAnsi="Arial"/>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9391E54" w14:textId="77777777" w:rsidR="003166A2" w:rsidRDefault="003166A2" w:rsidP="009939A5">
            <w:pPr>
              <w:keepNext/>
              <w:keepLines/>
              <w:spacing w:after="0"/>
              <w:jc w:val="center"/>
              <w:rPr>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F4D55C1" w14:textId="77777777" w:rsidR="003166A2" w:rsidRDefault="003166A2" w:rsidP="009939A5">
            <w:pPr>
              <w:keepNext/>
              <w:keepLines/>
              <w:spacing w:after="0"/>
              <w:jc w:val="center"/>
              <w:rPr>
                <w:szCs w:val="18"/>
                <w:lang w:val="en-US"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34DFB3C4" w14:textId="77777777" w:rsidR="003166A2" w:rsidRDefault="003166A2" w:rsidP="009939A5">
            <w:pPr>
              <w:keepNext/>
              <w:keepLines/>
              <w:spacing w:after="0"/>
              <w:jc w:val="center"/>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003A34" w14:textId="77777777" w:rsidR="003166A2" w:rsidRDefault="003166A2"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C581C1" w14:textId="77777777" w:rsidR="003166A2" w:rsidRDefault="003166A2"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0FB10A" w14:textId="77777777" w:rsidR="003166A2" w:rsidRDefault="003166A2"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07A412" w14:textId="77777777" w:rsidR="003166A2" w:rsidRDefault="003166A2"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92E45C4" w14:textId="77777777" w:rsidR="003166A2" w:rsidRDefault="003166A2"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75A86" w14:textId="77777777" w:rsidR="003166A2" w:rsidRDefault="003166A2"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998BD37" w14:textId="77777777" w:rsidR="003166A2" w:rsidRDefault="003166A2"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39FCE75" w14:textId="77777777" w:rsidR="003166A2" w:rsidRDefault="003166A2" w:rsidP="009939A5">
            <w:pPr>
              <w:keepNext/>
              <w:keepLines/>
              <w:spacing w:after="0"/>
              <w:jc w:val="center"/>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44C0326C" w14:textId="77777777" w:rsidR="003166A2" w:rsidRDefault="003166A2" w:rsidP="009939A5">
            <w:pPr>
              <w:pStyle w:val="TAC"/>
              <w:rPr>
                <w:szCs w:val="18"/>
                <w:lang w:val="en-US" w:eastAsia="zh-CN"/>
              </w:rPr>
            </w:pPr>
            <w:r>
              <w:rPr>
                <w:rFonts w:hint="eastAsia"/>
                <w:szCs w:val="18"/>
                <w:lang w:val="en-US" w:eastAsia="zh-CN"/>
              </w:rPr>
              <w:t>0</w:t>
            </w:r>
          </w:p>
        </w:tc>
      </w:tr>
      <w:tr w:rsidR="003166A2" w14:paraId="3C0C38B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7447149A" w14:textId="77777777" w:rsidR="003166A2" w:rsidRDefault="003166A2" w:rsidP="009939A5">
            <w:pPr>
              <w:keepNext/>
              <w:keepLines/>
              <w:spacing w:after="0"/>
              <w:jc w:val="center"/>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65EE554C" w14:textId="77777777" w:rsidR="003166A2" w:rsidRDefault="003166A2" w:rsidP="009939A5">
            <w:pPr>
              <w:keepNext/>
              <w:keepLines/>
              <w:spacing w:after="0"/>
              <w:jc w:val="center"/>
              <w:rPr>
                <w:szCs w:val="18"/>
                <w:lang w:val="en-US"/>
              </w:rPr>
            </w:pPr>
          </w:p>
        </w:tc>
        <w:tc>
          <w:tcPr>
            <w:tcW w:w="666" w:type="dxa"/>
            <w:tcBorders>
              <w:left w:val="single" w:sz="4" w:space="0" w:color="auto"/>
              <w:bottom w:val="single" w:sz="4" w:space="0" w:color="auto"/>
              <w:right w:val="single" w:sz="4" w:space="0" w:color="auto"/>
            </w:tcBorders>
            <w:vAlign w:val="center"/>
          </w:tcPr>
          <w:p w14:paraId="034B4078" w14:textId="77777777" w:rsidR="003166A2" w:rsidRDefault="003166A2" w:rsidP="009939A5">
            <w:pPr>
              <w:keepNext/>
              <w:keepLines/>
              <w:spacing w:after="0"/>
              <w:jc w:val="center"/>
              <w:rPr>
                <w:szCs w:val="18"/>
                <w:lang w:val="en-US" w:eastAsia="zh-CN"/>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78F4F8BB" w14:textId="77777777" w:rsidR="003166A2" w:rsidRDefault="003166A2" w:rsidP="009939A5">
            <w:pPr>
              <w:keepNext/>
              <w:keepLines/>
              <w:spacing w:after="0"/>
              <w:jc w:val="center"/>
              <w:rPr>
                <w:szCs w:val="18"/>
                <w:lang w:val="en-US" w:eastAsia="zh-CN"/>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68F72687" w14:textId="77777777" w:rsidR="003166A2" w:rsidRDefault="003166A2" w:rsidP="009939A5">
            <w:pPr>
              <w:keepNext/>
              <w:keepLines/>
              <w:spacing w:after="0"/>
              <w:jc w:val="center"/>
              <w:rPr>
                <w:szCs w:val="18"/>
                <w:lang w:val="en-US" w:eastAsia="zh-CN"/>
              </w:rPr>
            </w:pPr>
            <w:r>
              <w:rPr>
                <w:rFonts w:ascii="Arial" w:hAnsi="Arial" w:cs="Arial"/>
                <w:sz w:val="18"/>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8DFEE7" w14:textId="77777777" w:rsidR="003166A2" w:rsidRDefault="003166A2"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E78D968" w14:textId="77777777" w:rsidR="003166A2" w:rsidRDefault="003166A2" w:rsidP="009939A5">
            <w:pPr>
              <w:keepNext/>
              <w:keepLines/>
              <w:spacing w:after="0"/>
              <w:jc w:val="center"/>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D393D6E" w14:textId="77777777" w:rsidR="003166A2" w:rsidRDefault="003166A2" w:rsidP="009939A5">
            <w:pPr>
              <w:keepNext/>
              <w:keepLines/>
              <w:spacing w:after="0"/>
              <w:jc w:val="center"/>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665DA" w14:textId="77777777" w:rsidR="003166A2" w:rsidRDefault="003166A2"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AE1B37" w14:textId="77777777" w:rsidR="003166A2" w:rsidRDefault="003166A2"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56B73D" w14:textId="77777777" w:rsidR="003166A2" w:rsidRDefault="003166A2"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5C08A16" w14:textId="77777777" w:rsidR="003166A2" w:rsidRDefault="003166A2"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7E4030" w14:textId="77777777" w:rsidR="003166A2" w:rsidRDefault="003166A2"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71553E" w14:textId="77777777" w:rsidR="003166A2" w:rsidRDefault="003166A2"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AE00344" w14:textId="77777777" w:rsidR="003166A2" w:rsidRDefault="003166A2"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0EEA1615" w14:textId="77777777" w:rsidR="003166A2" w:rsidRDefault="003166A2" w:rsidP="009939A5">
            <w:pPr>
              <w:keepNext/>
              <w:keepLines/>
              <w:spacing w:after="0"/>
              <w:jc w:val="center"/>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455DD6F4" w14:textId="77777777" w:rsidR="003166A2" w:rsidRDefault="003166A2" w:rsidP="009939A5">
            <w:pPr>
              <w:pStyle w:val="TAC"/>
              <w:rPr>
                <w:szCs w:val="18"/>
                <w:lang w:val="en-US" w:eastAsia="zh-CN"/>
              </w:rPr>
            </w:pPr>
          </w:p>
        </w:tc>
      </w:tr>
      <w:tr w:rsidR="003166A2" w14:paraId="4A64CDD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3BE98C4B" w14:textId="77777777" w:rsidR="003166A2" w:rsidRDefault="003166A2" w:rsidP="009939A5">
            <w:pPr>
              <w:keepNext/>
              <w:keepLines/>
              <w:spacing w:after="0"/>
              <w:jc w:val="center"/>
              <w:rPr>
                <w:szCs w:val="18"/>
                <w:lang w:val="en-US"/>
              </w:rPr>
            </w:pPr>
            <w:r>
              <w:rPr>
                <w:rFonts w:ascii="Arial" w:eastAsia="SimSun" w:hAnsi="Arial"/>
                <w:sz w:val="18"/>
                <w:lang w:val="en-US" w:eastAsia="zh-CN"/>
              </w:rPr>
              <w:t>CA_n2(2A)-n30A</w:t>
            </w:r>
          </w:p>
        </w:tc>
        <w:tc>
          <w:tcPr>
            <w:tcW w:w="1372" w:type="dxa"/>
            <w:tcBorders>
              <w:top w:val="single" w:sz="4" w:space="0" w:color="auto"/>
              <w:left w:val="single" w:sz="4" w:space="0" w:color="auto"/>
              <w:bottom w:val="nil"/>
              <w:right w:val="single" w:sz="4" w:space="0" w:color="auto"/>
            </w:tcBorders>
            <w:shd w:val="clear" w:color="auto" w:fill="auto"/>
            <w:vAlign w:val="center"/>
          </w:tcPr>
          <w:p w14:paraId="09B7E6BA" w14:textId="77777777" w:rsidR="003166A2" w:rsidRDefault="003166A2" w:rsidP="009939A5">
            <w:pPr>
              <w:keepNext/>
              <w:keepLines/>
              <w:spacing w:after="0"/>
              <w:jc w:val="center"/>
              <w:rPr>
                <w:szCs w:val="18"/>
                <w:lang w:val="en-US"/>
              </w:rPr>
            </w:pPr>
            <w:r>
              <w:rPr>
                <w:rFonts w:ascii="Arial" w:eastAsia="SimSun" w:hAnsi="Arial"/>
                <w:sz w:val="18"/>
                <w:lang w:val="en-US" w:eastAsia="zh-CN"/>
              </w:rPr>
              <w:t>CA_n2A-n30A</w:t>
            </w:r>
          </w:p>
        </w:tc>
        <w:tc>
          <w:tcPr>
            <w:tcW w:w="666" w:type="dxa"/>
            <w:tcBorders>
              <w:left w:val="single" w:sz="4" w:space="0" w:color="auto"/>
              <w:bottom w:val="single" w:sz="4" w:space="0" w:color="auto"/>
              <w:right w:val="single" w:sz="4" w:space="0" w:color="auto"/>
            </w:tcBorders>
            <w:vAlign w:val="center"/>
          </w:tcPr>
          <w:p w14:paraId="6F1B1A00" w14:textId="77777777" w:rsidR="003166A2" w:rsidRDefault="003166A2" w:rsidP="009939A5">
            <w:pPr>
              <w:keepNext/>
              <w:keepLines/>
              <w:spacing w:after="0"/>
              <w:jc w:val="center"/>
              <w:rPr>
                <w:szCs w:val="18"/>
                <w:lang w:val="en-US" w:eastAsia="zh-CN"/>
              </w:rPr>
            </w:pPr>
            <w:r>
              <w:rPr>
                <w:rFonts w:ascii="Arial" w:hAnsi="Arial" w:cs="Arial"/>
                <w:sz w:val="18"/>
                <w:szCs w:val="18"/>
              </w:rPr>
              <w:t>n2</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7DC1672F" w14:textId="77777777" w:rsidR="003166A2" w:rsidRDefault="003166A2" w:rsidP="009939A5">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7FA07992" w14:textId="77777777" w:rsidR="003166A2" w:rsidRDefault="003166A2" w:rsidP="009939A5">
            <w:pPr>
              <w:pStyle w:val="TAC"/>
              <w:rPr>
                <w:szCs w:val="18"/>
                <w:lang w:val="en-US" w:eastAsia="zh-CN"/>
              </w:rPr>
            </w:pPr>
            <w:r>
              <w:rPr>
                <w:rFonts w:hint="eastAsia"/>
                <w:szCs w:val="18"/>
                <w:lang w:val="en-US" w:eastAsia="zh-CN"/>
              </w:rPr>
              <w:t>0</w:t>
            </w:r>
          </w:p>
        </w:tc>
      </w:tr>
      <w:tr w:rsidR="003166A2" w14:paraId="58AD46D9"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1839E8C2" w14:textId="77777777" w:rsidR="003166A2" w:rsidRDefault="003166A2" w:rsidP="009939A5">
            <w:pPr>
              <w:keepNext/>
              <w:keepLines/>
              <w:spacing w:after="0"/>
              <w:jc w:val="center"/>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00A315AD" w14:textId="77777777" w:rsidR="003166A2" w:rsidRDefault="003166A2" w:rsidP="009939A5">
            <w:pPr>
              <w:keepNext/>
              <w:keepLines/>
              <w:spacing w:after="0"/>
              <w:jc w:val="center"/>
              <w:rPr>
                <w:szCs w:val="18"/>
                <w:lang w:val="en-US"/>
              </w:rPr>
            </w:pPr>
          </w:p>
        </w:tc>
        <w:tc>
          <w:tcPr>
            <w:tcW w:w="666" w:type="dxa"/>
            <w:tcBorders>
              <w:left w:val="single" w:sz="4" w:space="0" w:color="auto"/>
              <w:bottom w:val="single" w:sz="4" w:space="0" w:color="auto"/>
              <w:right w:val="single" w:sz="4" w:space="0" w:color="auto"/>
            </w:tcBorders>
            <w:vAlign w:val="center"/>
          </w:tcPr>
          <w:p w14:paraId="0B832DFF" w14:textId="77777777" w:rsidR="003166A2" w:rsidRDefault="003166A2" w:rsidP="009939A5">
            <w:pPr>
              <w:keepNext/>
              <w:keepLines/>
              <w:spacing w:after="0"/>
              <w:jc w:val="center"/>
              <w:rPr>
                <w:szCs w:val="18"/>
                <w:lang w:val="en-US" w:eastAsia="zh-CN"/>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42884031" w14:textId="77777777" w:rsidR="003166A2" w:rsidRDefault="003166A2" w:rsidP="009939A5">
            <w:pPr>
              <w:keepNext/>
              <w:keepLines/>
              <w:spacing w:after="0"/>
              <w:jc w:val="center"/>
              <w:rPr>
                <w:szCs w:val="18"/>
                <w:lang w:val="en-US" w:eastAsia="zh-CN"/>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001371C2" w14:textId="77777777" w:rsidR="003166A2" w:rsidRDefault="003166A2" w:rsidP="009939A5">
            <w:pPr>
              <w:keepNext/>
              <w:keepLines/>
              <w:spacing w:after="0"/>
              <w:jc w:val="center"/>
              <w:rPr>
                <w:szCs w:val="18"/>
                <w:lang w:val="en-US" w:eastAsia="zh-CN"/>
              </w:rPr>
            </w:pPr>
            <w:r>
              <w:rPr>
                <w:rFonts w:ascii="Arial" w:hAnsi="Arial" w:cs="Arial"/>
                <w:sz w:val="18"/>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4FFC219" w14:textId="77777777" w:rsidR="003166A2" w:rsidRDefault="003166A2"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2C5E969" w14:textId="77777777" w:rsidR="003166A2" w:rsidRDefault="003166A2" w:rsidP="009939A5">
            <w:pPr>
              <w:keepNext/>
              <w:keepLines/>
              <w:spacing w:after="0"/>
              <w:jc w:val="center"/>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D984EB5" w14:textId="77777777" w:rsidR="003166A2" w:rsidRDefault="003166A2" w:rsidP="009939A5">
            <w:pPr>
              <w:keepNext/>
              <w:keepLines/>
              <w:spacing w:after="0"/>
              <w:jc w:val="center"/>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105D28" w14:textId="77777777" w:rsidR="003166A2" w:rsidRDefault="003166A2"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D2947C" w14:textId="77777777" w:rsidR="003166A2" w:rsidRDefault="003166A2"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97216D" w14:textId="77777777" w:rsidR="003166A2" w:rsidRDefault="003166A2"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6EA3E45" w14:textId="77777777" w:rsidR="003166A2" w:rsidRDefault="003166A2"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63B7A7" w14:textId="77777777" w:rsidR="003166A2" w:rsidRDefault="003166A2"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8972A9" w14:textId="77777777" w:rsidR="003166A2" w:rsidRDefault="003166A2"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B0093F0" w14:textId="77777777" w:rsidR="003166A2" w:rsidRDefault="003166A2"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0383029" w14:textId="77777777" w:rsidR="003166A2" w:rsidRDefault="003166A2" w:rsidP="009939A5">
            <w:pPr>
              <w:keepNext/>
              <w:keepLines/>
              <w:spacing w:after="0"/>
              <w:jc w:val="center"/>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269C63CC" w14:textId="77777777" w:rsidR="003166A2" w:rsidRDefault="003166A2" w:rsidP="009939A5">
            <w:pPr>
              <w:pStyle w:val="TAC"/>
              <w:rPr>
                <w:szCs w:val="18"/>
                <w:lang w:val="en-US" w:eastAsia="zh-CN"/>
              </w:rPr>
            </w:pPr>
          </w:p>
        </w:tc>
      </w:tr>
      <w:tr w:rsidR="003166A2" w14:paraId="1E1A8214"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A83E673" w14:textId="77777777" w:rsidR="003166A2" w:rsidRDefault="003166A2"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72" w:type="dxa"/>
            <w:tcBorders>
              <w:top w:val="single" w:sz="4" w:space="0" w:color="auto"/>
              <w:left w:val="single" w:sz="4" w:space="0" w:color="auto"/>
              <w:bottom w:val="nil"/>
              <w:right w:val="single" w:sz="4" w:space="0" w:color="auto"/>
            </w:tcBorders>
            <w:shd w:val="clear" w:color="auto" w:fill="auto"/>
          </w:tcPr>
          <w:p w14:paraId="012C87AC" w14:textId="77777777" w:rsidR="003166A2" w:rsidRDefault="003166A2"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66" w:type="dxa"/>
            <w:tcBorders>
              <w:left w:val="single" w:sz="4" w:space="0" w:color="auto"/>
              <w:bottom w:val="single" w:sz="4" w:space="0" w:color="auto"/>
              <w:right w:val="single" w:sz="4" w:space="0" w:color="auto"/>
            </w:tcBorders>
          </w:tcPr>
          <w:p w14:paraId="245D8650" w14:textId="77777777" w:rsidR="003166A2" w:rsidRDefault="003166A2" w:rsidP="009939A5">
            <w:pPr>
              <w:pStyle w:val="TAC"/>
              <w:rPr>
                <w:szCs w:val="18"/>
                <w:lang w:val="en-US"/>
              </w:rPr>
            </w:pPr>
            <w:r>
              <w:rPr>
                <w:rFonts w:hint="eastAsia"/>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32F660B7"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0E90D8F"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7B9E433"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747865"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C3B804C"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1B5D9FE"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878E52D"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FCCB9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1B03F8"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743011"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64BBA4"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77F56A6"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B2BF081"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4FB6424E" w14:textId="77777777" w:rsidR="003166A2" w:rsidRDefault="003166A2" w:rsidP="009939A5">
            <w:pPr>
              <w:pStyle w:val="TAC"/>
              <w:rPr>
                <w:szCs w:val="18"/>
                <w:lang w:val="en-US" w:eastAsia="zh-CN"/>
              </w:rPr>
            </w:pPr>
            <w:r>
              <w:rPr>
                <w:rFonts w:hint="eastAsia"/>
                <w:szCs w:val="18"/>
                <w:lang w:val="en-US" w:eastAsia="zh-CN"/>
              </w:rPr>
              <w:t>0</w:t>
            </w:r>
          </w:p>
        </w:tc>
      </w:tr>
      <w:tr w:rsidR="003166A2" w14:paraId="68509333"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9FD07A3"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7B1AF844"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54B332E0" w14:textId="77777777" w:rsidR="003166A2" w:rsidRDefault="003166A2" w:rsidP="009939A5">
            <w:pPr>
              <w:pStyle w:val="TAC"/>
              <w:rPr>
                <w:szCs w:val="18"/>
                <w:lang w:val="en-US"/>
              </w:rPr>
            </w:pPr>
            <w:r>
              <w:rPr>
                <w:rFonts w:hint="eastAsia"/>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79B3A40C"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BA9570B"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A7D3669"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9D25E6"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7C3B488"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9F1A64A"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6853968"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FF7FA10" w14:textId="77777777" w:rsidR="003166A2" w:rsidRDefault="003166A2"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274102E4" w14:textId="77777777" w:rsidR="003166A2" w:rsidRDefault="003166A2"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0418BED2"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5D3789" w14:textId="77777777" w:rsidR="003166A2" w:rsidRDefault="003166A2"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72853EB" w14:textId="77777777" w:rsidR="003166A2" w:rsidRDefault="003166A2"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71282D58" w14:textId="77777777" w:rsidR="003166A2" w:rsidRDefault="003166A2"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2D60740B" w14:textId="77777777" w:rsidR="003166A2" w:rsidRDefault="003166A2" w:rsidP="009939A5">
            <w:pPr>
              <w:pStyle w:val="TAC"/>
              <w:rPr>
                <w:szCs w:val="18"/>
                <w:lang w:val="en-US" w:eastAsia="zh-CN"/>
              </w:rPr>
            </w:pPr>
          </w:p>
        </w:tc>
      </w:tr>
      <w:tr w:rsidR="003166A2" w14:paraId="769446B6"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62BF71F" w14:textId="77777777" w:rsidR="003166A2" w:rsidRDefault="003166A2" w:rsidP="009939A5">
            <w:pPr>
              <w:pStyle w:val="TAC"/>
              <w:rPr>
                <w:szCs w:val="18"/>
                <w:lang w:val="en-US"/>
              </w:rPr>
            </w:pPr>
            <w:r>
              <w:rPr>
                <w:szCs w:val="18"/>
                <w:lang w:val="en-US"/>
              </w:rPr>
              <w:t>CA_n2A-n48B</w:t>
            </w:r>
          </w:p>
        </w:tc>
        <w:tc>
          <w:tcPr>
            <w:tcW w:w="1372" w:type="dxa"/>
            <w:tcBorders>
              <w:top w:val="single" w:sz="4" w:space="0" w:color="auto"/>
              <w:left w:val="single" w:sz="4" w:space="0" w:color="auto"/>
              <w:bottom w:val="nil"/>
              <w:right w:val="single" w:sz="4" w:space="0" w:color="auto"/>
            </w:tcBorders>
            <w:shd w:val="clear" w:color="auto" w:fill="auto"/>
          </w:tcPr>
          <w:p w14:paraId="0FB45A2C" w14:textId="77777777" w:rsidR="003166A2" w:rsidRDefault="003166A2" w:rsidP="009939A5">
            <w:pPr>
              <w:pStyle w:val="TAC"/>
              <w:rPr>
                <w:lang w:eastAsia="zh-CN"/>
              </w:rPr>
            </w:pPr>
            <w:r>
              <w:rPr>
                <w:rFonts w:eastAsia="SimSun" w:hint="eastAsia"/>
                <w:lang w:eastAsia="zh-CN"/>
              </w:rPr>
              <w:t>CA</w:t>
            </w:r>
            <w:r>
              <w:rPr>
                <w:rFonts w:eastAsia="SimSun"/>
                <w:lang w:eastAsia="zh-CN"/>
              </w:rPr>
              <w:t>_n2A-n48A</w:t>
            </w:r>
          </w:p>
          <w:p w14:paraId="14F411D8" w14:textId="77777777" w:rsidR="003166A2" w:rsidRDefault="003166A2" w:rsidP="009939A5">
            <w:pPr>
              <w:pStyle w:val="TAC"/>
              <w:rPr>
                <w:lang w:eastAsia="zh-CN"/>
              </w:rPr>
            </w:pPr>
          </w:p>
        </w:tc>
        <w:tc>
          <w:tcPr>
            <w:tcW w:w="666" w:type="dxa"/>
            <w:tcBorders>
              <w:top w:val="single" w:sz="4" w:space="0" w:color="auto"/>
              <w:left w:val="single" w:sz="4" w:space="0" w:color="auto"/>
              <w:right w:val="single" w:sz="4" w:space="0" w:color="auto"/>
            </w:tcBorders>
          </w:tcPr>
          <w:p w14:paraId="725D465C" w14:textId="77777777" w:rsidR="003166A2" w:rsidRDefault="003166A2" w:rsidP="009939A5">
            <w:pPr>
              <w:pStyle w:val="TAC"/>
              <w:rPr>
                <w:szCs w:val="18"/>
                <w:lang w:val="en-US" w:eastAsia="zh-CN"/>
              </w:rPr>
            </w:pPr>
            <w:r>
              <w:t>n2</w:t>
            </w:r>
          </w:p>
        </w:tc>
        <w:tc>
          <w:tcPr>
            <w:tcW w:w="673" w:type="dxa"/>
            <w:tcBorders>
              <w:top w:val="single" w:sz="4" w:space="0" w:color="auto"/>
              <w:left w:val="single" w:sz="4" w:space="0" w:color="auto"/>
              <w:bottom w:val="single" w:sz="4" w:space="0" w:color="auto"/>
              <w:right w:val="single" w:sz="4" w:space="0" w:color="auto"/>
            </w:tcBorders>
          </w:tcPr>
          <w:p w14:paraId="7F612EC7" w14:textId="77777777" w:rsidR="003166A2" w:rsidRDefault="003166A2"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E4C9622" w14:textId="77777777" w:rsidR="003166A2" w:rsidRDefault="003166A2" w:rsidP="009939A5">
            <w:pPr>
              <w:pStyle w:val="TAC"/>
              <w:rPr>
                <w:rFonts w:cs="Arial"/>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6B286A58" w14:textId="77777777" w:rsidR="003166A2" w:rsidRDefault="003166A2"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884A390" w14:textId="77777777" w:rsidR="003166A2" w:rsidRDefault="003166A2"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3838CDF"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C044BE"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19FEEC"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556BAA"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1040FB"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99D06D"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DDA702"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5CE784"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52AB374"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323356C3" w14:textId="77777777" w:rsidR="003166A2" w:rsidRDefault="003166A2" w:rsidP="009939A5">
            <w:pPr>
              <w:pStyle w:val="TAC"/>
              <w:rPr>
                <w:szCs w:val="18"/>
                <w:lang w:val="en-US" w:eastAsia="zh-CN"/>
              </w:rPr>
            </w:pPr>
            <w:r>
              <w:rPr>
                <w:szCs w:val="18"/>
                <w:lang w:val="en-US" w:eastAsia="zh-CN"/>
              </w:rPr>
              <w:t>0</w:t>
            </w:r>
          </w:p>
        </w:tc>
      </w:tr>
      <w:tr w:rsidR="003166A2" w14:paraId="691E2BE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169A616"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3D15581C" w14:textId="77777777" w:rsidR="003166A2" w:rsidRDefault="003166A2" w:rsidP="009939A5">
            <w:pPr>
              <w:pStyle w:val="TAC"/>
              <w:rPr>
                <w:rFonts w:cs="Arial"/>
                <w:szCs w:val="18"/>
                <w:lang w:eastAsia="zh-CN"/>
              </w:rPr>
            </w:pPr>
          </w:p>
        </w:tc>
        <w:tc>
          <w:tcPr>
            <w:tcW w:w="666" w:type="dxa"/>
            <w:tcBorders>
              <w:top w:val="single" w:sz="4" w:space="0" w:color="auto"/>
              <w:left w:val="single" w:sz="4" w:space="0" w:color="auto"/>
              <w:right w:val="single" w:sz="4" w:space="0" w:color="auto"/>
            </w:tcBorders>
          </w:tcPr>
          <w:p w14:paraId="76E1F3E6" w14:textId="77777777" w:rsidR="003166A2" w:rsidRDefault="003166A2" w:rsidP="009939A5">
            <w:pPr>
              <w:pStyle w:val="TAC"/>
              <w:rPr>
                <w:szCs w:val="18"/>
                <w:lang w:val="en-US" w:eastAsia="zh-CN"/>
              </w:rPr>
            </w:pPr>
            <w:r>
              <w:t>n48</w:t>
            </w:r>
          </w:p>
        </w:tc>
        <w:tc>
          <w:tcPr>
            <w:tcW w:w="8773" w:type="dxa"/>
            <w:gridSpan w:val="23"/>
            <w:tcBorders>
              <w:top w:val="single" w:sz="4" w:space="0" w:color="auto"/>
              <w:left w:val="single" w:sz="4" w:space="0" w:color="auto"/>
              <w:bottom w:val="single" w:sz="4" w:space="0" w:color="auto"/>
              <w:right w:val="single" w:sz="4" w:space="0" w:color="auto"/>
            </w:tcBorders>
          </w:tcPr>
          <w:p w14:paraId="5556B491" w14:textId="77777777" w:rsidR="003166A2" w:rsidRDefault="003166A2" w:rsidP="009939A5">
            <w:pPr>
              <w:pStyle w:val="TAC"/>
              <w:rPr>
                <w:szCs w:val="18"/>
                <w:lang w:eastAsia="zh-CN"/>
              </w:rPr>
            </w:pPr>
            <w:r>
              <w:rPr>
                <w:szCs w:val="18"/>
                <w:lang w:eastAsia="zh-CN"/>
              </w:rPr>
              <w:t>See CA_n48B Bandwidth Combination Set 0 in Table 5.5A.1-1</w:t>
            </w:r>
          </w:p>
        </w:tc>
        <w:tc>
          <w:tcPr>
            <w:tcW w:w="1476" w:type="dxa"/>
            <w:tcBorders>
              <w:top w:val="single" w:sz="4" w:space="0" w:color="auto"/>
              <w:left w:val="single" w:sz="4" w:space="0" w:color="auto"/>
              <w:bottom w:val="nil"/>
              <w:right w:val="single" w:sz="4" w:space="0" w:color="auto"/>
            </w:tcBorders>
            <w:shd w:val="clear" w:color="auto" w:fill="auto"/>
          </w:tcPr>
          <w:p w14:paraId="7A59FBCF" w14:textId="77777777" w:rsidR="003166A2" w:rsidRDefault="003166A2" w:rsidP="009939A5">
            <w:pPr>
              <w:pStyle w:val="TAC"/>
              <w:rPr>
                <w:szCs w:val="18"/>
                <w:lang w:val="en-US" w:eastAsia="zh-CN"/>
              </w:rPr>
            </w:pPr>
          </w:p>
        </w:tc>
      </w:tr>
      <w:tr w:rsidR="003166A2" w14:paraId="53E3B1F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458853DA" w14:textId="77777777" w:rsidR="003166A2" w:rsidRDefault="003166A2" w:rsidP="009939A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72" w:type="dxa"/>
            <w:tcBorders>
              <w:top w:val="single" w:sz="4" w:space="0" w:color="auto"/>
              <w:left w:val="single" w:sz="4" w:space="0" w:color="auto"/>
              <w:bottom w:val="nil"/>
              <w:right w:val="single" w:sz="4" w:space="0" w:color="auto"/>
            </w:tcBorders>
            <w:shd w:val="clear" w:color="auto" w:fill="auto"/>
          </w:tcPr>
          <w:p w14:paraId="1A05BED8" w14:textId="77777777" w:rsidR="003166A2" w:rsidRDefault="003166A2" w:rsidP="009939A5">
            <w:pPr>
              <w:pStyle w:val="TAC"/>
              <w:rPr>
                <w:rFonts w:cs="Arial"/>
                <w:szCs w:val="18"/>
                <w:lang w:eastAsia="zh-CN"/>
              </w:rPr>
            </w:pPr>
            <w:r>
              <w:rPr>
                <w:rFonts w:cs="Arial" w:hint="eastAsia"/>
                <w:szCs w:val="18"/>
                <w:lang w:eastAsia="zh-CN"/>
              </w:rPr>
              <w:t>CA</w:t>
            </w:r>
            <w:r>
              <w:rPr>
                <w:rFonts w:cs="Arial"/>
                <w:szCs w:val="18"/>
                <w:lang w:eastAsia="zh-CN"/>
              </w:rPr>
              <w:t>_n2A-n48A</w:t>
            </w:r>
          </w:p>
          <w:p w14:paraId="6977267A" w14:textId="77777777" w:rsidR="003166A2" w:rsidRDefault="003166A2" w:rsidP="009939A5">
            <w:pPr>
              <w:pStyle w:val="TAC"/>
              <w:rPr>
                <w:rFonts w:cs="Arial"/>
                <w:szCs w:val="18"/>
                <w:lang w:eastAsia="zh-CN"/>
              </w:rPr>
            </w:pPr>
          </w:p>
        </w:tc>
        <w:tc>
          <w:tcPr>
            <w:tcW w:w="666" w:type="dxa"/>
            <w:tcBorders>
              <w:top w:val="single" w:sz="4" w:space="0" w:color="auto"/>
              <w:left w:val="single" w:sz="4" w:space="0" w:color="auto"/>
              <w:right w:val="single" w:sz="4" w:space="0" w:color="auto"/>
            </w:tcBorders>
          </w:tcPr>
          <w:p w14:paraId="1B0C1780" w14:textId="77777777" w:rsidR="003166A2" w:rsidRDefault="003166A2" w:rsidP="009939A5">
            <w:pPr>
              <w:pStyle w:val="TAC"/>
              <w:rPr>
                <w:rFonts w:eastAsia="Yu Mincho" w:cs="Arial"/>
                <w:szCs w:val="18"/>
                <w:lang w:val="en-US" w:eastAsia="ko-KR"/>
              </w:rPr>
            </w:pPr>
            <w:r>
              <w:rPr>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39EE42AC" w14:textId="77777777" w:rsidR="003166A2" w:rsidRDefault="003166A2"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808AAB"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2546EDA"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2D8BE6"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A5C9CD8"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F9DD57"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AD2866"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F3AA11"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D0464A"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253EF5"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ECE7B6"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B821F7D"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9FEC73E"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7E2E5E46" w14:textId="77777777" w:rsidR="003166A2" w:rsidRDefault="003166A2" w:rsidP="009939A5">
            <w:pPr>
              <w:pStyle w:val="TAC"/>
              <w:rPr>
                <w:szCs w:val="18"/>
                <w:lang w:val="en-US" w:eastAsia="zh-CN"/>
              </w:rPr>
            </w:pPr>
            <w:r>
              <w:rPr>
                <w:rFonts w:hint="eastAsia"/>
                <w:szCs w:val="18"/>
                <w:lang w:val="en-US" w:eastAsia="zh-CN"/>
              </w:rPr>
              <w:t>0</w:t>
            </w:r>
          </w:p>
        </w:tc>
      </w:tr>
      <w:tr w:rsidR="003166A2" w14:paraId="5273866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12E56F8" w14:textId="77777777" w:rsidR="003166A2" w:rsidRDefault="003166A2" w:rsidP="009939A5">
            <w:pPr>
              <w:pStyle w:val="TAC"/>
              <w:rPr>
                <w:rFonts w:eastAsia="Yu Mincho" w:cs="Arial"/>
                <w:szCs w:val="18"/>
                <w:lang w:eastAsia="ko-KR"/>
              </w:rPr>
            </w:pPr>
          </w:p>
        </w:tc>
        <w:tc>
          <w:tcPr>
            <w:tcW w:w="1372" w:type="dxa"/>
            <w:tcBorders>
              <w:top w:val="nil"/>
              <w:left w:val="single" w:sz="4" w:space="0" w:color="auto"/>
              <w:bottom w:val="single" w:sz="4" w:space="0" w:color="auto"/>
              <w:right w:val="single" w:sz="4" w:space="0" w:color="auto"/>
            </w:tcBorders>
            <w:shd w:val="clear" w:color="auto" w:fill="auto"/>
          </w:tcPr>
          <w:p w14:paraId="49CB61ED" w14:textId="77777777" w:rsidR="003166A2" w:rsidRDefault="003166A2" w:rsidP="009939A5">
            <w:pPr>
              <w:pStyle w:val="TAC"/>
              <w:rPr>
                <w:rFonts w:cs="Arial"/>
                <w:szCs w:val="18"/>
              </w:rPr>
            </w:pPr>
          </w:p>
        </w:tc>
        <w:tc>
          <w:tcPr>
            <w:tcW w:w="666" w:type="dxa"/>
            <w:tcBorders>
              <w:top w:val="single" w:sz="4" w:space="0" w:color="auto"/>
              <w:left w:val="single" w:sz="4" w:space="0" w:color="auto"/>
              <w:right w:val="single" w:sz="4" w:space="0" w:color="auto"/>
            </w:tcBorders>
          </w:tcPr>
          <w:p w14:paraId="1A78A847" w14:textId="77777777" w:rsidR="003166A2" w:rsidRDefault="003166A2" w:rsidP="009939A5">
            <w:pPr>
              <w:pStyle w:val="TAC"/>
              <w:rPr>
                <w:rFonts w:eastAsia="Yu Mincho" w:cs="Arial"/>
                <w:szCs w:val="18"/>
                <w:lang w:val="en-US" w:eastAsia="ko-KR"/>
              </w:rPr>
            </w:pPr>
            <w:r>
              <w:rPr>
                <w:szCs w:val="18"/>
                <w:lang w:val="en-US"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21DC63D7" w14:textId="77777777" w:rsidR="003166A2" w:rsidRDefault="003166A2" w:rsidP="009939A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6" w:type="dxa"/>
            <w:tcBorders>
              <w:top w:val="nil"/>
              <w:left w:val="single" w:sz="4" w:space="0" w:color="auto"/>
              <w:bottom w:val="single" w:sz="4" w:space="0" w:color="auto"/>
              <w:right w:val="single" w:sz="4" w:space="0" w:color="auto"/>
            </w:tcBorders>
            <w:shd w:val="clear" w:color="auto" w:fill="auto"/>
          </w:tcPr>
          <w:p w14:paraId="1EEF03DA" w14:textId="77777777" w:rsidR="003166A2" w:rsidRDefault="003166A2" w:rsidP="009939A5">
            <w:pPr>
              <w:pStyle w:val="TAC"/>
              <w:rPr>
                <w:szCs w:val="18"/>
                <w:lang w:val="en-US" w:eastAsia="zh-CN"/>
              </w:rPr>
            </w:pPr>
          </w:p>
        </w:tc>
      </w:tr>
      <w:tr w:rsidR="003166A2" w14:paraId="31E19ACE" w14:textId="77777777" w:rsidTr="009939A5">
        <w:trPr>
          <w:trHeight w:val="187"/>
        </w:trPr>
        <w:tc>
          <w:tcPr>
            <w:tcW w:w="1631" w:type="dxa"/>
            <w:tcBorders>
              <w:left w:val="single" w:sz="4" w:space="0" w:color="auto"/>
              <w:bottom w:val="nil"/>
              <w:right w:val="single" w:sz="4" w:space="0" w:color="auto"/>
            </w:tcBorders>
            <w:shd w:val="clear" w:color="auto" w:fill="auto"/>
          </w:tcPr>
          <w:p w14:paraId="34F71C51" w14:textId="77777777" w:rsidR="003166A2" w:rsidRDefault="003166A2" w:rsidP="009939A5">
            <w:pPr>
              <w:pStyle w:val="TAC"/>
              <w:rPr>
                <w:rFonts w:eastAsia="Yu Mincho"/>
                <w:lang w:eastAsia="ko-KR"/>
              </w:rPr>
            </w:pPr>
            <w:r>
              <w:rPr>
                <w:lang w:eastAsia="ja-JP"/>
              </w:rPr>
              <w:t>CA_n2A-n48(2A)</w:t>
            </w:r>
          </w:p>
        </w:tc>
        <w:tc>
          <w:tcPr>
            <w:tcW w:w="1372" w:type="dxa"/>
            <w:tcBorders>
              <w:left w:val="single" w:sz="4" w:space="0" w:color="auto"/>
              <w:bottom w:val="nil"/>
              <w:right w:val="single" w:sz="4" w:space="0" w:color="auto"/>
            </w:tcBorders>
            <w:shd w:val="clear" w:color="auto" w:fill="auto"/>
          </w:tcPr>
          <w:p w14:paraId="07062A8B" w14:textId="77777777" w:rsidR="003166A2" w:rsidRDefault="003166A2" w:rsidP="009939A5">
            <w:pPr>
              <w:pStyle w:val="TAC"/>
            </w:pPr>
            <w:r>
              <w:t>CA_n</w:t>
            </w:r>
            <w:r>
              <w:rPr>
                <w:rFonts w:hint="eastAsia"/>
                <w:lang w:eastAsia="zh-CN"/>
              </w:rPr>
              <w:t>2</w:t>
            </w:r>
            <w:r>
              <w:t>A-n</w:t>
            </w:r>
            <w:r>
              <w:rPr>
                <w:rFonts w:hint="eastAsia"/>
                <w:lang w:eastAsia="zh-CN"/>
              </w:rPr>
              <w:t>48</w:t>
            </w:r>
            <w:r>
              <w:t>A</w:t>
            </w:r>
          </w:p>
        </w:tc>
        <w:tc>
          <w:tcPr>
            <w:tcW w:w="666" w:type="dxa"/>
            <w:tcBorders>
              <w:left w:val="single" w:sz="4" w:space="0" w:color="auto"/>
              <w:right w:val="single" w:sz="4" w:space="0" w:color="auto"/>
            </w:tcBorders>
          </w:tcPr>
          <w:p w14:paraId="129AC52E" w14:textId="77777777" w:rsidR="003166A2" w:rsidRDefault="003166A2" w:rsidP="009939A5">
            <w:pPr>
              <w:pStyle w:val="TAC"/>
              <w:rPr>
                <w:rFonts w:eastAsia="Yu Mincho" w:cs="Arial"/>
                <w:szCs w:val="18"/>
                <w:lang w:val="en-US" w:eastAsia="ko-KR"/>
              </w:rPr>
            </w:pPr>
            <w:r>
              <w:rPr>
                <w:rFonts w:hint="eastAsia"/>
                <w:lang w:eastAsia="zh-CN"/>
              </w:rPr>
              <w:t>n2</w:t>
            </w:r>
          </w:p>
        </w:tc>
        <w:tc>
          <w:tcPr>
            <w:tcW w:w="673" w:type="dxa"/>
            <w:tcBorders>
              <w:top w:val="single" w:sz="4" w:space="0" w:color="auto"/>
              <w:left w:val="single" w:sz="4" w:space="0" w:color="auto"/>
              <w:bottom w:val="single" w:sz="4" w:space="0" w:color="auto"/>
              <w:right w:val="single" w:sz="4" w:space="0" w:color="auto"/>
            </w:tcBorders>
          </w:tcPr>
          <w:p w14:paraId="568B2F68" w14:textId="77777777" w:rsidR="003166A2" w:rsidRDefault="003166A2"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4A67D60" w14:textId="77777777" w:rsidR="003166A2" w:rsidRDefault="003166A2" w:rsidP="009939A5">
            <w:pPr>
              <w:pStyle w:val="TAC"/>
              <w:rPr>
                <w:rFonts w:cs="Arial"/>
                <w:szCs w:val="18"/>
                <w:lang w:eastAsia="zh-CN"/>
              </w:rPr>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224A87C" w14:textId="77777777" w:rsidR="003166A2" w:rsidRDefault="003166A2"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608A5F" w14:textId="77777777" w:rsidR="003166A2" w:rsidRDefault="003166A2"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9A91297"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3AE78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D1C4A5"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71BF2B"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BF8433"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3F7F7A"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0A5B30"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D59218B"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F68BAEB" w14:textId="77777777" w:rsidR="003166A2" w:rsidRDefault="003166A2" w:rsidP="009939A5">
            <w:pPr>
              <w:pStyle w:val="TAC"/>
              <w:rPr>
                <w:szCs w:val="18"/>
                <w:lang w:eastAsia="zh-CN"/>
              </w:rPr>
            </w:pPr>
          </w:p>
        </w:tc>
        <w:tc>
          <w:tcPr>
            <w:tcW w:w="1476" w:type="dxa"/>
            <w:tcBorders>
              <w:left w:val="single" w:sz="4" w:space="0" w:color="auto"/>
              <w:bottom w:val="nil"/>
              <w:right w:val="single" w:sz="4" w:space="0" w:color="auto"/>
            </w:tcBorders>
            <w:shd w:val="clear" w:color="auto" w:fill="auto"/>
          </w:tcPr>
          <w:p w14:paraId="1FD7B904" w14:textId="77777777" w:rsidR="003166A2" w:rsidRDefault="003166A2" w:rsidP="009939A5">
            <w:pPr>
              <w:pStyle w:val="TAC"/>
              <w:rPr>
                <w:szCs w:val="18"/>
                <w:lang w:val="en-US" w:eastAsia="zh-CN"/>
              </w:rPr>
            </w:pPr>
            <w:r>
              <w:rPr>
                <w:rFonts w:hint="eastAsia"/>
                <w:lang w:val="en-US" w:eastAsia="zh-CN"/>
              </w:rPr>
              <w:t>0</w:t>
            </w:r>
          </w:p>
        </w:tc>
      </w:tr>
      <w:tr w:rsidR="003166A2" w14:paraId="0BF962C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6FCAE33" w14:textId="77777777" w:rsidR="003166A2" w:rsidRDefault="003166A2" w:rsidP="009939A5">
            <w:pPr>
              <w:pStyle w:val="TAC"/>
              <w:rPr>
                <w:rFonts w:eastAsia="Yu Mincho" w:cs="Arial"/>
                <w:szCs w:val="18"/>
                <w:lang w:eastAsia="ko-KR"/>
              </w:rPr>
            </w:pPr>
          </w:p>
        </w:tc>
        <w:tc>
          <w:tcPr>
            <w:tcW w:w="1372" w:type="dxa"/>
            <w:tcBorders>
              <w:top w:val="nil"/>
              <w:left w:val="single" w:sz="4" w:space="0" w:color="auto"/>
              <w:bottom w:val="single" w:sz="4" w:space="0" w:color="auto"/>
              <w:right w:val="single" w:sz="4" w:space="0" w:color="auto"/>
            </w:tcBorders>
            <w:shd w:val="clear" w:color="auto" w:fill="auto"/>
          </w:tcPr>
          <w:p w14:paraId="16B39A72" w14:textId="77777777" w:rsidR="003166A2" w:rsidRDefault="003166A2" w:rsidP="009939A5">
            <w:pPr>
              <w:pStyle w:val="TAC"/>
              <w:rPr>
                <w:rFonts w:cs="Arial"/>
                <w:szCs w:val="18"/>
              </w:rPr>
            </w:pPr>
          </w:p>
        </w:tc>
        <w:tc>
          <w:tcPr>
            <w:tcW w:w="666" w:type="dxa"/>
            <w:tcBorders>
              <w:left w:val="single" w:sz="4" w:space="0" w:color="auto"/>
              <w:right w:val="single" w:sz="4" w:space="0" w:color="auto"/>
            </w:tcBorders>
          </w:tcPr>
          <w:p w14:paraId="0338B892" w14:textId="77777777" w:rsidR="003166A2" w:rsidRDefault="003166A2" w:rsidP="009939A5">
            <w:pPr>
              <w:pStyle w:val="TAC"/>
              <w:rPr>
                <w:rFonts w:eastAsia="Yu Mincho" w:cs="Arial"/>
                <w:szCs w:val="18"/>
                <w:lang w:val="en-US" w:eastAsia="ko-KR"/>
              </w:rPr>
            </w:pPr>
            <w:r>
              <w:rPr>
                <w:rFonts w:hint="eastAsia"/>
                <w:lang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320D7283" w14:textId="77777777" w:rsidR="003166A2" w:rsidRDefault="003166A2" w:rsidP="009939A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48EECB48" w14:textId="77777777" w:rsidR="003166A2" w:rsidRDefault="003166A2" w:rsidP="009939A5">
            <w:pPr>
              <w:pStyle w:val="TAC"/>
              <w:rPr>
                <w:szCs w:val="18"/>
                <w:lang w:val="en-US" w:eastAsia="zh-CN"/>
              </w:rPr>
            </w:pPr>
          </w:p>
        </w:tc>
      </w:tr>
      <w:tr w:rsidR="003166A2" w14:paraId="39AF6A47"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94F02B2" w14:textId="77777777" w:rsidR="003166A2" w:rsidRDefault="003166A2" w:rsidP="009939A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72" w:type="dxa"/>
            <w:tcBorders>
              <w:top w:val="single" w:sz="4" w:space="0" w:color="auto"/>
              <w:left w:val="single" w:sz="4" w:space="0" w:color="auto"/>
              <w:bottom w:val="nil"/>
              <w:right w:val="single" w:sz="4" w:space="0" w:color="auto"/>
            </w:tcBorders>
            <w:shd w:val="clear" w:color="auto" w:fill="auto"/>
          </w:tcPr>
          <w:p w14:paraId="67274C6A" w14:textId="77777777" w:rsidR="003166A2" w:rsidRDefault="003166A2" w:rsidP="009939A5">
            <w:pPr>
              <w:pStyle w:val="TAC"/>
              <w:rPr>
                <w:rFonts w:cs="Arial"/>
              </w:rPr>
            </w:pPr>
            <w:r>
              <w:t>CA_n</w:t>
            </w:r>
            <w:r>
              <w:rPr>
                <w:rFonts w:hint="eastAsia"/>
                <w:lang w:eastAsia="zh-CN"/>
              </w:rPr>
              <w:t>2</w:t>
            </w:r>
            <w:r>
              <w:t>A-n</w:t>
            </w:r>
            <w:r>
              <w:rPr>
                <w:rFonts w:hint="eastAsia"/>
                <w:lang w:eastAsia="zh-CN"/>
              </w:rPr>
              <w:t>48</w:t>
            </w:r>
            <w:r>
              <w:t>A</w:t>
            </w:r>
          </w:p>
        </w:tc>
        <w:tc>
          <w:tcPr>
            <w:tcW w:w="666" w:type="dxa"/>
            <w:tcBorders>
              <w:left w:val="single" w:sz="4" w:space="0" w:color="auto"/>
              <w:right w:val="single" w:sz="4" w:space="0" w:color="auto"/>
            </w:tcBorders>
          </w:tcPr>
          <w:p w14:paraId="69AB721F" w14:textId="77777777" w:rsidR="003166A2" w:rsidRDefault="003166A2" w:rsidP="009939A5">
            <w:pPr>
              <w:pStyle w:val="TAC"/>
              <w:rPr>
                <w:rFonts w:eastAsia="Yu Mincho" w:cs="Arial"/>
                <w:szCs w:val="18"/>
                <w:lang w:val="en-US" w:eastAsia="ko-KR"/>
              </w:rPr>
            </w:pPr>
            <w:r>
              <w:rPr>
                <w:rFonts w:hint="eastAsia"/>
                <w:lang w:eastAsia="zh-CN"/>
              </w:rPr>
              <w:t>n2</w:t>
            </w:r>
          </w:p>
        </w:tc>
        <w:tc>
          <w:tcPr>
            <w:tcW w:w="673" w:type="dxa"/>
            <w:tcBorders>
              <w:top w:val="single" w:sz="4" w:space="0" w:color="auto"/>
              <w:left w:val="single" w:sz="4" w:space="0" w:color="auto"/>
              <w:bottom w:val="single" w:sz="4" w:space="0" w:color="auto"/>
              <w:right w:val="single" w:sz="4" w:space="0" w:color="auto"/>
            </w:tcBorders>
          </w:tcPr>
          <w:p w14:paraId="7145F383" w14:textId="77777777" w:rsidR="003166A2" w:rsidRDefault="003166A2"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39BEA25" w14:textId="77777777" w:rsidR="003166A2" w:rsidRDefault="003166A2" w:rsidP="009939A5">
            <w:pPr>
              <w:pStyle w:val="TAC"/>
              <w:rPr>
                <w:rFonts w:cs="Arial"/>
                <w:szCs w:val="18"/>
                <w:lang w:eastAsia="zh-CN"/>
              </w:rPr>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F72432B" w14:textId="77777777" w:rsidR="003166A2" w:rsidRDefault="003166A2"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87852A" w14:textId="77777777" w:rsidR="003166A2" w:rsidRDefault="003166A2"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30C6D1B"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C27E45"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7318A0"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8479D4"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42B3B4"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F4B344"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8E1E5C"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72F5D0E"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F11AD51"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5432BDFD" w14:textId="77777777" w:rsidR="003166A2" w:rsidRDefault="003166A2" w:rsidP="009939A5">
            <w:pPr>
              <w:pStyle w:val="TAC"/>
              <w:rPr>
                <w:szCs w:val="18"/>
                <w:lang w:val="en-US" w:eastAsia="zh-CN"/>
              </w:rPr>
            </w:pPr>
            <w:r>
              <w:rPr>
                <w:rFonts w:hint="eastAsia"/>
                <w:lang w:val="en-US" w:eastAsia="zh-CN"/>
              </w:rPr>
              <w:t>0</w:t>
            </w:r>
          </w:p>
        </w:tc>
      </w:tr>
      <w:tr w:rsidR="003166A2" w14:paraId="7863E1E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98CF7B1" w14:textId="77777777" w:rsidR="003166A2" w:rsidRDefault="003166A2" w:rsidP="009939A5">
            <w:pPr>
              <w:pStyle w:val="TAC"/>
              <w:rPr>
                <w:rFonts w:eastAsia="Yu Mincho" w:cs="Arial"/>
                <w:szCs w:val="18"/>
                <w:lang w:eastAsia="ko-KR"/>
              </w:rPr>
            </w:pPr>
          </w:p>
        </w:tc>
        <w:tc>
          <w:tcPr>
            <w:tcW w:w="1372" w:type="dxa"/>
            <w:tcBorders>
              <w:top w:val="nil"/>
              <w:left w:val="single" w:sz="4" w:space="0" w:color="auto"/>
              <w:bottom w:val="single" w:sz="4" w:space="0" w:color="auto"/>
              <w:right w:val="single" w:sz="4" w:space="0" w:color="auto"/>
            </w:tcBorders>
            <w:shd w:val="clear" w:color="auto" w:fill="auto"/>
          </w:tcPr>
          <w:p w14:paraId="5007093B" w14:textId="77777777" w:rsidR="003166A2" w:rsidRDefault="003166A2" w:rsidP="009939A5">
            <w:pPr>
              <w:pStyle w:val="TAC"/>
              <w:rPr>
                <w:rFonts w:cs="Arial"/>
                <w:szCs w:val="18"/>
              </w:rPr>
            </w:pPr>
          </w:p>
        </w:tc>
        <w:tc>
          <w:tcPr>
            <w:tcW w:w="666" w:type="dxa"/>
            <w:tcBorders>
              <w:left w:val="single" w:sz="4" w:space="0" w:color="auto"/>
              <w:right w:val="single" w:sz="4" w:space="0" w:color="auto"/>
            </w:tcBorders>
          </w:tcPr>
          <w:p w14:paraId="38FA04A9" w14:textId="77777777" w:rsidR="003166A2" w:rsidRDefault="003166A2" w:rsidP="009939A5">
            <w:pPr>
              <w:pStyle w:val="TAC"/>
              <w:rPr>
                <w:rFonts w:eastAsia="Yu Mincho" w:cs="Arial"/>
                <w:szCs w:val="18"/>
                <w:lang w:val="en-US" w:eastAsia="ko-KR"/>
              </w:rPr>
            </w:pPr>
            <w:r>
              <w:rPr>
                <w:rFonts w:hint="eastAsia"/>
                <w:lang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6A919445" w14:textId="77777777" w:rsidR="003166A2" w:rsidRDefault="003166A2" w:rsidP="009939A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6" w:type="dxa"/>
            <w:tcBorders>
              <w:top w:val="nil"/>
              <w:left w:val="single" w:sz="4" w:space="0" w:color="auto"/>
              <w:bottom w:val="single" w:sz="4" w:space="0" w:color="auto"/>
              <w:right w:val="single" w:sz="4" w:space="0" w:color="auto"/>
            </w:tcBorders>
            <w:shd w:val="clear" w:color="auto" w:fill="auto"/>
          </w:tcPr>
          <w:p w14:paraId="6DF202D7" w14:textId="77777777" w:rsidR="003166A2" w:rsidRDefault="003166A2" w:rsidP="009939A5">
            <w:pPr>
              <w:pStyle w:val="TAC"/>
              <w:rPr>
                <w:szCs w:val="18"/>
                <w:lang w:val="en-US" w:eastAsia="zh-CN"/>
              </w:rPr>
            </w:pPr>
          </w:p>
        </w:tc>
      </w:tr>
      <w:tr w:rsidR="003166A2" w14:paraId="0DF8CDF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ADE0EB2" w14:textId="77777777" w:rsidR="003166A2" w:rsidRDefault="003166A2" w:rsidP="009939A5">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72" w:type="dxa"/>
            <w:tcBorders>
              <w:top w:val="single" w:sz="4" w:space="0" w:color="auto"/>
              <w:left w:val="single" w:sz="4" w:space="0" w:color="auto"/>
              <w:bottom w:val="nil"/>
              <w:right w:val="single" w:sz="4" w:space="0" w:color="auto"/>
            </w:tcBorders>
            <w:shd w:val="clear" w:color="auto" w:fill="auto"/>
          </w:tcPr>
          <w:p w14:paraId="23E689EC" w14:textId="77777777" w:rsidR="003166A2" w:rsidRDefault="003166A2" w:rsidP="009939A5">
            <w:pPr>
              <w:pStyle w:val="TAC"/>
              <w:rPr>
                <w:szCs w:val="18"/>
                <w:lang w:val="en-US" w:eastAsia="zh-CN"/>
              </w:rPr>
            </w:pPr>
            <w:r>
              <w:rPr>
                <w:rFonts w:cs="Arial"/>
                <w:szCs w:val="18"/>
              </w:rPr>
              <w:t>-</w:t>
            </w:r>
          </w:p>
        </w:tc>
        <w:tc>
          <w:tcPr>
            <w:tcW w:w="666" w:type="dxa"/>
            <w:tcBorders>
              <w:left w:val="single" w:sz="4" w:space="0" w:color="auto"/>
              <w:right w:val="single" w:sz="4" w:space="0" w:color="auto"/>
            </w:tcBorders>
          </w:tcPr>
          <w:p w14:paraId="5E45F29B" w14:textId="77777777" w:rsidR="003166A2" w:rsidRDefault="003166A2" w:rsidP="009939A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tcBorders>
              <w:top w:val="single" w:sz="4" w:space="0" w:color="auto"/>
              <w:left w:val="single" w:sz="4" w:space="0" w:color="auto"/>
              <w:bottom w:val="single" w:sz="4" w:space="0" w:color="auto"/>
              <w:right w:val="single" w:sz="4" w:space="0" w:color="auto"/>
            </w:tcBorders>
          </w:tcPr>
          <w:p w14:paraId="3C791646"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C585FD6"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5615781"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66C3A1"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B6BFA89"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774E23"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FD4BA4"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4B8B87"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346F52"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9F55E3"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AEA8AD"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489CC11"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5666C24"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454F4AE3" w14:textId="77777777" w:rsidR="003166A2" w:rsidRDefault="003166A2" w:rsidP="009939A5">
            <w:pPr>
              <w:pStyle w:val="TAC"/>
              <w:rPr>
                <w:szCs w:val="18"/>
                <w:lang w:val="en-US" w:eastAsia="zh-CN"/>
              </w:rPr>
            </w:pPr>
            <w:r>
              <w:rPr>
                <w:rFonts w:hint="eastAsia"/>
                <w:szCs w:val="18"/>
                <w:lang w:val="en-US" w:eastAsia="zh-CN"/>
              </w:rPr>
              <w:t>0</w:t>
            </w:r>
          </w:p>
        </w:tc>
      </w:tr>
      <w:tr w:rsidR="003166A2" w14:paraId="0451F24F"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D016A79"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5A5E6837" w14:textId="77777777" w:rsidR="003166A2" w:rsidRDefault="003166A2" w:rsidP="009939A5">
            <w:pPr>
              <w:pStyle w:val="TAC"/>
              <w:rPr>
                <w:szCs w:val="18"/>
                <w:lang w:val="en-US" w:eastAsia="zh-CN"/>
              </w:rPr>
            </w:pPr>
          </w:p>
        </w:tc>
        <w:tc>
          <w:tcPr>
            <w:tcW w:w="666" w:type="dxa"/>
            <w:tcBorders>
              <w:left w:val="single" w:sz="4" w:space="0" w:color="auto"/>
              <w:right w:val="single" w:sz="4" w:space="0" w:color="auto"/>
            </w:tcBorders>
          </w:tcPr>
          <w:p w14:paraId="72D0F206" w14:textId="77777777" w:rsidR="003166A2" w:rsidRDefault="003166A2" w:rsidP="009939A5">
            <w:pPr>
              <w:pStyle w:val="TAC"/>
              <w:rPr>
                <w:szCs w:val="18"/>
                <w:lang w:val="en-US" w:eastAsia="zh-CN"/>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54E1CD89"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596D643"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6A6ABD8"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1B5FB3"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C3334E3"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80C0A9"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6BBEDA"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9859886"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3912A9"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8DD043"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7B5F47"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802DE77"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11D537F"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3D1907ED" w14:textId="77777777" w:rsidR="003166A2" w:rsidRDefault="003166A2" w:rsidP="009939A5">
            <w:pPr>
              <w:pStyle w:val="TAC"/>
              <w:rPr>
                <w:szCs w:val="18"/>
                <w:lang w:val="en-US" w:eastAsia="zh-CN"/>
              </w:rPr>
            </w:pPr>
          </w:p>
        </w:tc>
      </w:tr>
      <w:tr w:rsidR="003166A2" w14:paraId="7972EDC7"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6C960B1"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068F55A6" w14:textId="77777777" w:rsidR="003166A2" w:rsidRDefault="003166A2" w:rsidP="009939A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6" w:type="dxa"/>
            <w:tcBorders>
              <w:left w:val="single" w:sz="4" w:space="0" w:color="auto"/>
              <w:right w:val="single" w:sz="4" w:space="0" w:color="auto"/>
            </w:tcBorders>
          </w:tcPr>
          <w:p w14:paraId="43D571A2" w14:textId="77777777" w:rsidR="003166A2" w:rsidRDefault="003166A2" w:rsidP="009939A5">
            <w:pPr>
              <w:pStyle w:val="TAC"/>
              <w:rPr>
                <w:rFonts w:eastAsia="Yu Mincho" w:cs="Arial"/>
                <w:szCs w:val="18"/>
                <w:lang w:eastAsia="ko-KR"/>
              </w:rPr>
            </w:pPr>
            <w:r>
              <w:rPr>
                <w:rFonts w:eastAsia="Yu Mincho" w:cs="Arial"/>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6E7533C2" w14:textId="77777777" w:rsidR="003166A2" w:rsidRDefault="003166A2"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14F8680" w14:textId="77777777" w:rsidR="003166A2" w:rsidRDefault="003166A2" w:rsidP="009939A5">
            <w:pPr>
              <w:pStyle w:val="TAC"/>
              <w:rPr>
                <w:rFonts w:cs="Arial"/>
                <w:szCs w:val="18"/>
                <w:lang w:eastAsia="zh-CN"/>
              </w:rPr>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2E79B12" w14:textId="77777777" w:rsidR="003166A2" w:rsidRDefault="003166A2"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34A85B" w14:textId="77777777" w:rsidR="003166A2" w:rsidRDefault="003166A2"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12B61FC"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5AD07D"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FD0EBB"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2B10C8"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2FC004"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E640EE"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55BE74"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7859BB"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61742DD" w14:textId="77777777" w:rsidR="003166A2" w:rsidRDefault="003166A2" w:rsidP="009939A5">
            <w:pPr>
              <w:pStyle w:val="TAC"/>
              <w:rPr>
                <w:szCs w:val="18"/>
                <w:lang w:eastAsia="zh-CN"/>
              </w:rPr>
            </w:pPr>
          </w:p>
        </w:tc>
        <w:tc>
          <w:tcPr>
            <w:tcW w:w="1476" w:type="dxa"/>
            <w:tcBorders>
              <w:top w:val="nil"/>
              <w:left w:val="single" w:sz="4" w:space="0" w:color="auto"/>
              <w:bottom w:val="nil"/>
              <w:right w:val="single" w:sz="4" w:space="0" w:color="auto"/>
            </w:tcBorders>
            <w:shd w:val="clear" w:color="auto" w:fill="auto"/>
          </w:tcPr>
          <w:p w14:paraId="456CC94A" w14:textId="77777777" w:rsidR="003166A2" w:rsidRDefault="003166A2" w:rsidP="009939A5">
            <w:pPr>
              <w:pStyle w:val="TAC"/>
              <w:rPr>
                <w:szCs w:val="18"/>
                <w:lang w:val="en-US" w:eastAsia="zh-CN"/>
              </w:rPr>
            </w:pPr>
            <w:r>
              <w:rPr>
                <w:rFonts w:hint="eastAsia"/>
                <w:lang w:val="en-US" w:eastAsia="zh-CN"/>
              </w:rPr>
              <w:t>1</w:t>
            </w:r>
          </w:p>
        </w:tc>
      </w:tr>
      <w:tr w:rsidR="003166A2" w14:paraId="62775E3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918D996"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596037B7" w14:textId="77777777" w:rsidR="003166A2" w:rsidRDefault="003166A2" w:rsidP="009939A5">
            <w:pPr>
              <w:pStyle w:val="TAC"/>
              <w:rPr>
                <w:szCs w:val="18"/>
                <w:lang w:val="en-US" w:eastAsia="zh-CN"/>
              </w:rPr>
            </w:pPr>
          </w:p>
        </w:tc>
        <w:tc>
          <w:tcPr>
            <w:tcW w:w="666" w:type="dxa"/>
            <w:tcBorders>
              <w:left w:val="single" w:sz="4" w:space="0" w:color="auto"/>
              <w:right w:val="single" w:sz="4" w:space="0" w:color="auto"/>
            </w:tcBorders>
          </w:tcPr>
          <w:p w14:paraId="5B465AB8" w14:textId="77777777" w:rsidR="003166A2" w:rsidRDefault="003166A2" w:rsidP="009939A5">
            <w:pPr>
              <w:pStyle w:val="TAC"/>
              <w:rPr>
                <w:rFonts w:eastAsia="Yu Mincho" w:cs="Arial"/>
                <w:szCs w:val="18"/>
                <w:lang w:eastAsia="ko-KR"/>
              </w:rPr>
            </w:pPr>
            <w:r>
              <w:rPr>
                <w:rFonts w:eastAsia="Yu Mincho" w:cs="Arial"/>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35132C9F" w14:textId="77777777" w:rsidR="003166A2" w:rsidRDefault="003166A2"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BA39931" w14:textId="77777777" w:rsidR="003166A2" w:rsidRDefault="003166A2" w:rsidP="009939A5">
            <w:pPr>
              <w:pStyle w:val="TAC"/>
              <w:rPr>
                <w:rFonts w:cs="Arial"/>
                <w:szCs w:val="18"/>
                <w:lang w:eastAsia="zh-CN"/>
              </w:rPr>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E38C6F1" w14:textId="77777777" w:rsidR="003166A2" w:rsidRDefault="003166A2"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34D2BC" w14:textId="77777777" w:rsidR="003166A2" w:rsidRDefault="003166A2"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C853F35" w14:textId="77777777" w:rsidR="003166A2" w:rsidRDefault="003166A2"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ED67D9D" w14:textId="77777777" w:rsidR="003166A2" w:rsidRDefault="003166A2"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9DD411" w14:textId="77777777" w:rsidR="003166A2" w:rsidRDefault="003166A2" w:rsidP="009939A5">
            <w:pPr>
              <w:pStyle w:val="TAC"/>
              <w:rPr>
                <w:rFonts w:cs="Arial"/>
                <w:szCs w:val="18"/>
                <w:lang w:eastAsia="zh-CN"/>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2DD568A"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4D8EC1"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6A3272"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1E0FF6"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756FDB2"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F4F91BE"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0A971E70" w14:textId="77777777" w:rsidR="003166A2" w:rsidRDefault="003166A2" w:rsidP="009939A5">
            <w:pPr>
              <w:pStyle w:val="TAC"/>
              <w:rPr>
                <w:szCs w:val="18"/>
                <w:lang w:val="en-US" w:eastAsia="zh-CN"/>
              </w:rPr>
            </w:pPr>
          </w:p>
        </w:tc>
      </w:tr>
      <w:tr w:rsidR="003166A2" w14:paraId="45C3F63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8655DC9" w14:textId="77777777" w:rsidR="003166A2" w:rsidRDefault="003166A2" w:rsidP="009939A5">
            <w:pPr>
              <w:pStyle w:val="TAC"/>
              <w:rPr>
                <w:rFonts w:cs="Arial"/>
                <w:szCs w:val="18"/>
                <w:lang w:val="en-US"/>
              </w:rPr>
            </w:pPr>
            <w:r>
              <w:rPr>
                <w:lang w:eastAsia="zh-CN"/>
              </w:rPr>
              <w:t>CA_n2(2A)-n66A</w:t>
            </w:r>
          </w:p>
        </w:tc>
        <w:tc>
          <w:tcPr>
            <w:tcW w:w="1372" w:type="dxa"/>
            <w:tcBorders>
              <w:top w:val="single" w:sz="4" w:space="0" w:color="auto"/>
              <w:left w:val="single" w:sz="4" w:space="0" w:color="auto"/>
              <w:bottom w:val="nil"/>
              <w:right w:val="single" w:sz="4" w:space="0" w:color="auto"/>
            </w:tcBorders>
            <w:shd w:val="clear" w:color="auto" w:fill="auto"/>
          </w:tcPr>
          <w:p w14:paraId="03CBB5A6" w14:textId="77777777" w:rsidR="003166A2" w:rsidRDefault="003166A2"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6" w:type="dxa"/>
            <w:tcBorders>
              <w:top w:val="single" w:sz="4" w:space="0" w:color="auto"/>
              <w:left w:val="single" w:sz="4" w:space="0" w:color="auto"/>
              <w:right w:val="single" w:sz="4" w:space="0" w:color="auto"/>
            </w:tcBorders>
          </w:tcPr>
          <w:p w14:paraId="39045BAD" w14:textId="77777777" w:rsidR="003166A2" w:rsidRDefault="003166A2" w:rsidP="009939A5">
            <w:pPr>
              <w:pStyle w:val="TAC"/>
            </w:pPr>
            <w:r>
              <w:rPr>
                <w:rFonts w:eastAsia="Yu Mincho" w:cs="Arial"/>
                <w:szCs w:val="18"/>
                <w:lang w:val="en-US" w:eastAsia="zh-CN"/>
              </w:rPr>
              <w:t>n2</w:t>
            </w:r>
          </w:p>
        </w:tc>
        <w:tc>
          <w:tcPr>
            <w:tcW w:w="8773" w:type="dxa"/>
            <w:gridSpan w:val="23"/>
            <w:tcBorders>
              <w:top w:val="single" w:sz="4" w:space="0" w:color="auto"/>
              <w:left w:val="single" w:sz="4" w:space="0" w:color="auto"/>
              <w:bottom w:val="single" w:sz="4" w:space="0" w:color="auto"/>
              <w:right w:val="single" w:sz="4" w:space="0" w:color="auto"/>
            </w:tcBorders>
          </w:tcPr>
          <w:p w14:paraId="773DC26D" w14:textId="77777777" w:rsidR="003166A2" w:rsidRDefault="003166A2"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6" w:type="dxa"/>
            <w:tcBorders>
              <w:left w:val="single" w:sz="4" w:space="0" w:color="auto"/>
              <w:bottom w:val="nil"/>
              <w:right w:val="single" w:sz="4" w:space="0" w:color="auto"/>
            </w:tcBorders>
            <w:shd w:val="clear" w:color="auto" w:fill="auto"/>
          </w:tcPr>
          <w:p w14:paraId="1758D3D9" w14:textId="77777777" w:rsidR="003166A2" w:rsidRDefault="003166A2" w:rsidP="009939A5">
            <w:pPr>
              <w:pStyle w:val="TAC"/>
              <w:rPr>
                <w:szCs w:val="18"/>
                <w:lang w:val="en-US" w:eastAsia="zh-CN"/>
              </w:rPr>
            </w:pPr>
            <w:r>
              <w:rPr>
                <w:szCs w:val="18"/>
                <w:lang w:val="en-US" w:eastAsia="zh-CN"/>
              </w:rPr>
              <w:t>0</w:t>
            </w:r>
          </w:p>
        </w:tc>
      </w:tr>
      <w:tr w:rsidR="003166A2" w14:paraId="1DF8CB9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9CA43CD" w14:textId="77777777" w:rsidR="003166A2" w:rsidRDefault="003166A2" w:rsidP="009939A5">
            <w:pPr>
              <w:pStyle w:val="TAC"/>
              <w:rPr>
                <w:rFonts w:cs="Arial"/>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2F97C772" w14:textId="77777777" w:rsidR="003166A2" w:rsidRDefault="003166A2" w:rsidP="009939A5">
            <w:pPr>
              <w:pStyle w:val="TAC"/>
            </w:pPr>
          </w:p>
        </w:tc>
        <w:tc>
          <w:tcPr>
            <w:tcW w:w="666" w:type="dxa"/>
            <w:tcBorders>
              <w:top w:val="single" w:sz="4" w:space="0" w:color="auto"/>
              <w:left w:val="single" w:sz="4" w:space="0" w:color="auto"/>
              <w:right w:val="single" w:sz="4" w:space="0" w:color="auto"/>
            </w:tcBorders>
          </w:tcPr>
          <w:p w14:paraId="6CCB2E30" w14:textId="77777777" w:rsidR="003166A2" w:rsidRDefault="003166A2" w:rsidP="009939A5">
            <w:pPr>
              <w:pStyle w:val="TAC"/>
            </w:pPr>
            <w:r>
              <w:rPr>
                <w:rFonts w:eastAsia="Yu Mincho" w:cs="Arial"/>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9B7D61B" w14:textId="77777777" w:rsidR="003166A2" w:rsidRDefault="003166A2"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C9DAE97" w14:textId="77777777" w:rsidR="003166A2" w:rsidRDefault="003166A2" w:rsidP="009939A5">
            <w:pPr>
              <w:pStyle w:val="TAC"/>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83F9619" w14:textId="77777777" w:rsidR="003166A2" w:rsidRDefault="003166A2"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6DFC3E" w14:textId="77777777" w:rsidR="003166A2" w:rsidRDefault="003166A2"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872DB72" w14:textId="77777777" w:rsidR="003166A2" w:rsidRDefault="003166A2" w:rsidP="009939A5">
            <w:pPr>
              <w:pStyle w:val="TAC"/>
              <w:rPr>
                <w:rFonts w:eastAsia="Yu Mincho" w:cs="Arial"/>
                <w:szCs w:val="18"/>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959873F" w14:textId="77777777" w:rsidR="003166A2" w:rsidRDefault="003166A2" w:rsidP="009939A5">
            <w:pPr>
              <w:pStyle w:val="TAC"/>
              <w:rPr>
                <w:rFonts w:eastAsia="Yu Mincho" w:cs="Arial"/>
                <w:szCs w:val="18"/>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AA645C5" w14:textId="77777777" w:rsidR="003166A2" w:rsidRDefault="003166A2" w:rsidP="009939A5">
            <w:pPr>
              <w:pStyle w:val="TAC"/>
              <w:rPr>
                <w:rFonts w:eastAsia="Yu Mincho" w:cs="Arial"/>
                <w:szCs w:val="18"/>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7CF4DC9"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E81333"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357D0B"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0AEFF4"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1A43F46"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451C6640" w14:textId="77777777" w:rsidR="003166A2" w:rsidRDefault="003166A2" w:rsidP="009939A5">
            <w:pPr>
              <w:pStyle w:val="TAC"/>
              <w:rPr>
                <w:rFonts w:eastAsia="Yu Mincho" w:cs="Arial"/>
                <w:szCs w:val="18"/>
              </w:rPr>
            </w:pPr>
          </w:p>
        </w:tc>
        <w:tc>
          <w:tcPr>
            <w:tcW w:w="1476" w:type="dxa"/>
            <w:tcBorders>
              <w:top w:val="nil"/>
              <w:left w:val="single" w:sz="4" w:space="0" w:color="auto"/>
              <w:bottom w:val="single" w:sz="4" w:space="0" w:color="auto"/>
              <w:right w:val="single" w:sz="4" w:space="0" w:color="auto"/>
            </w:tcBorders>
            <w:shd w:val="clear" w:color="auto" w:fill="auto"/>
          </w:tcPr>
          <w:p w14:paraId="6D8B8EF9" w14:textId="77777777" w:rsidR="003166A2" w:rsidRDefault="003166A2" w:rsidP="009939A5">
            <w:pPr>
              <w:pStyle w:val="TAC"/>
              <w:rPr>
                <w:szCs w:val="18"/>
                <w:lang w:val="en-US" w:eastAsia="zh-CN"/>
              </w:rPr>
            </w:pPr>
          </w:p>
        </w:tc>
      </w:tr>
      <w:tr w:rsidR="003166A2" w14:paraId="577227BA"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CA801E7" w14:textId="77777777" w:rsidR="003166A2" w:rsidRDefault="003166A2" w:rsidP="009939A5">
            <w:pPr>
              <w:pStyle w:val="TAC"/>
              <w:rPr>
                <w:rFonts w:cs="Arial"/>
                <w:szCs w:val="18"/>
                <w:lang w:val="en-US"/>
              </w:rPr>
            </w:pPr>
            <w:r>
              <w:rPr>
                <w:lang w:eastAsia="zh-CN"/>
              </w:rPr>
              <w:t>CA_n2A-n66(2A)</w:t>
            </w:r>
          </w:p>
        </w:tc>
        <w:tc>
          <w:tcPr>
            <w:tcW w:w="1372" w:type="dxa"/>
            <w:tcBorders>
              <w:top w:val="single" w:sz="4" w:space="0" w:color="auto"/>
              <w:left w:val="single" w:sz="4" w:space="0" w:color="auto"/>
              <w:bottom w:val="nil"/>
              <w:right w:val="single" w:sz="4" w:space="0" w:color="auto"/>
            </w:tcBorders>
            <w:shd w:val="clear" w:color="auto" w:fill="auto"/>
          </w:tcPr>
          <w:p w14:paraId="045DD9C8" w14:textId="77777777" w:rsidR="003166A2" w:rsidRDefault="003166A2"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6" w:type="dxa"/>
            <w:tcBorders>
              <w:top w:val="single" w:sz="4" w:space="0" w:color="auto"/>
              <w:left w:val="single" w:sz="4" w:space="0" w:color="auto"/>
              <w:right w:val="single" w:sz="4" w:space="0" w:color="auto"/>
            </w:tcBorders>
          </w:tcPr>
          <w:p w14:paraId="1F787FA3" w14:textId="77777777" w:rsidR="003166A2" w:rsidRDefault="003166A2" w:rsidP="009939A5">
            <w:pPr>
              <w:pStyle w:val="TAC"/>
            </w:pPr>
            <w:r>
              <w:rPr>
                <w:rFonts w:eastAsia="Yu Mincho" w:cs="Arial"/>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6CC5499C" w14:textId="77777777" w:rsidR="003166A2" w:rsidRDefault="003166A2"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7A5C4C1" w14:textId="77777777" w:rsidR="003166A2" w:rsidRDefault="003166A2" w:rsidP="009939A5">
            <w:pPr>
              <w:pStyle w:val="TAC"/>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D7A0D48" w14:textId="77777777" w:rsidR="003166A2" w:rsidRDefault="003166A2"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5C75F3" w14:textId="77777777" w:rsidR="003166A2" w:rsidRDefault="003166A2"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C25A93F"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DA91AE"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13981A"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BEF9C2"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8058ED"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E04095"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1A6EB8"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B165378"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528D1F80" w14:textId="77777777" w:rsidR="003166A2" w:rsidRDefault="003166A2" w:rsidP="009939A5">
            <w:pPr>
              <w:pStyle w:val="TAC"/>
              <w:rPr>
                <w:rFonts w:eastAsia="Yu Mincho" w:cs="Arial"/>
                <w:szCs w:val="18"/>
              </w:rPr>
            </w:pPr>
          </w:p>
        </w:tc>
        <w:tc>
          <w:tcPr>
            <w:tcW w:w="1476" w:type="dxa"/>
            <w:tcBorders>
              <w:top w:val="single" w:sz="4" w:space="0" w:color="auto"/>
              <w:left w:val="single" w:sz="4" w:space="0" w:color="auto"/>
              <w:bottom w:val="nil"/>
              <w:right w:val="single" w:sz="4" w:space="0" w:color="auto"/>
            </w:tcBorders>
            <w:shd w:val="clear" w:color="auto" w:fill="auto"/>
          </w:tcPr>
          <w:p w14:paraId="0AFE438D" w14:textId="77777777" w:rsidR="003166A2" w:rsidRDefault="003166A2" w:rsidP="009939A5">
            <w:pPr>
              <w:pStyle w:val="TAC"/>
              <w:rPr>
                <w:szCs w:val="18"/>
                <w:lang w:val="en-US" w:eastAsia="zh-CN"/>
              </w:rPr>
            </w:pPr>
            <w:r>
              <w:rPr>
                <w:lang w:val="en-US" w:eastAsia="zh-CN"/>
              </w:rPr>
              <w:t>0</w:t>
            </w:r>
          </w:p>
        </w:tc>
      </w:tr>
      <w:tr w:rsidR="003166A2" w14:paraId="5633B448"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16AEA8D" w14:textId="77777777" w:rsidR="003166A2" w:rsidRDefault="003166A2" w:rsidP="009939A5">
            <w:pPr>
              <w:pStyle w:val="TAC"/>
              <w:rPr>
                <w:rFonts w:cs="Arial"/>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0DB51737" w14:textId="77777777" w:rsidR="003166A2" w:rsidRDefault="003166A2" w:rsidP="009939A5">
            <w:pPr>
              <w:pStyle w:val="TAC"/>
            </w:pPr>
          </w:p>
        </w:tc>
        <w:tc>
          <w:tcPr>
            <w:tcW w:w="666" w:type="dxa"/>
            <w:tcBorders>
              <w:top w:val="single" w:sz="4" w:space="0" w:color="auto"/>
              <w:left w:val="single" w:sz="4" w:space="0" w:color="auto"/>
              <w:right w:val="single" w:sz="4" w:space="0" w:color="auto"/>
            </w:tcBorders>
          </w:tcPr>
          <w:p w14:paraId="77485359" w14:textId="77777777" w:rsidR="003166A2" w:rsidRDefault="003166A2" w:rsidP="009939A5">
            <w:pPr>
              <w:pStyle w:val="TAC"/>
            </w:pPr>
            <w:r>
              <w:rPr>
                <w:rFonts w:eastAsia="Yu Mincho" w:cs="Arial"/>
                <w:szCs w:val="18"/>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2CB26A47" w14:textId="77777777" w:rsidR="003166A2" w:rsidRDefault="003166A2"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53A403D4" w14:textId="77777777" w:rsidR="003166A2" w:rsidRDefault="003166A2" w:rsidP="009939A5">
            <w:pPr>
              <w:pStyle w:val="TAC"/>
              <w:rPr>
                <w:szCs w:val="18"/>
                <w:lang w:val="en-US" w:eastAsia="zh-CN"/>
              </w:rPr>
            </w:pPr>
          </w:p>
        </w:tc>
      </w:tr>
      <w:tr w:rsidR="003166A2" w14:paraId="00B4F778"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89806F3" w14:textId="77777777" w:rsidR="003166A2" w:rsidRDefault="003166A2" w:rsidP="009939A5">
            <w:pPr>
              <w:pStyle w:val="TAC"/>
              <w:rPr>
                <w:rFonts w:cs="Arial"/>
                <w:szCs w:val="18"/>
                <w:lang w:val="en-US"/>
              </w:rPr>
            </w:pPr>
            <w:r>
              <w:rPr>
                <w:lang w:eastAsia="zh-CN"/>
              </w:rPr>
              <w:t>CA_n2(2A)-n66(2A)</w:t>
            </w:r>
          </w:p>
        </w:tc>
        <w:tc>
          <w:tcPr>
            <w:tcW w:w="1372" w:type="dxa"/>
            <w:tcBorders>
              <w:top w:val="single" w:sz="4" w:space="0" w:color="auto"/>
              <w:left w:val="single" w:sz="4" w:space="0" w:color="auto"/>
              <w:bottom w:val="nil"/>
              <w:right w:val="single" w:sz="4" w:space="0" w:color="auto"/>
            </w:tcBorders>
            <w:shd w:val="clear" w:color="auto" w:fill="auto"/>
          </w:tcPr>
          <w:p w14:paraId="1B4F551F" w14:textId="77777777" w:rsidR="003166A2" w:rsidRDefault="003166A2"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6" w:type="dxa"/>
            <w:tcBorders>
              <w:top w:val="single" w:sz="4" w:space="0" w:color="auto"/>
              <w:left w:val="single" w:sz="4" w:space="0" w:color="auto"/>
              <w:right w:val="single" w:sz="4" w:space="0" w:color="auto"/>
            </w:tcBorders>
          </w:tcPr>
          <w:p w14:paraId="4D814C9E" w14:textId="77777777" w:rsidR="003166A2" w:rsidRDefault="003166A2" w:rsidP="009939A5">
            <w:pPr>
              <w:pStyle w:val="TAC"/>
            </w:pPr>
            <w:r>
              <w:rPr>
                <w:rFonts w:eastAsia="Yu Mincho" w:cs="Arial"/>
                <w:szCs w:val="18"/>
                <w:lang w:val="en-US" w:eastAsia="zh-CN"/>
              </w:rPr>
              <w:t>n2</w:t>
            </w:r>
          </w:p>
        </w:tc>
        <w:tc>
          <w:tcPr>
            <w:tcW w:w="8773" w:type="dxa"/>
            <w:gridSpan w:val="23"/>
            <w:tcBorders>
              <w:top w:val="single" w:sz="4" w:space="0" w:color="auto"/>
              <w:left w:val="single" w:sz="4" w:space="0" w:color="auto"/>
              <w:bottom w:val="single" w:sz="4" w:space="0" w:color="auto"/>
              <w:right w:val="single" w:sz="4" w:space="0" w:color="auto"/>
            </w:tcBorders>
          </w:tcPr>
          <w:p w14:paraId="746538BD" w14:textId="77777777" w:rsidR="003166A2" w:rsidRDefault="003166A2"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6" w:type="dxa"/>
            <w:tcBorders>
              <w:top w:val="single" w:sz="4" w:space="0" w:color="auto"/>
              <w:left w:val="single" w:sz="4" w:space="0" w:color="auto"/>
              <w:bottom w:val="nil"/>
              <w:right w:val="single" w:sz="4" w:space="0" w:color="auto"/>
            </w:tcBorders>
            <w:shd w:val="clear" w:color="auto" w:fill="auto"/>
          </w:tcPr>
          <w:p w14:paraId="6A3EA7B7" w14:textId="77777777" w:rsidR="003166A2" w:rsidRDefault="003166A2" w:rsidP="009939A5">
            <w:pPr>
              <w:pStyle w:val="TAC"/>
              <w:rPr>
                <w:szCs w:val="18"/>
                <w:lang w:val="en-US" w:eastAsia="zh-CN"/>
              </w:rPr>
            </w:pPr>
            <w:r>
              <w:rPr>
                <w:lang w:val="en-US" w:eastAsia="zh-CN"/>
              </w:rPr>
              <w:t>0</w:t>
            </w:r>
          </w:p>
        </w:tc>
      </w:tr>
      <w:tr w:rsidR="003166A2" w14:paraId="4CB335D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9865DDB" w14:textId="77777777" w:rsidR="003166A2" w:rsidRDefault="003166A2" w:rsidP="009939A5">
            <w:pPr>
              <w:pStyle w:val="TAC"/>
              <w:rPr>
                <w:rFonts w:cs="Arial"/>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72CB7B4A" w14:textId="77777777" w:rsidR="003166A2" w:rsidRDefault="003166A2" w:rsidP="009939A5">
            <w:pPr>
              <w:pStyle w:val="TAC"/>
            </w:pPr>
          </w:p>
        </w:tc>
        <w:tc>
          <w:tcPr>
            <w:tcW w:w="666" w:type="dxa"/>
            <w:tcBorders>
              <w:top w:val="single" w:sz="4" w:space="0" w:color="auto"/>
              <w:left w:val="single" w:sz="4" w:space="0" w:color="auto"/>
              <w:right w:val="single" w:sz="4" w:space="0" w:color="auto"/>
            </w:tcBorders>
          </w:tcPr>
          <w:p w14:paraId="0345BE4C" w14:textId="77777777" w:rsidR="003166A2" w:rsidRDefault="003166A2" w:rsidP="009939A5">
            <w:pPr>
              <w:pStyle w:val="TAC"/>
            </w:pPr>
            <w:r>
              <w:rPr>
                <w:rFonts w:eastAsia="Yu Mincho" w:cs="Arial"/>
                <w:szCs w:val="18"/>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25A21931" w14:textId="77777777" w:rsidR="003166A2" w:rsidRDefault="003166A2"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56AD2D64" w14:textId="77777777" w:rsidR="003166A2" w:rsidRDefault="003166A2" w:rsidP="009939A5">
            <w:pPr>
              <w:pStyle w:val="TAC"/>
              <w:rPr>
                <w:szCs w:val="18"/>
                <w:lang w:val="en-US" w:eastAsia="zh-CN"/>
              </w:rPr>
            </w:pPr>
          </w:p>
        </w:tc>
      </w:tr>
      <w:tr w:rsidR="003166A2" w14:paraId="4F33613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2252AC9" w14:textId="77777777" w:rsidR="003166A2" w:rsidRDefault="003166A2" w:rsidP="009939A5">
            <w:pPr>
              <w:pStyle w:val="TAC"/>
              <w:rPr>
                <w:rFonts w:cs="Arial"/>
                <w:szCs w:val="18"/>
                <w:lang w:val="en-US"/>
              </w:rPr>
            </w:pPr>
            <w:r>
              <w:rPr>
                <w:lang w:eastAsia="zh-CN"/>
              </w:rPr>
              <w:t>CA_n2(2A)-n66(3A)</w:t>
            </w:r>
          </w:p>
        </w:tc>
        <w:tc>
          <w:tcPr>
            <w:tcW w:w="1372" w:type="dxa"/>
            <w:tcBorders>
              <w:top w:val="single" w:sz="4" w:space="0" w:color="auto"/>
              <w:left w:val="single" w:sz="4" w:space="0" w:color="auto"/>
              <w:bottom w:val="nil"/>
              <w:right w:val="single" w:sz="4" w:space="0" w:color="auto"/>
            </w:tcBorders>
            <w:shd w:val="clear" w:color="auto" w:fill="auto"/>
          </w:tcPr>
          <w:p w14:paraId="36E724E8" w14:textId="77777777" w:rsidR="003166A2" w:rsidRDefault="003166A2"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6" w:type="dxa"/>
            <w:tcBorders>
              <w:top w:val="single" w:sz="4" w:space="0" w:color="auto"/>
              <w:left w:val="single" w:sz="4" w:space="0" w:color="auto"/>
              <w:right w:val="single" w:sz="4" w:space="0" w:color="auto"/>
            </w:tcBorders>
          </w:tcPr>
          <w:p w14:paraId="5C7FA17C" w14:textId="77777777" w:rsidR="003166A2" w:rsidRDefault="003166A2" w:rsidP="009939A5">
            <w:pPr>
              <w:pStyle w:val="TAC"/>
            </w:pPr>
            <w:r>
              <w:rPr>
                <w:rFonts w:eastAsia="Yu Mincho" w:cs="Arial"/>
                <w:szCs w:val="18"/>
                <w:lang w:val="en-US" w:eastAsia="zh-CN"/>
              </w:rPr>
              <w:t>n2</w:t>
            </w:r>
          </w:p>
        </w:tc>
        <w:tc>
          <w:tcPr>
            <w:tcW w:w="8773" w:type="dxa"/>
            <w:gridSpan w:val="23"/>
            <w:tcBorders>
              <w:top w:val="single" w:sz="4" w:space="0" w:color="auto"/>
              <w:left w:val="single" w:sz="4" w:space="0" w:color="auto"/>
              <w:bottom w:val="single" w:sz="4" w:space="0" w:color="auto"/>
              <w:right w:val="single" w:sz="4" w:space="0" w:color="auto"/>
            </w:tcBorders>
          </w:tcPr>
          <w:p w14:paraId="2762FDA5" w14:textId="77777777" w:rsidR="003166A2" w:rsidRDefault="003166A2"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6" w:type="dxa"/>
            <w:tcBorders>
              <w:top w:val="single" w:sz="4" w:space="0" w:color="auto"/>
              <w:left w:val="single" w:sz="4" w:space="0" w:color="auto"/>
              <w:bottom w:val="nil"/>
              <w:right w:val="single" w:sz="4" w:space="0" w:color="auto"/>
            </w:tcBorders>
            <w:shd w:val="clear" w:color="auto" w:fill="auto"/>
          </w:tcPr>
          <w:p w14:paraId="1BA9767D" w14:textId="77777777" w:rsidR="003166A2" w:rsidRDefault="003166A2" w:rsidP="009939A5">
            <w:pPr>
              <w:pStyle w:val="TAC"/>
              <w:rPr>
                <w:szCs w:val="18"/>
                <w:lang w:val="en-US" w:eastAsia="zh-CN"/>
              </w:rPr>
            </w:pPr>
            <w:r>
              <w:rPr>
                <w:lang w:val="en-US" w:eastAsia="zh-CN"/>
              </w:rPr>
              <w:t>0</w:t>
            </w:r>
          </w:p>
        </w:tc>
      </w:tr>
      <w:tr w:rsidR="003166A2" w14:paraId="7BD9613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1246F18" w14:textId="77777777" w:rsidR="003166A2" w:rsidRDefault="003166A2" w:rsidP="009939A5">
            <w:pPr>
              <w:pStyle w:val="TAC"/>
              <w:rPr>
                <w:rFonts w:cs="Arial"/>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6DC69A79" w14:textId="77777777" w:rsidR="003166A2" w:rsidRDefault="003166A2" w:rsidP="009939A5">
            <w:pPr>
              <w:pStyle w:val="TAC"/>
            </w:pPr>
          </w:p>
        </w:tc>
        <w:tc>
          <w:tcPr>
            <w:tcW w:w="666" w:type="dxa"/>
            <w:tcBorders>
              <w:top w:val="single" w:sz="4" w:space="0" w:color="auto"/>
              <w:left w:val="single" w:sz="4" w:space="0" w:color="auto"/>
              <w:right w:val="single" w:sz="4" w:space="0" w:color="auto"/>
            </w:tcBorders>
          </w:tcPr>
          <w:p w14:paraId="7720FAFB" w14:textId="77777777" w:rsidR="003166A2" w:rsidRDefault="003166A2" w:rsidP="009939A5">
            <w:pPr>
              <w:pStyle w:val="TAC"/>
            </w:pPr>
            <w:r>
              <w:rPr>
                <w:rFonts w:eastAsia="Yu Mincho" w:cs="Arial"/>
                <w:szCs w:val="18"/>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474971A2" w14:textId="77777777" w:rsidR="003166A2" w:rsidRDefault="003166A2"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679936D4" w14:textId="77777777" w:rsidR="003166A2" w:rsidRDefault="003166A2" w:rsidP="009939A5">
            <w:pPr>
              <w:pStyle w:val="TAC"/>
              <w:rPr>
                <w:szCs w:val="18"/>
                <w:lang w:val="en-US" w:eastAsia="zh-CN"/>
              </w:rPr>
            </w:pPr>
          </w:p>
        </w:tc>
      </w:tr>
      <w:tr w:rsidR="003166A2" w14:paraId="53DD9BB6"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D729082" w14:textId="77777777" w:rsidR="003166A2" w:rsidRDefault="003166A2" w:rsidP="009939A5">
            <w:pPr>
              <w:pStyle w:val="TAC"/>
              <w:rPr>
                <w:rFonts w:cs="Arial"/>
                <w:szCs w:val="18"/>
                <w:lang w:val="en-US"/>
              </w:rPr>
            </w:pPr>
            <w:r>
              <w:rPr>
                <w:lang w:eastAsia="zh-CN"/>
              </w:rPr>
              <w:t>CA_n2A-n66(3A)</w:t>
            </w:r>
          </w:p>
        </w:tc>
        <w:tc>
          <w:tcPr>
            <w:tcW w:w="1372" w:type="dxa"/>
            <w:tcBorders>
              <w:top w:val="single" w:sz="4" w:space="0" w:color="auto"/>
              <w:left w:val="single" w:sz="4" w:space="0" w:color="auto"/>
              <w:bottom w:val="nil"/>
              <w:right w:val="single" w:sz="4" w:space="0" w:color="auto"/>
            </w:tcBorders>
            <w:shd w:val="clear" w:color="auto" w:fill="auto"/>
          </w:tcPr>
          <w:p w14:paraId="0F1EA0DF" w14:textId="77777777" w:rsidR="003166A2" w:rsidRDefault="003166A2"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6" w:type="dxa"/>
            <w:tcBorders>
              <w:top w:val="single" w:sz="4" w:space="0" w:color="auto"/>
              <w:left w:val="single" w:sz="4" w:space="0" w:color="auto"/>
              <w:right w:val="single" w:sz="4" w:space="0" w:color="auto"/>
            </w:tcBorders>
          </w:tcPr>
          <w:p w14:paraId="250E5618" w14:textId="77777777" w:rsidR="003166A2" w:rsidRDefault="003166A2" w:rsidP="009939A5">
            <w:pPr>
              <w:pStyle w:val="TAC"/>
            </w:pPr>
            <w:r>
              <w:rPr>
                <w:rFonts w:eastAsia="Yu Mincho" w:cs="Arial"/>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32098A58" w14:textId="77777777" w:rsidR="003166A2" w:rsidRDefault="003166A2"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30D3194" w14:textId="77777777" w:rsidR="003166A2" w:rsidRDefault="003166A2" w:rsidP="009939A5">
            <w:pPr>
              <w:pStyle w:val="TAC"/>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C33CBEA" w14:textId="77777777" w:rsidR="003166A2" w:rsidRDefault="003166A2"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229EFC" w14:textId="77777777" w:rsidR="003166A2" w:rsidRDefault="003166A2"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D39EE41"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76231B"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2DA76F"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7D4B5B"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CC0A977"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32180A"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D1215C"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3F98537"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6784AB2" w14:textId="77777777" w:rsidR="003166A2" w:rsidRDefault="003166A2" w:rsidP="009939A5">
            <w:pPr>
              <w:pStyle w:val="TAC"/>
              <w:rPr>
                <w:rFonts w:eastAsia="Yu Mincho" w:cs="Arial"/>
                <w:szCs w:val="18"/>
              </w:rPr>
            </w:pPr>
          </w:p>
        </w:tc>
        <w:tc>
          <w:tcPr>
            <w:tcW w:w="1476" w:type="dxa"/>
            <w:tcBorders>
              <w:top w:val="single" w:sz="4" w:space="0" w:color="auto"/>
              <w:left w:val="single" w:sz="4" w:space="0" w:color="auto"/>
              <w:bottom w:val="nil"/>
              <w:right w:val="single" w:sz="4" w:space="0" w:color="auto"/>
            </w:tcBorders>
            <w:shd w:val="clear" w:color="auto" w:fill="auto"/>
          </w:tcPr>
          <w:p w14:paraId="2FD685F4" w14:textId="77777777" w:rsidR="003166A2" w:rsidRDefault="003166A2" w:rsidP="009939A5">
            <w:pPr>
              <w:pStyle w:val="TAC"/>
              <w:rPr>
                <w:szCs w:val="18"/>
                <w:lang w:val="en-US" w:eastAsia="zh-CN"/>
              </w:rPr>
            </w:pPr>
            <w:r>
              <w:rPr>
                <w:lang w:val="en-US" w:eastAsia="zh-CN"/>
              </w:rPr>
              <w:t>0</w:t>
            </w:r>
          </w:p>
        </w:tc>
      </w:tr>
      <w:tr w:rsidR="003166A2" w14:paraId="18A355F9"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7AB6630" w14:textId="77777777" w:rsidR="003166A2" w:rsidRDefault="003166A2" w:rsidP="009939A5">
            <w:pPr>
              <w:pStyle w:val="TAC"/>
              <w:rPr>
                <w:rFonts w:cs="Arial"/>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057C2DD0" w14:textId="77777777" w:rsidR="003166A2" w:rsidRDefault="003166A2" w:rsidP="009939A5">
            <w:pPr>
              <w:pStyle w:val="TAC"/>
            </w:pPr>
          </w:p>
        </w:tc>
        <w:tc>
          <w:tcPr>
            <w:tcW w:w="666" w:type="dxa"/>
            <w:tcBorders>
              <w:top w:val="single" w:sz="4" w:space="0" w:color="auto"/>
              <w:left w:val="single" w:sz="4" w:space="0" w:color="auto"/>
              <w:right w:val="single" w:sz="4" w:space="0" w:color="auto"/>
            </w:tcBorders>
          </w:tcPr>
          <w:p w14:paraId="07F6271C" w14:textId="77777777" w:rsidR="003166A2" w:rsidRDefault="003166A2" w:rsidP="009939A5">
            <w:pPr>
              <w:pStyle w:val="TAC"/>
            </w:pPr>
            <w:r>
              <w:rPr>
                <w:rFonts w:eastAsia="Yu Mincho" w:cs="Arial"/>
                <w:szCs w:val="18"/>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09470689" w14:textId="77777777" w:rsidR="003166A2" w:rsidRDefault="003166A2"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04D27371" w14:textId="77777777" w:rsidR="003166A2" w:rsidRDefault="003166A2" w:rsidP="009939A5">
            <w:pPr>
              <w:pStyle w:val="TAC"/>
              <w:rPr>
                <w:szCs w:val="18"/>
                <w:lang w:val="en-US" w:eastAsia="zh-CN"/>
              </w:rPr>
            </w:pPr>
          </w:p>
        </w:tc>
      </w:tr>
      <w:tr w:rsidR="003166A2" w14:paraId="618B58D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4D25F378" w14:textId="77777777" w:rsidR="003166A2" w:rsidRDefault="003166A2" w:rsidP="009939A5">
            <w:pPr>
              <w:pStyle w:val="TAC"/>
              <w:rPr>
                <w:rFonts w:cs="Arial"/>
                <w:szCs w:val="18"/>
                <w:lang w:val="en-US"/>
              </w:rPr>
            </w:pPr>
            <w:r>
              <w:rPr>
                <w:rFonts w:cs="Arial"/>
                <w:szCs w:val="18"/>
                <w:lang w:val="en-US"/>
              </w:rPr>
              <w:t>CA_n2A-n66B</w:t>
            </w:r>
          </w:p>
        </w:tc>
        <w:tc>
          <w:tcPr>
            <w:tcW w:w="1372" w:type="dxa"/>
            <w:tcBorders>
              <w:top w:val="single" w:sz="4" w:space="0" w:color="auto"/>
              <w:left w:val="single" w:sz="4" w:space="0" w:color="auto"/>
              <w:bottom w:val="nil"/>
              <w:right w:val="single" w:sz="4" w:space="0" w:color="auto"/>
            </w:tcBorders>
            <w:shd w:val="clear" w:color="auto" w:fill="auto"/>
          </w:tcPr>
          <w:p w14:paraId="43FA1D68" w14:textId="77777777" w:rsidR="003166A2" w:rsidRDefault="003166A2" w:rsidP="009939A5">
            <w:pPr>
              <w:pStyle w:val="TAC"/>
              <w:rPr>
                <w:rFonts w:cs="Arial"/>
                <w:szCs w:val="18"/>
                <w:lang w:val="en-US"/>
              </w:rPr>
            </w:pPr>
            <w:r>
              <w:t>CA_n2A-n66</w:t>
            </w:r>
            <w:r>
              <w:rPr>
                <w:rFonts w:hint="eastAsia"/>
                <w:lang w:val="en-US" w:eastAsia="zh-CN"/>
              </w:rPr>
              <w:t>A</w:t>
            </w:r>
          </w:p>
        </w:tc>
        <w:tc>
          <w:tcPr>
            <w:tcW w:w="666" w:type="dxa"/>
            <w:tcBorders>
              <w:top w:val="single" w:sz="4" w:space="0" w:color="auto"/>
              <w:left w:val="single" w:sz="4" w:space="0" w:color="auto"/>
              <w:right w:val="single" w:sz="4" w:space="0" w:color="auto"/>
            </w:tcBorders>
          </w:tcPr>
          <w:p w14:paraId="6D46FE50" w14:textId="77777777" w:rsidR="003166A2" w:rsidRDefault="003166A2" w:rsidP="009939A5">
            <w:pPr>
              <w:pStyle w:val="TAC"/>
              <w:rPr>
                <w:rFonts w:cs="Arial"/>
                <w:szCs w:val="18"/>
                <w:lang w:eastAsia="ja-JP"/>
              </w:rPr>
            </w:pPr>
            <w:r>
              <w:t>n2</w:t>
            </w:r>
          </w:p>
        </w:tc>
        <w:tc>
          <w:tcPr>
            <w:tcW w:w="673" w:type="dxa"/>
            <w:tcBorders>
              <w:top w:val="single" w:sz="4" w:space="0" w:color="auto"/>
              <w:left w:val="single" w:sz="4" w:space="0" w:color="auto"/>
              <w:bottom w:val="single" w:sz="4" w:space="0" w:color="auto"/>
              <w:right w:val="single" w:sz="4" w:space="0" w:color="auto"/>
            </w:tcBorders>
          </w:tcPr>
          <w:p w14:paraId="5797339B" w14:textId="77777777" w:rsidR="003166A2" w:rsidRDefault="003166A2"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5EA3948D" w14:textId="77777777" w:rsidR="003166A2" w:rsidRDefault="003166A2" w:rsidP="009939A5">
            <w:pPr>
              <w:pStyle w:val="TAC"/>
              <w:rPr>
                <w:rFonts w:cs="Arial"/>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4486DDDB" w14:textId="77777777" w:rsidR="003166A2" w:rsidRDefault="003166A2"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4FA0556" w14:textId="77777777" w:rsidR="003166A2" w:rsidRDefault="003166A2"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6AB6181"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C83A3F"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6F7F6B"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780183"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DEF007"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AB3D0D"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51BC9E"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BDC946"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35DF4E09" w14:textId="77777777" w:rsidR="003166A2" w:rsidRDefault="003166A2" w:rsidP="009939A5">
            <w:pPr>
              <w:pStyle w:val="TAC"/>
              <w:rPr>
                <w:rFonts w:eastAsia="Yu Mincho" w:cs="Arial"/>
                <w:szCs w:val="18"/>
              </w:rPr>
            </w:pPr>
          </w:p>
        </w:tc>
        <w:tc>
          <w:tcPr>
            <w:tcW w:w="1476" w:type="dxa"/>
            <w:tcBorders>
              <w:top w:val="single" w:sz="4" w:space="0" w:color="auto"/>
              <w:left w:val="single" w:sz="4" w:space="0" w:color="auto"/>
              <w:bottom w:val="nil"/>
              <w:right w:val="single" w:sz="4" w:space="0" w:color="auto"/>
            </w:tcBorders>
            <w:shd w:val="clear" w:color="auto" w:fill="auto"/>
          </w:tcPr>
          <w:p w14:paraId="52C16D4F" w14:textId="77777777" w:rsidR="003166A2" w:rsidRDefault="003166A2" w:rsidP="009939A5">
            <w:pPr>
              <w:pStyle w:val="TAC"/>
              <w:rPr>
                <w:szCs w:val="18"/>
                <w:lang w:val="en-US" w:eastAsia="zh-CN"/>
              </w:rPr>
            </w:pPr>
            <w:r>
              <w:rPr>
                <w:szCs w:val="18"/>
                <w:lang w:val="en-US" w:eastAsia="zh-CN"/>
              </w:rPr>
              <w:t>0</w:t>
            </w:r>
          </w:p>
        </w:tc>
      </w:tr>
      <w:tr w:rsidR="003166A2" w14:paraId="1F68766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9DB6A6C" w14:textId="77777777" w:rsidR="003166A2" w:rsidRDefault="003166A2" w:rsidP="009939A5">
            <w:pPr>
              <w:pStyle w:val="TAC"/>
              <w:rPr>
                <w:rFonts w:cs="Arial"/>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318E8DEC" w14:textId="77777777" w:rsidR="003166A2" w:rsidRDefault="003166A2" w:rsidP="009939A5">
            <w:pPr>
              <w:pStyle w:val="TAC"/>
              <w:rPr>
                <w:rFonts w:cs="Arial"/>
                <w:szCs w:val="18"/>
                <w:lang w:val="en-US"/>
              </w:rPr>
            </w:pPr>
          </w:p>
        </w:tc>
        <w:tc>
          <w:tcPr>
            <w:tcW w:w="666" w:type="dxa"/>
            <w:tcBorders>
              <w:top w:val="single" w:sz="4" w:space="0" w:color="auto"/>
              <w:left w:val="single" w:sz="4" w:space="0" w:color="auto"/>
              <w:right w:val="single" w:sz="4" w:space="0" w:color="auto"/>
            </w:tcBorders>
          </w:tcPr>
          <w:p w14:paraId="44E764A9" w14:textId="77777777" w:rsidR="003166A2" w:rsidRDefault="003166A2" w:rsidP="009939A5">
            <w:pPr>
              <w:pStyle w:val="TAC"/>
              <w:rPr>
                <w:rFonts w:cs="Arial"/>
                <w:szCs w:val="18"/>
                <w:lang w:eastAsia="ja-JP"/>
              </w:rPr>
            </w:pPr>
            <w:r>
              <w:t>n66</w:t>
            </w:r>
          </w:p>
        </w:tc>
        <w:tc>
          <w:tcPr>
            <w:tcW w:w="8773" w:type="dxa"/>
            <w:gridSpan w:val="23"/>
            <w:tcBorders>
              <w:top w:val="single" w:sz="4" w:space="0" w:color="auto"/>
              <w:left w:val="single" w:sz="4" w:space="0" w:color="auto"/>
              <w:bottom w:val="single" w:sz="4" w:space="0" w:color="auto"/>
              <w:right w:val="single" w:sz="4" w:space="0" w:color="auto"/>
            </w:tcBorders>
          </w:tcPr>
          <w:p w14:paraId="7C0D7DA2" w14:textId="77777777" w:rsidR="003166A2" w:rsidRDefault="003166A2" w:rsidP="009939A5">
            <w:pPr>
              <w:pStyle w:val="TAC"/>
              <w:rPr>
                <w:rFonts w:eastAsia="Yu Mincho" w:cs="Arial"/>
                <w:szCs w:val="18"/>
              </w:rPr>
            </w:pPr>
            <w:r>
              <w:rPr>
                <w:rFonts w:eastAsia="Yu Mincho" w:cs="Arial"/>
                <w:szCs w:val="18"/>
              </w:rPr>
              <w:t>See CA_n66B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2C99B2AE" w14:textId="77777777" w:rsidR="003166A2" w:rsidRDefault="003166A2" w:rsidP="009939A5">
            <w:pPr>
              <w:pStyle w:val="TAC"/>
              <w:rPr>
                <w:szCs w:val="18"/>
                <w:lang w:val="en-US" w:eastAsia="zh-CN"/>
              </w:rPr>
            </w:pPr>
          </w:p>
        </w:tc>
      </w:tr>
      <w:tr w:rsidR="003166A2" w14:paraId="164D92D6"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59257C9" w14:textId="77777777" w:rsidR="003166A2" w:rsidRDefault="003166A2" w:rsidP="009939A5">
            <w:pPr>
              <w:pStyle w:val="TAC"/>
              <w:rPr>
                <w:rFonts w:cs="Arial"/>
                <w:szCs w:val="18"/>
                <w:lang w:val="en-US"/>
              </w:rPr>
            </w:pPr>
            <w:r>
              <w:rPr>
                <w:rFonts w:cs="Arial"/>
                <w:szCs w:val="18"/>
                <w:lang w:val="en-US"/>
              </w:rPr>
              <w:t>CA_n2A-n77A</w:t>
            </w:r>
          </w:p>
        </w:tc>
        <w:tc>
          <w:tcPr>
            <w:tcW w:w="1372" w:type="dxa"/>
            <w:tcBorders>
              <w:top w:val="single" w:sz="4" w:space="0" w:color="auto"/>
              <w:left w:val="single" w:sz="4" w:space="0" w:color="auto"/>
              <w:bottom w:val="nil"/>
              <w:right w:val="single" w:sz="4" w:space="0" w:color="auto"/>
            </w:tcBorders>
            <w:shd w:val="clear" w:color="auto" w:fill="auto"/>
          </w:tcPr>
          <w:p w14:paraId="5A3E66C0" w14:textId="77777777" w:rsidR="003166A2" w:rsidRDefault="003166A2" w:rsidP="009939A5">
            <w:pPr>
              <w:pStyle w:val="TAC"/>
              <w:rPr>
                <w:rFonts w:cs="Arial"/>
                <w:szCs w:val="18"/>
                <w:lang w:val="en-US"/>
              </w:rPr>
            </w:pPr>
            <w:r>
              <w:rPr>
                <w:rFonts w:cs="Arial"/>
                <w:szCs w:val="18"/>
                <w:lang w:val="en-US"/>
              </w:rPr>
              <w:t>CA_n2A-n77A</w:t>
            </w:r>
          </w:p>
        </w:tc>
        <w:tc>
          <w:tcPr>
            <w:tcW w:w="666" w:type="dxa"/>
            <w:tcBorders>
              <w:top w:val="single" w:sz="4" w:space="0" w:color="auto"/>
              <w:left w:val="single" w:sz="4" w:space="0" w:color="auto"/>
              <w:right w:val="single" w:sz="4" w:space="0" w:color="auto"/>
            </w:tcBorders>
          </w:tcPr>
          <w:p w14:paraId="26F8BE73" w14:textId="77777777" w:rsidR="003166A2" w:rsidRDefault="003166A2" w:rsidP="009939A5">
            <w:pPr>
              <w:pStyle w:val="TAC"/>
              <w:rPr>
                <w:rFonts w:cs="Arial"/>
                <w:kern w:val="2"/>
                <w:szCs w:val="18"/>
                <w:lang w:val="en-US"/>
              </w:rPr>
            </w:pPr>
            <w:r>
              <w:rPr>
                <w:rFonts w:cs="Arial"/>
                <w:szCs w:val="18"/>
                <w:lang w:eastAsia="ja-JP"/>
              </w:rPr>
              <w:t>n</w:t>
            </w:r>
            <w:r>
              <w:rPr>
                <w:rFonts w:cs="Arial"/>
                <w:szCs w:val="18"/>
                <w:lang w:eastAsia="zh-TW"/>
              </w:rPr>
              <w:t>2</w:t>
            </w:r>
          </w:p>
        </w:tc>
        <w:tc>
          <w:tcPr>
            <w:tcW w:w="673" w:type="dxa"/>
            <w:tcBorders>
              <w:top w:val="single" w:sz="4" w:space="0" w:color="auto"/>
              <w:left w:val="single" w:sz="4" w:space="0" w:color="auto"/>
              <w:bottom w:val="single" w:sz="4" w:space="0" w:color="auto"/>
              <w:right w:val="single" w:sz="4" w:space="0" w:color="auto"/>
            </w:tcBorders>
          </w:tcPr>
          <w:p w14:paraId="2FAF0E6E" w14:textId="77777777" w:rsidR="003166A2" w:rsidRDefault="003166A2"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C964D4"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E2E152B"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EF11FF"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6925BC0"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D68ED2"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31DF5D"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52BACB"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D4C694"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D2E485"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95AA77"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BB98381"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56F6B165" w14:textId="77777777" w:rsidR="003166A2" w:rsidRDefault="003166A2" w:rsidP="009939A5">
            <w:pPr>
              <w:pStyle w:val="TAC"/>
              <w:rPr>
                <w:rFonts w:eastAsia="Yu Mincho" w:cs="Arial"/>
                <w:szCs w:val="18"/>
              </w:rPr>
            </w:pPr>
          </w:p>
        </w:tc>
        <w:tc>
          <w:tcPr>
            <w:tcW w:w="1476" w:type="dxa"/>
            <w:tcBorders>
              <w:top w:val="single" w:sz="4" w:space="0" w:color="auto"/>
              <w:left w:val="single" w:sz="4" w:space="0" w:color="auto"/>
              <w:bottom w:val="nil"/>
              <w:right w:val="single" w:sz="4" w:space="0" w:color="auto"/>
            </w:tcBorders>
            <w:shd w:val="clear" w:color="auto" w:fill="auto"/>
          </w:tcPr>
          <w:p w14:paraId="51005F1C" w14:textId="77777777" w:rsidR="003166A2" w:rsidRDefault="003166A2" w:rsidP="009939A5">
            <w:pPr>
              <w:pStyle w:val="TAC"/>
              <w:rPr>
                <w:szCs w:val="18"/>
                <w:lang w:val="en-US" w:eastAsia="zh-CN"/>
              </w:rPr>
            </w:pPr>
            <w:r>
              <w:rPr>
                <w:rFonts w:hint="eastAsia"/>
                <w:szCs w:val="18"/>
                <w:lang w:val="en-US" w:eastAsia="zh-CN"/>
              </w:rPr>
              <w:t>0</w:t>
            </w:r>
          </w:p>
        </w:tc>
      </w:tr>
      <w:tr w:rsidR="003166A2" w14:paraId="47F14FF9"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906D12B" w14:textId="77777777" w:rsidR="003166A2" w:rsidRDefault="003166A2" w:rsidP="009939A5">
            <w:pPr>
              <w:pStyle w:val="TAC"/>
              <w:rPr>
                <w:rFonts w:eastAsia="PMingLiU" w:cs="Arial"/>
                <w:szCs w:val="18"/>
                <w:lang w:eastAsia="zh-TW"/>
              </w:rPr>
            </w:pPr>
          </w:p>
        </w:tc>
        <w:tc>
          <w:tcPr>
            <w:tcW w:w="1372" w:type="dxa"/>
            <w:tcBorders>
              <w:top w:val="nil"/>
              <w:left w:val="single" w:sz="4" w:space="0" w:color="auto"/>
              <w:bottom w:val="single" w:sz="4" w:space="0" w:color="auto"/>
              <w:right w:val="single" w:sz="4" w:space="0" w:color="auto"/>
            </w:tcBorders>
            <w:shd w:val="clear" w:color="auto" w:fill="auto"/>
          </w:tcPr>
          <w:p w14:paraId="559325A7" w14:textId="77777777" w:rsidR="003166A2" w:rsidRDefault="003166A2" w:rsidP="009939A5">
            <w:pPr>
              <w:pStyle w:val="TAC"/>
              <w:rPr>
                <w:rFonts w:eastAsia="PMingLiU" w:cs="Arial"/>
                <w:szCs w:val="18"/>
                <w:lang w:eastAsia="zh-TW"/>
              </w:rPr>
            </w:pPr>
          </w:p>
        </w:tc>
        <w:tc>
          <w:tcPr>
            <w:tcW w:w="666" w:type="dxa"/>
            <w:tcBorders>
              <w:top w:val="single" w:sz="4" w:space="0" w:color="auto"/>
              <w:left w:val="single" w:sz="4" w:space="0" w:color="auto"/>
              <w:right w:val="single" w:sz="4" w:space="0" w:color="auto"/>
            </w:tcBorders>
          </w:tcPr>
          <w:p w14:paraId="09185901" w14:textId="77777777" w:rsidR="003166A2" w:rsidRDefault="003166A2" w:rsidP="009939A5">
            <w:pPr>
              <w:pStyle w:val="TAC"/>
              <w:rPr>
                <w:rFonts w:cs="Arial"/>
                <w:kern w:val="2"/>
                <w:szCs w:val="18"/>
                <w:lang w:val="en-US"/>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061B2CF8" w14:textId="77777777" w:rsidR="003166A2" w:rsidRDefault="003166A2" w:rsidP="009939A5">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5B98E302"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349B76B"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0E48BC"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090500" w14:textId="77777777" w:rsidR="003166A2" w:rsidRDefault="003166A2"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611AD63"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F358760"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3977AF7" w14:textId="77777777" w:rsidR="003166A2" w:rsidRDefault="003166A2"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55530C5" w14:textId="77777777" w:rsidR="003166A2" w:rsidRDefault="003166A2"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03CC3A4" w14:textId="77777777" w:rsidR="003166A2" w:rsidRDefault="003166A2"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62A4EC2" w14:textId="77777777" w:rsidR="003166A2" w:rsidRDefault="003166A2"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01C3CB2" w14:textId="77777777" w:rsidR="003166A2" w:rsidRDefault="003166A2"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65158CC" w14:textId="77777777" w:rsidR="003166A2" w:rsidRDefault="003166A2" w:rsidP="009939A5">
            <w:pPr>
              <w:pStyle w:val="TAC"/>
              <w:rPr>
                <w:rFonts w:cs="Arial"/>
                <w:szCs w:val="18"/>
                <w:lang w:eastAsia="zh-CN"/>
              </w:rPr>
            </w:pPr>
            <w:r>
              <w:rPr>
                <w:rFonts w:cs="Arial"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69C865AB" w14:textId="77777777" w:rsidR="003166A2" w:rsidRDefault="003166A2" w:rsidP="009939A5">
            <w:pPr>
              <w:pStyle w:val="TAC"/>
              <w:rPr>
                <w:szCs w:val="18"/>
                <w:lang w:val="en-US" w:eastAsia="zh-CN"/>
              </w:rPr>
            </w:pPr>
          </w:p>
        </w:tc>
      </w:tr>
      <w:tr w:rsidR="003166A2" w14:paraId="2B0EF09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F95F128" w14:textId="77777777" w:rsidR="003166A2" w:rsidRDefault="003166A2" w:rsidP="009939A5">
            <w:pPr>
              <w:pStyle w:val="TAC"/>
              <w:rPr>
                <w:rFonts w:eastAsia="PMingLiU"/>
                <w:lang w:eastAsia="zh-TW"/>
              </w:rPr>
            </w:pPr>
            <w:r>
              <w:rPr>
                <w:lang w:eastAsia="ja-JP"/>
              </w:rPr>
              <w:t>CA_n2A-n77(2A)</w:t>
            </w:r>
          </w:p>
        </w:tc>
        <w:tc>
          <w:tcPr>
            <w:tcW w:w="1372" w:type="dxa"/>
            <w:tcBorders>
              <w:top w:val="single" w:sz="4" w:space="0" w:color="auto"/>
              <w:left w:val="single" w:sz="4" w:space="0" w:color="auto"/>
              <w:bottom w:val="nil"/>
              <w:right w:val="single" w:sz="4" w:space="0" w:color="auto"/>
            </w:tcBorders>
            <w:shd w:val="clear" w:color="auto" w:fill="auto"/>
          </w:tcPr>
          <w:p w14:paraId="06513C04" w14:textId="77777777" w:rsidR="003166A2" w:rsidRDefault="003166A2" w:rsidP="009939A5">
            <w:pPr>
              <w:pStyle w:val="TAC"/>
            </w:pPr>
            <w:r>
              <w:t>CA_n2A-n77A</w:t>
            </w:r>
          </w:p>
          <w:p w14:paraId="75780692" w14:textId="77777777" w:rsidR="003166A2" w:rsidRDefault="003166A2" w:rsidP="009939A5">
            <w:pPr>
              <w:pStyle w:val="TAC"/>
              <w:rPr>
                <w:lang w:eastAsia="zh-TW"/>
              </w:rPr>
            </w:pPr>
            <w:r>
              <w:t>CA_n77(2A)</w:t>
            </w:r>
            <w:r>
              <w:rPr>
                <w:vertAlign w:val="superscript"/>
              </w:rPr>
              <w:t>7</w:t>
            </w:r>
          </w:p>
        </w:tc>
        <w:tc>
          <w:tcPr>
            <w:tcW w:w="666" w:type="dxa"/>
            <w:tcBorders>
              <w:top w:val="single" w:sz="4" w:space="0" w:color="auto"/>
              <w:left w:val="single" w:sz="4" w:space="0" w:color="auto"/>
              <w:right w:val="single" w:sz="4" w:space="0" w:color="auto"/>
            </w:tcBorders>
          </w:tcPr>
          <w:p w14:paraId="18A0F3D2" w14:textId="77777777" w:rsidR="003166A2" w:rsidRDefault="003166A2" w:rsidP="009939A5">
            <w:pPr>
              <w:pStyle w:val="TAC"/>
              <w:rPr>
                <w:rFonts w:cs="Arial"/>
                <w:szCs w:val="18"/>
                <w:lang w:eastAsia="ja-JP"/>
              </w:rPr>
            </w:pPr>
            <w:r>
              <w:rPr>
                <w:rFonts w:cs="Arial"/>
                <w:szCs w:val="18"/>
                <w:lang w:eastAsia="ja-JP"/>
              </w:rPr>
              <w:t>n</w:t>
            </w:r>
            <w:r>
              <w:rPr>
                <w:rFonts w:cs="Arial"/>
                <w:szCs w:val="18"/>
                <w:lang w:eastAsia="zh-TW"/>
              </w:rPr>
              <w:t>2</w:t>
            </w:r>
          </w:p>
        </w:tc>
        <w:tc>
          <w:tcPr>
            <w:tcW w:w="673" w:type="dxa"/>
            <w:tcBorders>
              <w:top w:val="single" w:sz="4" w:space="0" w:color="auto"/>
              <w:left w:val="single" w:sz="4" w:space="0" w:color="auto"/>
              <w:bottom w:val="single" w:sz="4" w:space="0" w:color="auto"/>
              <w:right w:val="single" w:sz="4" w:space="0" w:color="auto"/>
            </w:tcBorders>
          </w:tcPr>
          <w:p w14:paraId="71B67E9A" w14:textId="77777777" w:rsidR="003166A2" w:rsidRDefault="003166A2" w:rsidP="009939A5">
            <w:pPr>
              <w:pStyle w:val="TAC"/>
              <w:rPr>
                <w:rFonts w:eastAsia="Yu Mincho" w:cs="Arial"/>
                <w:szCs w:val="18"/>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123C672" w14:textId="77777777" w:rsidR="003166A2" w:rsidRDefault="003166A2" w:rsidP="009939A5">
            <w:pPr>
              <w:pStyle w:val="TAC"/>
              <w:rPr>
                <w:rFonts w:cs="Arial"/>
                <w:szCs w:val="18"/>
                <w:lang w:eastAsia="zh-CN"/>
              </w:rPr>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480B77D" w14:textId="77777777" w:rsidR="003166A2" w:rsidRDefault="003166A2"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0C1977" w14:textId="77777777" w:rsidR="003166A2" w:rsidRDefault="003166A2"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039D47B"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993BE4"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9B5F10"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9ABC5C"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38DD35"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8AEE2F"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E02FD5" w14:textId="77777777" w:rsidR="003166A2" w:rsidRDefault="003166A2"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97BF0B" w14:textId="77777777" w:rsidR="003166A2" w:rsidRDefault="003166A2"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F88D979" w14:textId="77777777" w:rsidR="003166A2" w:rsidRDefault="003166A2" w:rsidP="009939A5">
            <w:pPr>
              <w:pStyle w:val="TAC"/>
              <w:rPr>
                <w:rFonts w:cs="Arial"/>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100BAD95" w14:textId="77777777" w:rsidR="003166A2" w:rsidRDefault="003166A2" w:rsidP="009939A5">
            <w:pPr>
              <w:pStyle w:val="TAC"/>
              <w:rPr>
                <w:szCs w:val="18"/>
                <w:lang w:val="en-US" w:eastAsia="zh-CN"/>
              </w:rPr>
            </w:pPr>
            <w:r>
              <w:rPr>
                <w:rFonts w:eastAsia="SimSun" w:cs="Arial" w:hint="eastAsia"/>
                <w:szCs w:val="18"/>
                <w:lang w:val="en-US" w:eastAsia="zh-CN"/>
              </w:rPr>
              <w:t>0</w:t>
            </w:r>
          </w:p>
        </w:tc>
      </w:tr>
      <w:tr w:rsidR="003166A2" w14:paraId="0871B27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72FB06E" w14:textId="77777777" w:rsidR="003166A2" w:rsidRDefault="003166A2" w:rsidP="009939A5">
            <w:pPr>
              <w:pStyle w:val="TAC"/>
              <w:rPr>
                <w:rFonts w:eastAsia="PMingLiU" w:cs="Arial"/>
                <w:szCs w:val="18"/>
                <w:lang w:eastAsia="zh-TW"/>
              </w:rPr>
            </w:pPr>
          </w:p>
        </w:tc>
        <w:tc>
          <w:tcPr>
            <w:tcW w:w="1372" w:type="dxa"/>
            <w:tcBorders>
              <w:top w:val="nil"/>
              <w:left w:val="single" w:sz="4" w:space="0" w:color="auto"/>
              <w:bottom w:val="nil"/>
              <w:right w:val="single" w:sz="4" w:space="0" w:color="auto"/>
            </w:tcBorders>
            <w:shd w:val="clear" w:color="auto" w:fill="auto"/>
          </w:tcPr>
          <w:p w14:paraId="7B907048" w14:textId="77777777" w:rsidR="003166A2" w:rsidRDefault="003166A2" w:rsidP="009939A5">
            <w:pPr>
              <w:pStyle w:val="TAC"/>
              <w:rPr>
                <w:rFonts w:eastAsia="PMingLiU" w:cs="Arial"/>
                <w:szCs w:val="18"/>
                <w:lang w:eastAsia="zh-TW"/>
              </w:rPr>
            </w:pPr>
          </w:p>
        </w:tc>
        <w:tc>
          <w:tcPr>
            <w:tcW w:w="666" w:type="dxa"/>
            <w:tcBorders>
              <w:top w:val="single" w:sz="4" w:space="0" w:color="auto"/>
              <w:left w:val="single" w:sz="4" w:space="0" w:color="auto"/>
              <w:right w:val="single" w:sz="4" w:space="0" w:color="auto"/>
            </w:tcBorders>
          </w:tcPr>
          <w:p w14:paraId="6F3071F7" w14:textId="77777777" w:rsidR="003166A2" w:rsidRDefault="003166A2" w:rsidP="009939A5">
            <w:pPr>
              <w:pStyle w:val="TAC"/>
              <w:rPr>
                <w:rFonts w:cs="Arial"/>
                <w:szCs w:val="18"/>
                <w:lang w:eastAsia="ja-JP"/>
              </w:rPr>
            </w:pPr>
            <w:r>
              <w:rPr>
                <w:rFonts w:cs="Arial"/>
                <w:szCs w:val="18"/>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3090FBA8" w14:textId="77777777" w:rsidR="003166A2" w:rsidRDefault="003166A2" w:rsidP="009939A5">
            <w:pPr>
              <w:pStyle w:val="TAC"/>
              <w:rPr>
                <w:rFonts w:cs="Arial"/>
                <w:szCs w:val="18"/>
                <w:lang w:eastAsia="zh-CN"/>
              </w:rPr>
            </w:pPr>
            <w:r>
              <w:rPr>
                <w:lang w:eastAsia="zh-CN"/>
              </w:rPr>
              <w:t>See CA_n77(2A)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4513174D" w14:textId="77777777" w:rsidR="003166A2" w:rsidRDefault="003166A2" w:rsidP="009939A5">
            <w:pPr>
              <w:pStyle w:val="TAC"/>
              <w:rPr>
                <w:szCs w:val="18"/>
                <w:lang w:val="en-US" w:eastAsia="zh-CN"/>
              </w:rPr>
            </w:pPr>
          </w:p>
        </w:tc>
      </w:tr>
      <w:tr w:rsidR="003166A2" w14:paraId="0E318F99"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CD7B894" w14:textId="77777777" w:rsidR="003166A2" w:rsidRDefault="003166A2" w:rsidP="009939A5">
            <w:pPr>
              <w:pStyle w:val="TAC"/>
            </w:pPr>
          </w:p>
        </w:tc>
        <w:tc>
          <w:tcPr>
            <w:tcW w:w="1372" w:type="dxa"/>
            <w:tcBorders>
              <w:top w:val="nil"/>
              <w:left w:val="single" w:sz="4" w:space="0" w:color="auto"/>
              <w:bottom w:val="nil"/>
              <w:right w:val="single" w:sz="4" w:space="0" w:color="auto"/>
            </w:tcBorders>
            <w:shd w:val="clear" w:color="auto" w:fill="auto"/>
          </w:tcPr>
          <w:p w14:paraId="4AD0AE3A" w14:textId="77777777" w:rsidR="003166A2" w:rsidRDefault="003166A2" w:rsidP="009939A5">
            <w:pPr>
              <w:pStyle w:val="TAC"/>
            </w:pPr>
          </w:p>
        </w:tc>
        <w:tc>
          <w:tcPr>
            <w:tcW w:w="666" w:type="dxa"/>
            <w:tcBorders>
              <w:left w:val="single" w:sz="4" w:space="0" w:color="auto"/>
              <w:right w:val="single" w:sz="4" w:space="0" w:color="auto"/>
            </w:tcBorders>
          </w:tcPr>
          <w:p w14:paraId="42B8C435" w14:textId="77777777" w:rsidR="003166A2" w:rsidRDefault="003166A2" w:rsidP="009939A5">
            <w:pPr>
              <w:pStyle w:val="TAC"/>
            </w:pPr>
            <w:r>
              <w:rPr>
                <w:rFonts w:cs="Arial"/>
                <w:szCs w:val="18"/>
                <w:lang w:eastAsia="ja-JP"/>
              </w:rPr>
              <w:t>n</w:t>
            </w:r>
            <w:r>
              <w:rPr>
                <w:rFonts w:cs="Arial"/>
                <w:szCs w:val="18"/>
                <w:lang w:eastAsia="zh-TW"/>
              </w:rPr>
              <w:t>2</w:t>
            </w:r>
          </w:p>
        </w:tc>
        <w:tc>
          <w:tcPr>
            <w:tcW w:w="673" w:type="dxa"/>
            <w:tcBorders>
              <w:top w:val="single" w:sz="4" w:space="0" w:color="auto"/>
              <w:left w:val="single" w:sz="4" w:space="0" w:color="auto"/>
              <w:bottom w:val="single" w:sz="4" w:space="0" w:color="auto"/>
              <w:right w:val="single" w:sz="4" w:space="0" w:color="auto"/>
            </w:tcBorders>
          </w:tcPr>
          <w:p w14:paraId="454BF6A0" w14:textId="77777777" w:rsidR="003166A2" w:rsidRDefault="003166A2"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E413C02" w14:textId="77777777" w:rsidR="003166A2" w:rsidRDefault="003166A2" w:rsidP="009939A5">
            <w:pPr>
              <w:pStyle w:val="TAC"/>
            </w:pPr>
            <w:r>
              <w:rPr>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7A7D112" w14:textId="77777777" w:rsidR="003166A2" w:rsidRDefault="003166A2"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0C9027" w14:textId="77777777" w:rsidR="003166A2" w:rsidRDefault="003166A2"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90328A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93C15BD"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1AE9E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8BE829"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562B04"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BCDBD2"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49D6F0"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1C7A941"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3B4E408"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4D9CA9F9" w14:textId="77777777" w:rsidR="003166A2" w:rsidRDefault="003166A2" w:rsidP="009939A5">
            <w:pPr>
              <w:pStyle w:val="TAC"/>
              <w:rPr>
                <w:szCs w:val="18"/>
                <w:lang w:val="en-US" w:eastAsia="zh-CN"/>
              </w:rPr>
            </w:pPr>
            <w:r>
              <w:rPr>
                <w:rFonts w:hint="eastAsia"/>
                <w:szCs w:val="18"/>
                <w:lang w:val="en-US" w:eastAsia="zh-CN"/>
              </w:rPr>
              <w:t>1</w:t>
            </w:r>
          </w:p>
        </w:tc>
      </w:tr>
      <w:tr w:rsidR="003166A2" w14:paraId="41E6C76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E5EA7C4" w14:textId="77777777" w:rsidR="003166A2" w:rsidRDefault="003166A2" w:rsidP="009939A5">
            <w:pPr>
              <w:pStyle w:val="TAC"/>
            </w:pPr>
          </w:p>
        </w:tc>
        <w:tc>
          <w:tcPr>
            <w:tcW w:w="1372" w:type="dxa"/>
            <w:tcBorders>
              <w:top w:val="nil"/>
              <w:left w:val="single" w:sz="4" w:space="0" w:color="auto"/>
              <w:bottom w:val="single" w:sz="4" w:space="0" w:color="auto"/>
              <w:right w:val="single" w:sz="4" w:space="0" w:color="auto"/>
            </w:tcBorders>
            <w:shd w:val="clear" w:color="auto" w:fill="auto"/>
          </w:tcPr>
          <w:p w14:paraId="3056D31C" w14:textId="77777777" w:rsidR="003166A2" w:rsidRDefault="003166A2" w:rsidP="009939A5">
            <w:pPr>
              <w:pStyle w:val="TAC"/>
            </w:pPr>
          </w:p>
        </w:tc>
        <w:tc>
          <w:tcPr>
            <w:tcW w:w="666" w:type="dxa"/>
            <w:tcBorders>
              <w:left w:val="single" w:sz="4" w:space="0" w:color="auto"/>
              <w:right w:val="single" w:sz="4" w:space="0" w:color="auto"/>
            </w:tcBorders>
          </w:tcPr>
          <w:p w14:paraId="0DEDA8E6" w14:textId="77777777" w:rsidR="003166A2" w:rsidRDefault="003166A2" w:rsidP="009939A5">
            <w:pPr>
              <w:pStyle w:val="TAC"/>
            </w:pPr>
            <w:r>
              <w:rPr>
                <w:rFonts w:cs="Arial"/>
                <w:szCs w:val="18"/>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71753D38" w14:textId="77777777" w:rsidR="003166A2" w:rsidRDefault="003166A2" w:rsidP="009939A5">
            <w:pPr>
              <w:pStyle w:val="TAC"/>
              <w:rPr>
                <w:rFonts w:eastAsia="Yu Mincho"/>
                <w:szCs w:val="18"/>
              </w:rPr>
            </w:pPr>
            <w:r>
              <w:rPr>
                <w:lang w:eastAsia="zh-CN"/>
              </w:rPr>
              <w:t>See CA_n77(2A)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39BA79FE" w14:textId="77777777" w:rsidR="003166A2" w:rsidRDefault="003166A2" w:rsidP="009939A5">
            <w:pPr>
              <w:pStyle w:val="TAC"/>
              <w:rPr>
                <w:szCs w:val="18"/>
                <w:lang w:val="en-US" w:eastAsia="zh-CN"/>
              </w:rPr>
            </w:pPr>
          </w:p>
        </w:tc>
      </w:tr>
      <w:tr w:rsidR="003166A2" w14:paraId="5080FDDD"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4D7DD613" w14:textId="77777777" w:rsidR="003166A2" w:rsidRDefault="003166A2" w:rsidP="009939A5">
            <w:pPr>
              <w:pStyle w:val="TAC"/>
              <w:rPr>
                <w:rFonts w:eastAsia="PMingLiU" w:cs="Arial"/>
                <w:szCs w:val="18"/>
                <w:lang w:eastAsia="zh-TW"/>
              </w:rPr>
            </w:pPr>
            <w:r>
              <w:t>CA_n2A-n77C</w:t>
            </w:r>
          </w:p>
        </w:tc>
        <w:tc>
          <w:tcPr>
            <w:tcW w:w="1372" w:type="dxa"/>
            <w:tcBorders>
              <w:top w:val="single" w:sz="4" w:space="0" w:color="auto"/>
              <w:left w:val="single" w:sz="4" w:space="0" w:color="auto"/>
              <w:bottom w:val="nil"/>
              <w:right w:val="single" w:sz="4" w:space="0" w:color="auto"/>
            </w:tcBorders>
            <w:shd w:val="clear" w:color="auto" w:fill="auto"/>
          </w:tcPr>
          <w:p w14:paraId="6F8A6E31" w14:textId="77777777" w:rsidR="003166A2" w:rsidRDefault="003166A2" w:rsidP="009939A5">
            <w:pPr>
              <w:pStyle w:val="TAC"/>
              <w:rPr>
                <w:rFonts w:eastAsia="PMingLiU" w:cs="Arial"/>
                <w:szCs w:val="18"/>
                <w:lang w:eastAsia="zh-TW"/>
              </w:rPr>
            </w:pPr>
            <w:r>
              <w:t>CA_n2A-n77A</w:t>
            </w:r>
          </w:p>
        </w:tc>
        <w:tc>
          <w:tcPr>
            <w:tcW w:w="666" w:type="dxa"/>
            <w:tcBorders>
              <w:left w:val="single" w:sz="4" w:space="0" w:color="auto"/>
              <w:right w:val="single" w:sz="4" w:space="0" w:color="auto"/>
            </w:tcBorders>
          </w:tcPr>
          <w:p w14:paraId="2CB23F18" w14:textId="77777777" w:rsidR="003166A2" w:rsidRDefault="003166A2" w:rsidP="009939A5">
            <w:pPr>
              <w:pStyle w:val="TAC"/>
              <w:rPr>
                <w:rFonts w:cs="Arial"/>
                <w:kern w:val="2"/>
                <w:szCs w:val="18"/>
                <w:lang w:val="en-US"/>
              </w:rPr>
            </w:pPr>
            <w:r>
              <w:t>n2</w:t>
            </w:r>
          </w:p>
        </w:tc>
        <w:tc>
          <w:tcPr>
            <w:tcW w:w="673" w:type="dxa"/>
            <w:tcBorders>
              <w:top w:val="single" w:sz="4" w:space="0" w:color="auto"/>
              <w:left w:val="single" w:sz="4" w:space="0" w:color="auto"/>
              <w:bottom w:val="single" w:sz="4" w:space="0" w:color="auto"/>
              <w:right w:val="single" w:sz="4" w:space="0" w:color="auto"/>
            </w:tcBorders>
          </w:tcPr>
          <w:p w14:paraId="4D2B47C5" w14:textId="77777777" w:rsidR="003166A2" w:rsidRDefault="003166A2" w:rsidP="009939A5">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106D386C" w14:textId="77777777" w:rsidR="003166A2" w:rsidRDefault="003166A2" w:rsidP="009939A5">
            <w:pPr>
              <w:pStyle w:val="TAC"/>
              <w:rPr>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491A3145" w14:textId="77777777" w:rsidR="003166A2" w:rsidRDefault="003166A2"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CE0FA16" w14:textId="77777777" w:rsidR="003166A2" w:rsidRDefault="003166A2"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DE6E58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01179C"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F376C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210949"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6E108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7E0C07"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A0265B"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EC6BA4"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8EA5E3F"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022E97C4" w14:textId="77777777" w:rsidR="003166A2" w:rsidRDefault="003166A2" w:rsidP="009939A5">
            <w:pPr>
              <w:pStyle w:val="TAC"/>
              <w:rPr>
                <w:szCs w:val="18"/>
                <w:lang w:val="en-US" w:eastAsia="zh-CN"/>
              </w:rPr>
            </w:pPr>
            <w:r>
              <w:rPr>
                <w:szCs w:val="18"/>
                <w:lang w:val="en-US" w:eastAsia="zh-CN"/>
              </w:rPr>
              <w:t>0</w:t>
            </w:r>
          </w:p>
        </w:tc>
      </w:tr>
      <w:tr w:rsidR="003166A2" w14:paraId="3B0CB20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F97E1F2" w14:textId="77777777" w:rsidR="003166A2" w:rsidRDefault="003166A2" w:rsidP="009939A5">
            <w:pPr>
              <w:pStyle w:val="TAC"/>
              <w:rPr>
                <w:rFonts w:eastAsia="PMingLiU" w:cs="Arial"/>
                <w:szCs w:val="18"/>
                <w:lang w:eastAsia="zh-TW"/>
              </w:rPr>
            </w:pPr>
          </w:p>
        </w:tc>
        <w:tc>
          <w:tcPr>
            <w:tcW w:w="1372" w:type="dxa"/>
            <w:tcBorders>
              <w:top w:val="nil"/>
              <w:left w:val="single" w:sz="4" w:space="0" w:color="auto"/>
              <w:bottom w:val="single" w:sz="4" w:space="0" w:color="auto"/>
              <w:right w:val="single" w:sz="4" w:space="0" w:color="auto"/>
            </w:tcBorders>
            <w:shd w:val="clear" w:color="auto" w:fill="auto"/>
          </w:tcPr>
          <w:p w14:paraId="00C40FE2" w14:textId="77777777" w:rsidR="003166A2" w:rsidRDefault="003166A2" w:rsidP="009939A5">
            <w:pPr>
              <w:pStyle w:val="TAC"/>
              <w:rPr>
                <w:rFonts w:eastAsia="PMingLiU" w:cs="Arial"/>
                <w:szCs w:val="18"/>
                <w:lang w:eastAsia="zh-TW"/>
              </w:rPr>
            </w:pPr>
          </w:p>
        </w:tc>
        <w:tc>
          <w:tcPr>
            <w:tcW w:w="666" w:type="dxa"/>
            <w:tcBorders>
              <w:left w:val="single" w:sz="4" w:space="0" w:color="auto"/>
              <w:right w:val="single" w:sz="4" w:space="0" w:color="auto"/>
            </w:tcBorders>
          </w:tcPr>
          <w:p w14:paraId="7CA1F417" w14:textId="77777777" w:rsidR="003166A2" w:rsidRDefault="003166A2" w:rsidP="009939A5">
            <w:pPr>
              <w:pStyle w:val="TAC"/>
              <w:rPr>
                <w:rFonts w:cs="Arial"/>
                <w:kern w:val="2"/>
                <w:szCs w:val="18"/>
                <w:lang w:val="en-US"/>
              </w:rPr>
            </w:pPr>
            <w:r>
              <w:t>n77</w:t>
            </w:r>
          </w:p>
        </w:tc>
        <w:tc>
          <w:tcPr>
            <w:tcW w:w="8773" w:type="dxa"/>
            <w:gridSpan w:val="23"/>
            <w:tcBorders>
              <w:top w:val="single" w:sz="4" w:space="0" w:color="auto"/>
              <w:left w:val="single" w:sz="4" w:space="0" w:color="auto"/>
              <w:bottom w:val="single" w:sz="4" w:space="0" w:color="auto"/>
              <w:right w:val="single" w:sz="4" w:space="0" w:color="auto"/>
            </w:tcBorders>
          </w:tcPr>
          <w:p w14:paraId="6C1E0FE3" w14:textId="77777777" w:rsidR="003166A2" w:rsidRDefault="003166A2" w:rsidP="009939A5">
            <w:pPr>
              <w:pStyle w:val="TAC"/>
              <w:rPr>
                <w:rFonts w:eastAsia="Yu Mincho"/>
                <w:szCs w:val="18"/>
              </w:rPr>
            </w:pPr>
            <w:r>
              <w:rPr>
                <w:rFonts w:eastAsia="Yu Mincho"/>
                <w:szCs w:val="18"/>
              </w:rPr>
              <w:t>See CA_n77C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585474AB" w14:textId="77777777" w:rsidR="003166A2" w:rsidRDefault="003166A2" w:rsidP="009939A5">
            <w:pPr>
              <w:pStyle w:val="TAC"/>
              <w:rPr>
                <w:szCs w:val="18"/>
                <w:lang w:val="en-US" w:eastAsia="zh-CN"/>
              </w:rPr>
            </w:pPr>
          </w:p>
        </w:tc>
      </w:tr>
      <w:tr w:rsidR="003166A2" w14:paraId="346E80D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1171561" w14:textId="77777777" w:rsidR="003166A2" w:rsidRDefault="003166A2" w:rsidP="009939A5">
            <w:pPr>
              <w:pStyle w:val="TAC"/>
              <w:rPr>
                <w:rFonts w:eastAsia="PMingLiU" w:cs="Arial"/>
                <w:szCs w:val="18"/>
                <w:lang w:eastAsia="zh-TW"/>
              </w:rPr>
            </w:pPr>
            <w:r>
              <w:rPr>
                <w:lang w:eastAsia="ja-JP"/>
              </w:rPr>
              <w:t>CA_n2(2A)-n77A</w:t>
            </w:r>
          </w:p>
          <w:p w14:paraId="1D9C0BB9" w14:textId="77777777" w:rsidR="003166A2" w:rsidRDefault="003166A2" w:rsidP="009939A5">
            <w:pPr>
              <w:pStyle w:val="TAC"/>
              <w:rPr>
                <w:rFonts w:cs="Arial"/>
                <w:szCs w:val="18"/>
                <w:lang w:val="en-US"/>
              </w:rPr>
            </w:pPr>
          </w:p>
        </w:tc>
        <w:tc>
          <w:tcPr>
            <w:tcW w:w="1372" w:type="dxa"/>
            <w:tcBorders>
              <w:top w:val="single" w:sz="4" w:space="0" w:color="auto"/>
              <w:left w:val="single" w:sz="4" w:space="0" w:color="auto"/>
              <w:bottom w:val="nil"/>
              <w:right w:val="single" w:sz="4" w:space="0" w:color="auto"/>
            </w:tcBorders>
            <w:shd w:val="clear" w:color="auto" w:fill="auto"/>
          </w:tcPr>
          <w:p w14:paraId="067A77D3" w14:textId="77777777" w:rsidR="003166A2" w:rsidRDefault="003166A2" w:rsidP="009939A5">
            <w:pPr>
              <w:pStyle w:val="TAC"/>
              <w:rPr>
                <w:rFonts w:eastAsia="PMingLiU" w:cs="Arial"/>
                <w:szCs w:val="18"/>
                <w:lang w:eastAsia="zh-TW"/>
              </w:rPr>
            </w:pPr>
            <w:r>
              <w:rPr>
                <w:rFonts w:cs="Arial"/>
                <w:szCs w:val="18"/>
                <w:lang w:val="en-US"/>
              </w:rPr>
              <w:t>CA_n2A-n77A</w:t>
            </w:r>
          </w:p>
          <w:p w14:paraId="2353954C" w14:textId="77777777" w:rsidR="003166A2" w:rsidRDefault="003166A2" w:rsidP="009939A5">
            <w:pPr>
              <w:pStyle w:val="TAC"/>
              <w:rPr>
                <w:rFonts w:cs="Arial"/>
                <w:szCs w:val="18"/>
                <w:lang w:val="en-US"/>
              </w:rPr>
            </w:pPr>
          </w:p>
        </w:tc>
        <w:tc>
          <w:tcPr>
            <w:tcW w:w="666" w:type="dxa"/>
            <w:tcBorders>
              <w:left w:val="single" w:sz="4" w:space="0" w:color="auto"/>
              <w:right w:val="single" w:sz="4" w:space="0" w:color="auto"/>
            </w:tcBorders>
          </w:tcPr>
          <w:p w14:paraId="58934E90" w14:textId="77777777" w:rsidR="003166A2" w:rsidRDefault="003166A2" w:rsidP="009939A5">
            <w:pPr>
              <w:pStyle w:val="TAC"/>
              <w:rPr>
                <w:rFonts w:cs="Arial"/>
                <w:szCs w:val="18"/>
                <w:lang w:eastAsia="ja-JP"/>
              </w:rPr>
            </w:pPr>
            <w:r>
              <w:rPr>
                <w:rFonts w:cs="Arial"/>
                <w:szCs w:val="18"/>
                <w:lang w:eastAsia="ja-JP"/>
              </w:rPr>
              <w:t>n</w:t>
            </w:r>
            <w:r>
              <w:rPr>
                <w:rFonts w:cs="Arial"/>
                <w:szCs w:val="18"/>
                <w:lang w:eastAsia="zh-TW"/>
              </w:rPr>
              <w:t>2</w:t>
            </w:r>
          </w:p>
        </w:tc>
        <w:tc>
          <w:tcPr>
            <w:tcW w:w="8773" w:type="dxa"/>
            <w:gridSpan w:val="23"/>
            <w:tcBorders>
              <w:top w:val="single" w:sz="4" w:space="0" w:color="auto"/>
              <w:left w:val="single" w:sz="4" w:space="0" w:color="auto"/>
              <w:bottom w:val="single" w:sz="4" w:space="0" w:color="auto"/>
              <w:right w:val="single" w:sz="4" w:space="0" w:color="auto"/>
            </w:tcBorders>
          </w:tcPr>
          <w:p w14:paraId="2639CEDE" w14:textId="77777777" w:rsidR="003166A2" w:rsidRDefault="003166A2" w:rsidP="009939A5">
            <w:pPr>
              <w:pStyle w:val="TAC"/>
              <w:rPr>
                <w:lang w:eastAsia="zh-CN"/>
              </w:rPr>
            </w:pPr>
            <w:r>
              <w:rPr>
                <w:lang w:eastAsia="zh-CN"/>
              </w:rPr>
              <w:t>See CA_n2(2A) Bandwidth Combination Set 0 in Table 5.5A.2-1</w:t>
            </w:r>
          </w:p>
        </w:tc>
        <w:tc>
          <w:tcPr>
            <w:tcW w:w="1476" w:type="dxa"/>
            <w:tcBorders>
              <w:top w:val="single" w:sz="4" w:space="0" w:color="auto"/>
              <w:left w:val="single" w:sz="4" w:space="0" w:color="auto"/>
              <w:bottom w:val="dotted" w:sz="4" w:space="0" w:color="auto"/>
              <w:right w:val="single" w:sz="4" w:space="0" w:color="auto"/>
            </w:tcBorders>
            <w:shd w:val="clear" w:color="auto" w:fill="auto"/>
          </w:tcPr>
          <w:p w14:paraId="12C1EB59" w14:textId="77777777" w:rsidR="003166A2" w:rsidRDefault="003166A2" w:rsidP="009939A5">
            <w:pPr>
              <w:pStyle w:val="TAC"/>
              <w:rPr>
                <w:szCs w:val="18"/>
                <w:lang w:val="en-US" w:eastAsia="zh-CN"/>
              </w:rPr>
            </w:pPr>
            <w:r>
              <w:rPr>
                <w:rFonts w:hint="eastAsia"/>
                <w:szCs w:val="18"/>
                <w:lang w:val="en-US" w:eastAsia="zh-CN"/>
              </w:rPr>
              <w:t>0</w:t>
            </w:r>
          </w:p>
        </w:tc>
      </w:tr>
      <w:tr w:rsidR="003166A2" w14:paraId="46329A0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E52555C" w14:textId="77777777" w:rsidR="003166A2" w:rsidRDefault="003166A2" w:rsidP="009939A5">
            <w:pPr>
              <w:pStyle w:val="TAC"/>
              <w:rPr>
                <w:rFonts w:cs="Arial"/>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07A1714F" w14:textId="77777777" w:rsidR="003166A2" w:rsidRDefault="003166A2" w:rsidP="009939A5">
            <w:pPr>
              <w:pStyle w:val="TAC"/>
              <w:rPr>
                <w:rFonts w:cs="Arial"/>
                <w:szCs w:val="18"/>
                <w:lang w:val="en-US"/>
              </w:rPr>
            </w:pPr>
          </w:p>
        </w:tc>
        <w:tc>
          <w:tcPr>
            <w:tcW w:w="666" w:type="dxa"/>
            <w:tcBorders>
              <w:left w:val="single" w:sz="4" w:space="0" w:color="auto"/>
              <w:right w:val="single" w:sz="4" w:space="0" w:color="auto"/>
            </w:tcBorders>
          </w:tcPr>
          <w:p w14:paraId="578490BB" w14:textId="77777777" w:rsidR="003166A2" w:rsidRDefault="003166A2" w:rsidP="009939A5">
            <w:pPr>
              <w:pStyle w:val="TAC"/>
              <w:rPr>
                <w:rFonts w:cs="Arial"/>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13B13625" w14:textId="77777777" w:rsidR="003166A2" w:rsidRDefault="003166A2"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076E59D" w14:textId="77777777" w:rsidR="003166A2" w:rsidRDefault="003166A2" w:rsidP="009939A5">
            <w:pPr>
              <w:pStyle w:val="TAC"/>
              <w:rPr>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C53660B" w14:textId="77777777" w:rsidR="003166A2" w:rsidRDefault="003166A2"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7E7BB3" w14:textId="77777777" w:rsidR="003166A2" w:rsidRDefault="003166A2"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D5C7BB7" w14:textId="77777777" w:rsidR="003166A2" w:rsidRDefault="003166A2" w:rsidP="009939A5">
            <w:pPr>
              <w:pStyle w:val="TAC"/>
              <w:rPr>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002CE5C" w14:textId="77777777" w:rsidR="003166A2" w:rsidRDefault="003166A2"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6B35FB7" w14:textId="77777777" w:rsidR="003166A2" w:rsidRDefault="003166A2"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A6B9D1D" w14:textId="77777777" w:rsidR="003166A2" w:rsidRDefault="003166A2" w:rsidP="009939A5">
            <w:pPr>
              <w:pStyle w:val="TAC"/>
              <w:rPr>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D773A98" w14:textId="77777777" w:rsidR="003166A2" w:rsidRDefault="003166A2" w:rsidP="009939A5">
            <w:pPr>
              <w:pStyle w:val="TAC"/>
              <w:rPr>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20FD0E1" w14:textId="77777777" w:rsidR="003166A2" w:rsidRDefault="003166A2" w:rsidP="009939A5">
            <w:pPr>
              <w:pStyle w:val="TAC"/>
              <w:rPr>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13CD24BA" w14:textId="77777777" w:rsidR="003166A2" w:rsidRDefault="003166A2"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006B702" w14:textId="77777777" w:rsidR="003166A2" w:rsidRDefault="003166A2" w:rsidP="009939A5">
            <w:pPr>
              <w:pStyle w:val="TAC"/>
              <w:rPr>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CA78D7C" w14:textId="77777777" w:rsidR="003166A2" w:rsidRDefault="003166A2" w:rsidP="009939A5">
            <w:pPr>
              <w:pStyle w:val="TAC"/>
              <w:rPr>
                <w:lang w:eastAsia="zh-CN"/>
              </w:rPr>
            </w:pPr>
            <w:r>
              <w:rPr>
                <w:rFonts w:cs="Arial" w:hint="eastAsia"/>
                <w:szCs w:val="18"/>
                <w:lang w:eastAsia="zh-CN"/>
              </w:rPr>
              <w:t>100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22EBAC02" w14:textId="77777777" w:rsidR="003166A2" w:rsidRDefault="003166A2" w:rsidP="009939A5">
            <w:pPr>
              <w:pStyle w:val="TAC"/>
              <w:rPr>
                <w:szCs w:val="18"/>
                <w:lang w:val="en-US" w:eastAsia="zh-CN"/>
              </w:rPr>
            </w:pPr>
          </w:p>
        </w:tc>
      </w:tr>
      <w:tr w:rsidR="003166A2" w14:paraId="50C7411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E4BB518" w14:textId="77777777" w:rsidR="003166A2" w:rsidRDefault="003166A2" w:rsidP="009939A5">
            <w:pPr>
              <w:pStyle w:val="TAC"/>
              <w:rPr>
                <w:rFonts w:cs="Arial"/>
                <w:szCs w:val="18"/>
                <w:lang w:val="en-US"/>
              </w:rPr>
            </w:pPr>
            <w:r>
              <w:rPr>
                <w:rFonts w:eastAsia="PMingLiU" w:cs="Arial"/>
                <w:szCs w:val="18"/>
                <w:lang w:eastAsia="zh-TW"/>
              </w:rPr>
              <w:t>CA_n2(2A)-n77(2A)</w:t>
            </w:r>
          </w:p>
        </w:tc>
        <w:tc>
          <w:tcPr>
            <w:tcW w:w="1372" w:type="dxa"/>
            <w:tcBorders>
              <w:top w:val="single" w:sz="4" w:space="0" w:color="auto"/>
              <w:left w:val="single" w:sz="4" w:space="0" w:color="auto"/>
              <w:bottom w:val="nil"/>
              <w:right w:val="single" w:sz="4" w:space="0" w:color="auto"/>
            </w:tcBorders>
            <w:shd w:val="clear" w:color="auto" w:fill="auto"/>
          </w:tcPr>
          <w:p w14:paraId="596F162F" w14:textId="77777777" w:rsidR="003166A2" w:rsidRDefault="003166A2" w:rsidP="009939A5">
            <w:pPr>
              <w:pStyle w:val="TAC"/>
              <w:rPr>
                <w:rFonts w:cs="Arial"/>
                <w:szCs w:val="18"/>
                <w:lang w:val="en-US"/>
              </w:rPr>
            </w:pPr>
            <w:r>
              <w:rPr>
                <w:rFonts w:cs="Arial"/>
                <w:szCs w:val="18"/>
                <w:lang w:val="en-US"/>
              </w:rPr>
              <w:t>CA_n2A-n77A</w:t>
            </w:r>
          </w:p>
          <w:p w14:paraId="15B2F952" w14:textId="77777777" w:rsidR="003166A2" w:rsidRDefault="003166A2" w:rsidP="009939A5">
            <w:pPr>
              <w:pStyle w:val="TAC"/>
              <w:rPr>
                <w:rFonts w:cs="Arial"/>
                <w:szCs w:val="18"/>
                <w:lang w:val="en-US"/>
              </w:rPr>
            </w:pPr>
            <w:r>
              <w:t>CA_n77(2A)</w:t>
            </w:r>
            <w:r>
              <w:rPr>
                <w:vertAlign w:val="superscript"/>
              </w:rPr>
              <w:t>7</w:t>
            </w:r>
          </w:p>
        </w:tc>
        <w:tc>
          <w:tcPr>
            <w:tcW w:w="666" w:type="dxa"/>
            <w:tcBorders>
              <w:left w:val="single" w:sz="4" w:space="0" w:color="auto"/>
              <w:right w:val="single" w:sz="4" w:space="0" w:color="auto"/>
            </w:tcBorders>
          </w:tcPr>
          <w:p w14:paraId="0E137604" w14:textId="77777777" w:rsidR="003166A2" w:rsidRDefault="003166A2" w:rsidP="009939A5">
            <w:pPr>
              <w:pStyle w:val="TAC"/>
              <w:rPr>
                <w:rFonts w:cs="Arial"/>
                <w:szCs w:val="18"/>
                <w:lang w:eastAsia="ja-JP"/>
              </w:rPr>
            </w:pPr>
            <w:r>
              <w:rPr>
                <w:rFonts w:cs="Arial"/>
                <w:szCs w:val="18"/>
                <w:lang w:eastAsia="ja-JP"/>
              </w:rPr>
              <w:t>n</w:t>
            </w:r>
            <w:r>
              <w:rPr>
                <w:rFonts w:cs="Arial"/>
                <w:szCs w:val="18"/>
                <w:lang w:eastAsia="zh-TW"/>
              </w:rPr>
              <w:t>2</w:t>
            </w:r>
          </w:p>
        </w:tc>
        <w:tc>
          <w:tcPr>
            <w:tcW w:w="8773" w:type="dxa"/>
            <w:gridSpan w:val="23"/>
            <w:tcBorders>
              <w:top w:val="single" w:sz="4" w:space="0" w:color="auto"/>
              <w:left w:val="single" w:sz="4" w:space="0" w:color="auto"/>
              <w:bottom w:val="single" w:sz="4" w:space="0" w:color="auto"/>
              <w:right w:val="single" w:sz="4" w:space="0" w:color="auto"/>
            </w:tcBorders>
          </w:tcPr>
          <w:p w14:paraId="1BA325E9" w14:textId="77777777" w:rsidR="003166A2" w:rsidRDefault="003166A2" w:rsidP="009939A5">
            <w:pPr>
              <w:pStyle w:val="TAC"/>
              <w:rPr>
                <w:lang w:eastAsia="zh-CN"/>
              </w:rPr>
            </w:pPr>
            <w:r>
              <w:rPr>
                <w:lang w:eastAsia="zh-CN"/>
              </w:rPr>
              <w:t>See CA_n2(2A)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5CF226CC" w14:textId="77777777" w:rsidR="003166A2" w:rsidRDefault="003166A2" w:rsidP="009939A5">
            <w:pPr>
              <w:pStyle w:val="TAC"/>
              <w:rPr>
                <w:szCs w:val="18"/>
                <w:lang w:val="en-US" w:eastAsia="zh-CN"/>
              </w:rPr>
            </w:pPr>
            <w:r>
              <w:rPr>
                <w:rFonts w:hint="eastAsia"/>
                <w:szCs w:val="18"/>
                <w:lang w:val="en-US" w:eastAsia="zh-CN"/>
              </w:rPr>
              <w:t>0</w:t>
            </w:r>
          </w:p>
        </w:tc>
      </w:tr>
      <w:tr w:rsidR="003166A2" w14:paraId="5A552F6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71804AB" w14:textId="77777777" w:rsidR="003166A2" w:rsidRDefault="003166A2" w:rsidP="009939A5">
            <w:pPr>
              <w:pStyle w:val="TAC"/>
              <w:rPr>
                <w:rFonts w:cs="Arial"/>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3F77BF48" w14:textId="77777777" w:rsidR="003166A2" w:rsidRDefault="003166A2" w:rsidP="009939A5">
            <w:pPr>
              <w:pStyle w:val="TAC"/>
              <w:rPr>
                <w:rFonts w:cs="Arial"/>
                <w:szCs w:val="18"/>
                <w:lang w:val="en-US"/>
              </w:rPr>
            </w:pPr>
          </w:p>
        </w:tc>
        <w:tc>
          <w:tcPr>
            <w:tcW w:w="666" w:type="dxa"/>
            <w:tcBorders>
              <w:left w:val="single" w:sz="4" w:space="0" w:color="auto"/>
              <w:right w:val="single" w:sz="4" w:space="0" w:color="auto"/>
            </w:tcBorders>
          </w:tcPr>
          <w:p w14:paraId="6FF1F89B" w14:textId="77777777" w:rsidR="003166A2" w:rsidRDefault="003166A2" w:rsidP="009939A5">
            <w:pPr>
              <w:pStyle w:val="TAC"/>
              <w:rPr>
                <w:rFonts w:cs="Arial"/>
                <w:szCs w:val="18"/>
                <w:lang w:eastAsia="ja-JP"/>
              </w:rPr>
            </w:pPr>
            <w:r>
              <w:rPr>
                <w:rFonts w:cs="Arial"/>
                <w:szCs w:val="18"/>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30DB4F24" w14:textId="77777777" w:rsidR="003166A2" w:rsidRDefault="003166A2" w:rsidP="009939A5">
            <w:pPr>
              <w:pStyle w:val="TAC"/>
              <w:rPr>
                <w:lang w:eastAsia="zh-CN"/>
              </w:rPr>
            </w:pPr>
            <w:r>
              <w:rPr>
                <w:lang w:eastAsia="zh-CN"/>
              </w:rPr>
              <w:t>See CA_n77(2A)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6877E33B" w14:textId="77777777" w:rsidR="003166A2" w:rsidRDefault="003166A2" w:rsidP="009939A5">
            <w:pPr>
              <w:pStyle w:val="TAC"/>
              <w:rPr>
                <w:szCs w:val="18"/>
                <w:lang w:val="en-US" w:eastAsia="zh-CN"/>
              </w:rPr>
            </w:pPr>
          </w:p>
        </w:tc>
      </w:tr>
      <w:tr w:rsidR="003166A2" w14:paraId="7E348FA4" w14:textId="77777777" w:rsidTr="009939A5">
        <w:trPr>
          <w:trHeight w:val="187"/>
        </w:trPr>
        <w:tc>
          <w:tcPr>
            <w:tcW w:w="1631" w:type="dxa"/>
            <w:tcBorders>
              <w:top w:val="single" w:sz="4" w:space="0" w:color="auto"/>
              <w:left w:val="single" w:sz="4" w:space="0" w:color="auto"/>
              <w:bottom w:val="dotted" w:sz="4" w:space="0" w:color="auto"/>
              <w:right w:val="single" w:sz="4" w:space="0" w:color="auto"/>
            </w:tcBorders>
            <w:shd w:val="clear" w:color="auto" w:fill="auto"/>
          </w:tcPr>
          <w:p w14:paraId="1107EAD2" w14:textId="77777777" w:rsidR="003166A2" w:rsidRDefault="003166A2" w:rsidP="009939A5">
            <w:pPr>
              <w:pStyle w:val="TAC"/>
              <w:rPr>
                <w:rFonts w:eastAsia="PMingLiU" w:cs="Arial"/>
                <w:szCs w:val="18"/>
                <w:lang w:eastAsia="zh-TW"/>
              </w:rPr>
            </w:pPr>
            <w:r>
              <w:rPr>
                <w:rFonts w:cs="Arial"/>
                <w:szCs w:val="18"/>
                <w:lang w:val="en-US"/>
              </w:rPr>
              <w:t>CA_n2(2A)-n77C</w:t>
            </w:r>
          </w:p>
        </w:tc>
        <w:tc>
          <w:tcPr>
            <w:tcW w:w="1372" w:type="dxa"/>
            <w:tcBorders>
              <w:top w:val="single" w:sz="4" w:space="0" w:color="auto"/>
              <w:left w:val="single" w:sz="4" w:space="0" w:color="auto"/>
              <w:bottom w:val="dotted" w:sz="4" w:space="0" w:color="auto"/>
              <w:right w:val="single" w:sz="4" w:space="0" w:color="auto"/>
            </w:tcBorders>
            <w:shd w:val="clear" w:color="auto" w:fill="auto"/>
          </w:tcPr>
          <w:p w14:paraId="77C82572" w14:textId="77777777" w:rsidR="003166A2" w:rsidRDefault="003166A2" w:rsidP="009939A5">
            <w:pPr>
              <w:pStyle w:val="TAC"/>
              <w:rPr>
                <w:rFonts w:eastAsia="PMingLiU" w:cs="Arial"/>
                <w:szCs w:val="18"/>
                <w:lang w:eastAsia="zh-TW"/>
              </w:rPr>
            </w:pPr>
            <w:r>
              <w:rPr>
                <w:rFonts w:cs="Arial"/>
                <w:szCs w:val="18"/>
                <w:lang w:val="en-US"/>
              </w:rPr>
              <w:t>CA_n2A-n77A</w:t>
            </w:r>
          </w:p>
        </w:tc>
        <w:tc>
          <w:tcPr>
            <w:tcW w:w="666" w:type="dxa"/>
            <w:tcBorders>
              <w:left w:val="single" w:sz="4" w:space="0" w:color="auto"/>
              <w:right w:val="single" w:sz="4" w:space="0" w:color="auto"/>
            </w:tcBorders>
          </w:tcPr>
          <w:p w14:paraId="5451783B" w14:textId="77777777" w:rsidR="003166A2" w:rsidRDefault="003166A2" w:rsidP="009939A5">
            <w:pPr>
              <w:pStyle w:val="TAC"/>
            </w:pPr>
            <w:r>
              <w:rPr>
                <w:rFonts w:cs="Arial"/>
                <w:szCs w:val="18"/>
                <w:lang w:eastAsia="ja-JP"/>
              </w:rPr>
              <w:t>n</w:t>
            </w:r>
            <w:r>
              <w:rPr>
                <w:rFonts w:cs="Arial"/>
                <w:szCs w:val="18"/>
                <w:lang w:eastAsia="zh-TW"/>
              </w:rPr>
              <w:t>2</w:t>
            </w:r>
          </w:p>
        </w:tc>
        <w:tc>
          <w:tcPr>
            <w:tcW w:w="8773" w:type="dxa"/>
            <w:gridSpan w:val="23"/>
            <w:tcBorders>
              <w:top w:val="single" w:sz="4" w:space="0" w:color="auto"/>
              <w:left w:val="single" w:sz="4" w:space="0" w:color="auto"/>
              <w:bottom w:val="single" w:sz="4" w:space="0" w:color="auto"/>
              <w:right w:val="single" w:sz="4" w:space="0" w:color="auto"/>
            </w:tcBorders>
          </w:tcPr>
          <w:p w14:paraId="547E45FA" w14:textId="77777777" w:rsidR="003166A2" w:rsidRDefault="003166A2" w:rsidP="009939A5">
            <w:pPr>
              <w:pStyle w:val="TAC"/>
              <w:rPr>
                <w:rFonts w:eastAsia="Yu Mincho"/>
                <w:szCs w:val="18"/>
              </w:rPr>
            </w:pPr>
            <w:r>
              <w:rPr>
                <w:lang w:eastAsia="zh-CN"/>
              </w:rPr>
              <w:t>See CA_n2(2A) Bandwidth Combination Set 0 in Table 5.5A.2-1</w:t>
            </w:r>
          </w:p>
        </w:tc>
        <w:tc>
          <w:tcPr>
            <w:tcW w:w="1476" w:type="dxa"/>
            <w:tcBorders>
              <w:top w:val="single" w:sz="4" w:space="0" w:color="auto"/>
              <w:left w:val="single" w:sz="4" w:space="0" w:color="auto"/>
              <w:bottom w:val="dotted" w:sz="4" w:space="0" w:color="auto"/>
              <w:right w:val="single" w:sz="4" w:space="0" w:color="auto"/>
            </w:tcBorders>
            <w:shd w:val="clear" w:color="auto" w:fill="auto"/>
          </w:tcPr>
          <w:p w14:paraId="0B4F59CC" w14:textId="77777777" w:rsidR="003166A2" w:rsidRDefault="003166A2" w:rsidP="009939A5">
            <w:pPr>
              <w:pStyle w:val="TAC"/>
              <w:rPr>
                <w:szCs w:val="18"/>
                <w:lang w:val="en-US" w:eastAsia="zh-CN"/>
              </w:rPr>
            </w:pPr>
            <w:r>
              <w:rPr>
                <w:rFonts w:hint="eastAsia"/>
                <w:szCs w:val="18"/>
                <w:lang w:val="en-US" w:eastAsia="zh-CN"/>
              </w:rPr>
              <w:t>0</w:t>
            </w:r>
          </w:p>
        </w:tc>
      </w:tr>
      <w:tr w:rsidR="003166A2" w14:paraId="62AB4A36" w14:textId="77777777" w:rsidTr="009939A5">
        <w:trPr>
          <w:trHeight w:val="187"/>
        </w:trPr>
        <w:tc>
          <w:tcPr>
            <w:tcW w:w="1631" w:type="dxa"/>
            <w:tcBorders>
              <w:top w:val="dotted" w:sz="4" w:space="0" w:color="auto"/>
              <w:left w:val="single" w:sz="4" w:space="0" w:color="auto"/>
              <w:bottom w:val="single" w:sz="4" w:space="0" w:color="auto"/>
              <w:right w:val="single" w:sz="4" w:space="0" w:color="auto"/>
            </w:tcBorders>
            <w:shd w:val="clear" w:color="auto" w:fill="auto"/>
          </w:tcPr>
          <w:p w14:paraId="4177910C" w14:textId="77777777" w:rsidR="003166A2" w:rsidRDefault="003166A2" w:rsidP="009939A5">
            <w:pPr>
              <w:pStyle w:val="TAC"/>
              <w:rPr>
                <w:rFonts w:eastAsia="PMingLiU" w:cs="Arial"/>
                <w:szCs w:val="18"/>
                <w:lang w:eastAsia="zh-TW"/>
              </w:rPr>
            </w:pPr>
          </w:p>
        </w:tc>
        <w:tc>
          <w:tcPr>
            <w:tcW w:w="1372" w:type="dxa"/>
            <w:tcBorders>
              <w:top w:val="dotted" w:sz="4" w:space="0" w:color="auto"/>
              <w:left w:val="single" w:sz="4" w:space="0" w:color="auto"/>
              <w:bottom w:val="single" w:sz="4" w:space="0" w:color="auto"/>
              <w:right w:val="single" w:sz="4" w:space="0" w:color="auto"/>
            </w:tcBorders>
            <w:shd w:val="clear" w:color="auto" w:fill="auto"/>
          </w:tcPr>
          <w:p w14:paraId="2304469D" w14:textId="77777777" w:rsidR="003166A2" w:rsidRDefault="003166A2" w:rsidP="009939A5">
            <w:pPr>
              <w:pStyle w:val="TAC"/>
              <w:rPr>
                <w:rFonts w:eastAsia="PMingLiU" w:cs="Arial"/>
                <w:szCs w:val="18"/>
                <w:lang w:eastAsia="zh-TW"/>
              </w:rPr>
            </w:pPr>
          </w:p>
        </w:tc>
        <w:tc>
          <w:tcPr>
            <w:tcW w:w="666" w:type="dxa"/>
            <w:tcBorders>
              <w:left w:val="single" w:sz="4" w:space="0" w:color="auto"/>
              <w:right w:val="single" w:sz="4" w:space="0" w:color="auto"/>
            </w:tcBorders>
          </w:tcPr>
          <w:p w14:paraId="7615B2EC" w14:textId="77777777" w:rsidR="003166A2" w:rsidRDefault="003166A2" w:rsidP="009939A5">
            <w:pPr>
              <w:pStyle w:val="TAC"/>
            </w:pPr>
            <w:r>
              <w:rPr>
                <w:rFonts w:cs="Arial"/>
                <w:szCs w:val="18"/>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397E0949" w14:textId="77777777" w:rsidR="003166A2" w:rsidRDefault="003166A2" w:rsidP="009939A5">
            <w:pPr>
              <w:pStyle w:val="TAC"/>
              <w:rPr>
                <w:rFonts w:eastAsia="Yu Mincho"/>
                <w:szCs w:val="18"/>
              </w:rPr>
            </w:pPr>
            <w:r>
              <w:rPr>
                <w:lang w:eastAsia="zh-CN"/>
              </w:rPr>
              <w:t>See CA_n77C Bandwidth Combination Set 1 in Table 5.5A.1-1</w:t>
            </w:r>
          </w:p>
        </w:tc>
        <w:tc>
          <w:tcPr>
            <w:tcW w:w="1476" w:type="dxa"/>
            <w:tcBorders>
              <w:top w:val="dotted" w:sz="4" w:space="0" w:color="auto"/>
              <w:left w:val="single" w:sz="4" w:space="0" w:color="auto"/>
              <w:bottom w:val="single" w:sz="4" w:space="0" w:color="auto"/>
              <w:right w:val="single" w:sz="4" w:space="0" w:color="auto"/>
            </w:tcBorders>
            <w:shd w:val="clear" w:color="auto" w:fill="auto"/>
          </w:tcPr>
          <w:p w14:paraId="3337119C" w14:textId="77777777" w:rsidR="003166A2" w:rsidRDefault="003166A2" w:rsidP="009939A5">
            <w:pPr>
              <w:pStyle w:val="TAC"/>
              <w:rPr>
                <w:szCs w:val="18"/>
                <w:lang w:val="en-US" w:eastAsia="zh-CN"/>
              </w:rPr>
            </w:pPr>
          </w:p>
        </w:tc>
      </w:tr>
      <w:tr w:rsidR="003166A2" w14:paraId="2A6C8E4B"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04AF0D4" w14:textId="77777777" w:rsidR="003166A2" w:rsidRDefault="003166A2" w:rsidP="009939A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72" w:type="dxa"/>
            <w:tcBorders>
              <w:top w:val="single" w:sz="4" w:space="0" w:color="auto"/>
              <w:left w:val="single" w:sz="4" w:space="0" w:color="auto"/>
              <w:bottom w:val="nil"/>
              <w:right w:val="single" w:sz="4" w:space="0" w:color="auto"/>
            </w:tcBorders>
            <w:shd w:val="clear" w:color="auto" w:fill="auto"/>
          </w:tcPr>
          <w:p w14:paraId="3605CE7B" w14:textId="77777777" w:rsidR="003166A2" w:rsidRDefault="003166A2" w:rsidP="009939A5">
            <w:pPr>
              <w:pStyle w:val="TAC"/>
              <w:rPr>
                <w:szCs w:val="18"/>
                <w:lang w:val="en-US" w:eastAsia="zh-CN"/>
              </w:rPr>
            </w:pPr>
            <w:r>
              <w:rPr>
                <w:rFonts w:eastAsia="PMingLiU" w:cs="Arial"/>
                <w:szCs w:val="18"/>
                <w:lang w:eastAsia="zh-TW"/>
              </w:rPr>
              <w:t>CA_n2A-n78A</w:t>
            </w:r>
          </w:p>
        </w:tc>
        <w:tc>
          <w:tcPr>
            <w:tcW w:w="666" w:type="dxa"/>
            <w:tcBorders>
              <w:left w:val="single" w:sz="4" w:space="0" w:color="auto"/>
              <w:right w:val="single" w:sz="4" w:space="0" w:color="auto"/>
            </w:tcBorders>
          </w:tcPr>
          <w:p w14:paraId="17CF19E1" w14:textId="77777777" w:rsidR="003166A2" w:rsidRDefault="003166A2" w:rsidP="009939A5">
            <w:pPr>
              <w:pStyle w:val="TAC"/>
              <w:rPr>
                <w:szCs w:val="18"/>
                <w:lang w:val="en-US" w:eastAsia="zh-CN"/>
              </w:rPr>
            </w:pPr>
            <w:r>
              <w:rPr>
                <w:rFonts w:cs="Arial"/>
                <w:kern w:val="2"/>
                <w:szCs w:val="18"/>
                <w:lang w:val="en-US"/>
              </w:rPr>
              <w:t>n2</w:t>
            </w:r>
          </w:p>
        </w:tc>
        <w:tc>
          <w:tcPr>
            <w:tcW w:w="673" w:type="dxa"/>
            <w:tcBorders>
              <w:top w:val="single" w:sz="4" w:space="0" w:color="auto"/>
              <w:left w:val="single" w:sz="4" w:space="0" w:color="auto"/>
              <w:bottom w:val="single" w:sz="4" w:space="0" w:color="auto"/>
              <w:right w:val="single" w:sz="4" w:space="0" w:color="auto"/>
            </w:tcBorders>
          </w:tcPr>
          <w:p w14:paraId="7F20945E"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FE8CCDE"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10817B9"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82DB16"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D1BD4C1"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BDAA09"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30DE6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D10C0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C756FD"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60F7B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0BC5C0"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4AE3F4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BBE492E"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3E0A4101" w14:textId="77777777" w:rsidR="003166A2" w:rsidRDefault="003166A2" w:rsidP="009939A5">
            <w:pPr>
              <w:pStyle w:val="TAC"/>
              <w:rPr>
                <w:szCs w:val="18"/>
                <w:lang w:val="en-US" w:eastAsia="zh-CN"/>
              </w:rPr>
            </w:pPr>
            <w:r>
              <w:rPr>
                <w:rFonts w:hint="eastAsia"/>
                <w:szCs w:val="18"/>
                <w:lang w:val="en-US" w:eastAsia="zh-CN"/>
              </w:rPr>
              <w:t>0</w:t>
            </w:r>
          </w:p>
        </w:tc>
      </w:tr>
      <w:tr w:rsidR="003166A2" w14:paraId="03A5D36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19B9F4D"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6A3B0E75" w14:textId="77777777" w:rsidR="003166A2" w:rsidRDefault="003166A2" w:rsidP="009939A5">
            <w:pPr>
              <w:pStyle w:val="TAC"/>
              <w:rPr>
                <w:szCs w:val="18"/>
                <w:lang w:val="en-US" w:eastAsia="zh-CN"/>
              </w:rPr>
            </w:pPr>
          </w:p>
        </w:tc>
        <w:tc>
          <w:tcPr>
            <w:tcW w:w="666" w:type="dxa"/>
            <w:tcBorders>
              <w:left w:val="single" w:sz="4" w:space="0" w:color="auto"/>
              <w:right w:val="single" w:sz="4" w:space="0" w:color="auto"/>
            </w:tcBorders>
          </w:tcPr>
          <w:p w14:paraId="76A69543" w14:textId="77777777" w:rsidR="003166A2" w:rsidRDefault="003166A2" w:rsidP="009939A5">
            <w:pPr>
              <w:pStyle w:val="TAC"/>
              <w:rPr>
                <w:szCs w:val="18"/>
                <w:lang w:val="en-US" w:eastAsia="zh-CN"/>
              </w:rPr>
            </w:pPr>
            <w:r>
              <w:rPr>
                <w:rFonts w:cs="Arial"/>
                <w:kern w:val="2"/>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6FB927B8" w14:textId="77777777" w:rsidR="003166A2" w:rsidRDefault="003166A2"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D35ABC4"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F0B43A8"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2F92D8"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2214A67" w14:textId="77777777" w:rsidR="003166A2" w:rsidRDefault="003166A2"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230147B" w14:textId="77777777" w:rsidR="003166A2" w:rsidRDefault="003166A2"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98E7BF7"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A367EEE"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7B06640"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54F6D67"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325058D"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52B2BD"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59FBF33"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4C76C664" w14:textId="77777777" w:rsidR="003166A2" w:rsidRDefault="003166A2" w:rsidP="009939A5">
            <w:pPr>
              <w:pStyle w:val="TAC"/>
              <w:rPr>
                <w:szCs w:val="18"/>
                <w:lang w:val="en-US" w:eastAsia="zh-CN"/>
              </w:rPr>
            </w:pPr>
          </w:p>
        </w:tc>
      </w:tr>
      <w:tr w:rsidR="003166A2" w14:paraId="5231EB3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BAAFD0B" w14:textId="77777777" w:rsidR="003166A2" w:rsidRDefault="003166A2" w:rsidP="009939A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72" w:type="dxa"/>
            <w:tcBorders>
              <w:top w:val="single" w:sz="4" w:space="0" w:color="auto"/>
              <w:left w:val="single" w:sz="4" w:space="0" w:color="auto"/>
              <w:bottom w:val="nil"/>
              <w:right w:val="single" w:sz="4" w:space="0" w:color="auto"/>
            </w:tcBorders>
            <w:shd w:val="clear" w:color="auto" w:fill="auto"/>
          </w:tcPr>
          <w:p w14:paraId="39BA4971" w14:textId="77777777" w:rsidR="003166A2" w:rsidRDefault="003166A2" w:rsidP="009939A5">
            <w:pPr>
              <w:pStyle w:val="TAC"/>
              <w:rPr>
                <w:rFonts w:cs="Arial"/>
                <w:kern w:val="2"/>
                <w:szCs w:val="18"/>
                <w:lang w:val="en-US" w:eastAsia="zh-CN"/>
              </w:rPr>
            </w:pPr>
            <w:r>
              <w:rPr>
                <w:rFonts w:eastAsia="PMingLiU" w:cs="Arial"/>
                <w:szCs w:val="18"/>
                <w:lang w:eastAsia="zh-TW"/>
              </w:rPr>
              <w:t>CA_n2A-n78A</w:t>
            </w:r>
          </w:p>
        </w:tc>
        <w:tc>
          <w:tcPr>
            <w:tcW w:w="666" w:type="dxa"/>
            <w:tcBorders>
              <w:top w:val="single" w:sz="4" w:space="0" w:color="auto"/>
              <w:left w:val="single" w:sz="4" w:space="0" w:color="auto"/>
              <w:right w:val="single" w:sz="4" w:space="0" w:color="auto"/>
            </w:tcBorders>
          </w:tcPr>
          <w:p w14:paraId="3AA0419A" w14:textId="77777777" w:rsidR="003166A2" w:rsidRDefault="003166A2" w:rsidP="009939A5">
            <w:pPr>
              <w:pStyle w:val="TAC"/>
              <w:rPr>
                <w:rFonts w:cs="Arial"/>
                <w:kern w:val="2"/>
                <w:szCs w:val="18"/>
                <w:lang w:val="en-US" w:eastAsia="zh-CN"/>
              </w:rPr>
            </w:pPr>
            <w:r>
              <w:rPr>
                <w:rFonts w:eastAsia="Yu Mincho" w:cs="Arial"/>
                <w:kern w:val="2"/>
                <w:szCs w:val="18"/>
                <w:lang w:val="en-US" w:eastAsia="ja-JP"/>
              </w:rPr>
              <w:t>n2</w:t>
            </w:r>
          </w:p>
        </w:tc>
        <w:tc>
          <w:tcPr>
            <w:tcW w:w="673" w:type="dxa"/>
            <w:tcBorders>
              <w:top w:val="single" w:sz="4" w:space="0" w:color="auto"/>
              <w:left w:val="single" w:sz="4" w:space="0" w:color="auto"/>
              <w:bottom w:val="single" w:sz="4" w:space="0" w:color="auto"/>
              <w:right w:val="single" w:sz="4" w:space="0" w:color="auto"/>
            </w:tcBorders>
          </w:tcPr>
          <w:p w14:paraId="31018AB6" w14:textId="77777777" w:rsidR="003166A2" w:rsidRDefault="003166A2" w:rsidP="009939A5">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33332D3" w14:textId="77777777" w:rsidR="003166A2" w:rsidRDefault="003166A2" w:rsidP="009939A5">
            <w:pPr>
              <w:pStyle w:val="TAC"/>
              <w:rPr>
                <w:rFonts w:cs="Arial"/>
                <w:kern w:val="2"/>
                <w:szCs w:val="18"/>
                <w:lang w:val="en-US" w:eastAsia="zh-CN"/>
              </w:rPr>
            </w:pPr>
            <w:r>
              <w:rPr>
                <w:rFonts w:cs="Arial" w:hint="eastAsia"/>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E317FCC" w14:textId="77777777" w:rsidR="003166A2" w:rsidRDefault="003166A2"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00A953" w14:textId="77777777" w:rsidR="003166A2" w:rsidRDefault="003166A2"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06CA480" w14:textId="77777777" w:rsidR="003166A2" w:rsidRDefault="003166A2"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EFAA0C" w14:textId="77777777" w:rsidR="003166A2" w:rsidRDefault="003166A2"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5B8F9C"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A13A40"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44765B"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7D3103"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CE2385"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7358095"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A9290BF"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73C7C733" w14:textId="77777777" w:rsidR="003166A2" w:rsidRDefault="003166A2" w:rsidP="009939A5">
            <w:pPr>
              <w:pStyle w:val="TAC"/>
              <w:rPr>
                <w:szCs w:val="18"/>
                <w:lang w:val="en-US" w:eastAsia="zh-CN"/>
              </w:rPr>
            </w:pPr>
            <w:r>
              <w:rPr>
                <w:rFonts w:hint="eastAsia"/>
                <w:szCs w:val="18"/>
                <w:lang w:val="en-US" w:eastAsia="zh-CN"/>
              </w:rPr>
              <w:t>0</w:t>
            </w:r>
          </w:p>
        </w:tc>
      </w:tr>
      <w:tr w:rsidR="003166A2" w14:paraId="452B9B2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01A3270" w14:textId="77777777" w:rsidR="003166A2" w:rsidRDefault="003166A2" w:rsidP="009939A5">
            <w:pPr>
              <w:pStyle w:val="TAC"/>
              <w:rPr>
                <w:rFonts w:cs="Arial"/>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680DE420" w14:textId="77777777" w:rsidR="003166A2" w:rsidRDefault="003166A2" w:rsidP="009939A5">
            <w:pPr>
              <w:pStyle w:val="TAC"/>
              <w:rPr>
                <w:rFonts w:cs="Arial"/>
                <w:kern w:val="2"/>
                <w:szCs w:val="18"/>
                <w:lang w:val="en-US" w:eastAsia="zh-CN"/>
              </w:rPr>
            </w:pPr>
          </w:p>
        </w:tc>
        <w:tc>
          <w:tcPr>
            <w:tcW w:w="666" w:type="dxa"/>
            <w:tcBorders>
              <w:top w:val="single" w:sz="4" w:space="0" w:color="auto"/>
              <w:left w:val="single" w:sz="4" w:space="0" w:color="auto"/>
              <w:right w:val="single" w:sz="4" w:space="0" w:color="auto"/>
            </w:tcBorders>
          </w:tcPr>
          <w:p w14:paraId="77F59FF9" w14:textId="77777777" w:rsidR="003166A2" w:rsidRDefault="003166A2" w:rsidP="009939A5">
            <w:pPr>
              <w:pStyle w:val="TAC"/>
              <w:rPr>
                <w:rFonts w:cs="Arial"/>
                <w:kern w:val="2"/>
                <w:szCs w:val="18"/>
                <w:lang w:val="en-US" w:eastAsia="zh-CN"/>
              </w:rPr>
            </w:pPr>
            <w:r>
              <w:rPr>
                <w:rFonts w:cs="Arial"/>
                <w:kern w:val="2"/>
                <w:szCs w:val="18"/>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2507196E" w14:textId="77777777" w:rsidR="003166A2" w:rsidRDefault="003166A2" w:rsidP="009939A5">
            <w:pPr>
              <w:pStyle w:val="TAC"/>
              <w:rPr>
                <w:szCs w:val="18"/>
                <w:lang w:eastAsia="zh-CN"/>
              </w:rPr>
            </w:pPr>
            <w:r>
              <w:rPr>
                <w:rFonts w:cs="Arial"/>
                <w:szCs w:val="18"/>
                <w:lang w:val="en-CA"/>
              </w:rPr>
              <w:t>See CA_n78(2A)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1C67621C" w14:textId="77777777" w:rsidR="003166A2" w:rsidRDefault="003166A2" w:rsidP="009939A5">
            <w:pPr>
              <w:pStyle w:val="TAC"/>
              <w:rPr>
                <w:szCs w:val="18"/>
                <w:lang w:val="en-US" w:eastAsia="zh-CN"/>
              </w:rPr>
            </w:pPr>
          </w:p>
        </w:tc>
      </w:tr>
      <w:tr w:rsidR="003166A2" w14:paraId="717AE6BD"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4EBC584" w14:textId="77777777" w:rsidR="003166A2" w:rsidRDefault="003166A2" w:rsidP="009939A5">
            <w:pPr>
              <w:pStyle w:val="TAC"/>
              <w:rPr>
                <w:szCs w:val="18"/>
                <w:lang w:val="en-US" w:eastAsia="zh-CN"/>
              </w:rPr>
            </w:pPr>
            <w:r>
              <w:rPr>
                <w:rFonts w:cs="Arial"/>
                <w:szCs w:val="18"/>
                <w:lang w:val="en-US" w:eastAsia="zh-CN"/>
              </w:rPr>
              <w:t>CA_n3A-n7A</w:t>
            </w:r>
          </w:p>
        </w:tc>
        <w:tc>
          <w:tcPr>
            <w:tcW w:w="1372" w:type="dxa"/>
            <w:tcBorders>
              <w:top w:val="single" w:sz="4" w:space="0" w:color="auto"/>
              <w:left w:val="single" w:sz="4" w:space="0" w:color="auto"/>
              <w:bottom w:val="nil"/>
              <w:right w:val="single" w:sz="4" w:space="0" w:color="auto"/>
            </w:tcBorders>
            <w:shd w:val="clear" w:color="auto" w:fill="auto"/>
          </w:tcPr>
          <w:p w14:paraId="54052215" w14:textId="77777777" w:rsidR="003166A2" w:rsidRDefault="003166A2" w:rsidP="009939A5">
            <w:pPr>
              <w:pStyle w:val="TAC"/>
              <w:rPr>
                <w:szCs w:val="18"/>
                <w:lang w:val="en-US" w:eastAsia="zh-CN"/>
              </w:rPr>
            </w:pPr>
            <w:r>
              <w:rPr>
                <w:rFonts w:cs="Arial"/>
                <w:kern w:val="2"/>
                <w:szCs w:val="18"/>
                <w:lang w:val="en-US" w:eastAsia="zh-CN"/>
              </w:rPr>
              <w:t>CA_n3A-n7A</w:t>
            </w:r>
          </w:p>
        </w:tc>
        <w:tc>
          <w:tcPr>
            <w:tcW w:w="666" w:type="dxa"/>
            <w:tcBorders>
              <w:top w:val="single" w:sz="4" w:space="0" w:color="auto"/>
              <w:left w:val="single" w:sz="4" w:space="0" w:color="auto"/>
              <w:right w:val="single" w:sz="4" w:space="0" w:color="auto"/>
            </w:tcBorders>
          </w:tcPr>
          <w:p w14:paraId="63F96441" w14:textId="77777777" w:rsidR="003166A2" w:rsidRDefault="003166A2" w:rsidP="009939A5">
            <w:pPr>
              <w:pStyle w:val="TAC"/>
              <w:rPr>
                <w:szCs w:val="18"/>
                <w:lang w:val="en-US" w:eastAsia="zh-CN"/>
              </w:rPr>
            </w:pPr>
            <w:r>
              <w:rPr>
                <w:rFonts w:cs="Arial"/>
                <w:kern w:val="2"/>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71880FA4" w14:textId="77777777" w:rsidR="003166A2" w:rsidRDefault="003166A2"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BCCF45A" w14:textId="77777777" w:rsidR="003166A2" w:rsidRDefault="003166A2" w:rsidP="009939A5">
            <w:pPr>
              <w:pStyle w:val="TAC"/>
              <w:rPr>
                <w:rFonts w:cs="Arial"/>
                <w:kern w:val="2"/>
                <w:szCs w:val="18"/>
                <w:lang w:val="en-US" w:eastAsia="zh-CN"/>
              </w:rPr>
            </w:pPr>
            <w:r>
              <w:rPr>
                <w:rFonts w:cs="Arial" w:hint="eastAsia"/>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0C6D837" w14:textId="77777777" w:rsidR="003166A2" w:rsidRDefault="003166A2"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61A6AB" w14:textId="77777777" w:rsidR="003166A2" w:rsidRDefault="003166A2"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843F583" w14:textId="77777777" w:rsidR="003166A2" w:rsidRDefault="003166A2"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22EAB7B" w14:textId="77777777" w:rsidR="003166A2" w:rsidRDefault="003166A2"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375887E" w14:textId="77777777" w:rsidR="003166A2" w:rsidRDefault="003166A2"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021873" w14:textId="77777777" w:rsidR="003166A2" w:rsidRDefault="003166A2"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70C2FA"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F4CA6F"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06E775"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BEA32E6"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2AF484B" w14:textId="77777777" w:rsidR="003166A2" w:rsidRDefault="003166A2" w:rsidP="009939A5">
            <w:pPr>
              <w:pStyle w:val="TAC"/>
              <w:rPr>
                <w:szCs w:val="18"/>
                <w:lang w:eastAsia="zh-CN"/>
              </w:rPr>
            </w:pPr>
          </w:p>
        </w:tc>
        <w:tc>
          <w:tcPr>
            <w:tcW w:w="1476" w:type="dxa"/>
            <w:tcBorders>
              <w:left w:val="single" w:sz="4" w:space="0" w:color="auto"/>
              <w:bottom w:val="nil"/>
              <w:right w:val="single" w:sz="4" w:space="0" w:color="auto"/>
            </w:tcBorders>
            <w:shd w:val="clear" w:color="auto" w:fill="auto"/>
          </w:tcPr>
          <w:p w14:paraId="09753B91" w14:textId="77777777" w:rsidR="003166A2" w:rsidRDefault="003166A2" w:rsidP="009939A5">
            <w:pPr>
              <w:pStyle w:val="TAC"/>
              <w:rPr>
                <w:szCs w:val="18"/>
                <w:lang w:val="en-US" w:eastAsia="zh-CN"/>
              </w:rPr>
            </w:pPr>
            <w:r>
              <w:rPr>
                <w:rFonts w:hint="eastAsia"/>
                <w:szCs w:val="18"/>
                <w:lang w:val="en-US" w:eastAsia="zh-CN"/>
              </w:rPr>
              <w:t>0</w:t>
            </w:r>
          </w:p>
        </w:tc>
      </w:tr>
      <w:tr w:rsidR="003166A2" w14:paraId="6DDF3C8C"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2F2E24A"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0ADFEDA7"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4BACDF0F" w14:textId="77777777" w:rsidR="003166A2" w:rsidRDefault="003166A2" w:rsidP="009939A5">
            <w:pPr>
              <w:pStyle w:val="TAC"/>
              <w:rPr>
                <w:szCs w:val="18"/>
                <w:lang w:val="en-US" w:eastAsia="zh-CN"/>
              </w:rPr>
            </w:pPr>
            <w:r>
              <w:rPr>
                <w:rFonts w:cs="Arial"/>
                <w:kern w:val="2"/>
                <w:szCs w:val="18"/>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41F60F8D" w14:textId="77777777" w:rsidR="003166A2" w:rsidRDefault="003166A2" w:rsidP="009939A5">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7BF6A8B" w14:textId="77777777" w:rsidR="003166A2" w:rsidRDefault="003166A2" w:rsidP="009939A5">
            <w:pPr>
              <w:pStyle w:val="TAC"/>
              <w:rPr>
                <w:rFonts w:cs="Arial"/>
                <w:kern w:val="2"/>
                <w:szCs w:val="18"/>
                <w:lang w:val="en-US" w:eastAsia="zh-CN"/>
              </w:rPr>
            </w:pPr>
            <w:r>
              <w:rPr>
                <w:rFonts w:cs="Arial" w:hint="eastAsia"/>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5671391" w14:textId="77777777" w:rsidR="003166A2" w:rsidRDefault="003166A2"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665692" w14:textId="77777777" w:rsidR="003166A2" w:rsidRDefault="003166A2"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7142862" w14:textId="77777777" w:rsidR="003166A2" w:rsidRDefault="003166A2"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B5E0F7F" w14:textId="77777777" w:rsidR="003166A2" w:rsidRDefault="003166A2"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2853117" w14:textId="77777777" w:rsidR="003166A2" w:rsidRDefault="003166A2"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AB8EA70" w14:textId="77777777" w:rsidR="003166A2" w:rsidRDefault="003166A2"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306B58A"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6F3A5D"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1EC358"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03904B3"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6761913"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3BACC3C5" w14:textId="77777777" w:rsidR="003166A2" w:rsidRDefault="003166A2" w:rsidP="009939A5">
            <w:pPr>
              <w:pStyle w:val="TAC"/>
              <w:rPr>
                <w:szCs w:val="18"/>
                <w:lang w:val="en-US" w:eastAsia="zh-CN"/>
              </w:rPr>
            </w:pPr>
          </w:p>
        </w:tc>
      </w:tr>
      <w:tr w:rsidR="003166A2" w14:paraId="0CB52BC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822BADA"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5766F790" w14:textId="77777777" w:rsidR="003166A2" w:rsidRDefault="003166A2" w:rsidP="009939A5">
            <w:pPr>
              <w:pStyle w:val="TAC"/>
              <w:rPr>
                <w:szCs w:val="18"/>
                <w:lang w:val="en-US" w:eastAsia="zh-CN"/>
              </w:rPr>
            </w:pPr>
            <w:r>
              <w:rPr>
                <w:lang w:eastAsia="zh-CN"/>
              </w:rPr>
              <w:t>-</w:t>
            </w:r>
          </w:p>
        </w:tc>
        <w:tc>
          <w:tcPr>
            <w:tcW w:w="666" w:type="dxa"/>
            <w:tcBorders>
              <w:top w:val="single" w:sz="4" w:space="0" w:color="auto"/>
              <w:left w:val="single" w:sz="4" w:space="0" w:color="auto"/>
              <w:right w:val="single" w:sz="4" w:space="0" w:color="auto"/>
            </w:tcBorders>
          </w:tcPr>
          <w:p w14:paraId="24343C43" w14:textId="77777777" w:rsidR="003166A2" w:rsidRDefault="003166A2" w:rsidP="009939A5">
            <w:pPr>
              <w:pStyle w:val="TAC"/>
              <w:rPr>
                <w:rFonts w:cs="Arial"/>
                <w:kern w:val="2"/>
                <w:szCs w:val="18"/>
                <w:lang w:val="en-US" w:eastAsia="zh-CN"/>
              </w:rPr>
            </w:pPr>
            <w:r>
              <w:rPr>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02F88DDE" w14:textId="77777777" w:rsidR="003166A2" w:rsidRDefault="003166A2"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467219E" w14:textId="77777777" w:rsidR="003166A2" w:rsidRDefault="003166A2" w:rsidP="009939A5">
            <w:pPr>
              <w:pStyle w:val="TAC"/>
              <w:rPr>
                <w:rFonts w:cs="Arial"/>
                <w:kern w:val="2"/>
                <w:szCs w:val="18"/>
                <w:lang w:val="en-US"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3816512" w14:textId="77777777" w:rsidR="003166A2" w:rsidRDefault="003166A2"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0F36A3" w14:textId="77777777" w:rsidR="003166A2" w:rsidRDefault="003166A2" w:rsidP="009939A5">
            <w:pPr>
              <w:pStyle w:val="TAC"/>
              <w:rPr>
                <w:rFonts w:cs="Arial"/>
                <w:kern w:val="2"/>
                <w:szCs w:val="18"/>
                <w:lang w:val="en-US"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0AFCF8D" w14:textId="77777777" w:rsidR="003166A2" w:rsidRDefault="003166A2" w:rsidP="009939A5">
            <w:pPr>
              <w:pStyle w:val="TAC"/>
              <w:rPr>
                <w:rFonts w:cs="Arial"/>
                <w:kern w:val="2"/>
                <w:szCs w:val="18"/>
                <w:lang w:val="en-US"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3BA20DF" w14:textId="77777777" w:rsidR="003166A2" w:rsidRDefault="003166A2" w:rsidP="009939A5">
            <w:pPr>
              <w:pStyle w:val="TAC"/>
              <w:rPr>
                <w:rFonts w:cs="Arial"/>
                <w:kern w:val="2"/>
                <w:szCs w:val="18"/>
                <w:lang w:val="en-US"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68C043E" w14:textId="77777777" w:rsidR="003166A2" w:rsidRDefault="003166A2" w:rsidP="009939A5">
            <w:pPr>
              <w:pStyle w:val="TAC"/>
              <w:rPr>
                <w:rFonts w:cs="Arial"/>
                <w:kern w:val="2"/>
                <w:szCs w:val="18"/>
                <w:lang w:val="en-US"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48BBAAD" w14:textId="77777777" w:rsidR="003166A2" w:rsidRDefault="003166A2"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857E4D"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4B28C4"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67A40B"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0D26B8"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39329E7" w14:textId="77777777" w:rsidR="003166A2" w:rsidRDefault="003166A2" w:rsidP="009939A5">
            <w:pPr>
              <w:pStyle w:val="TAC"/>
              <w:rPr>
                <w:szCs w:val="18"/>
                <w:lang w:eastAsia="zh-CN"/>
              </w:rPr>
            </w:pPr>
          </w:p>
        </w:tc>
        <w:tc>
          <w:tcPr>
            <w:tcW w:w="1476" w:type="dxa"/>
            <w:tcBorders>
              <w:top w:val="nil"/>
              <w:left w:val="single" w:sz="4" w:space="0" w:color="auto"/>
              <w:bottom w:val="nil"/>
              <w:right w:val="single" w:sz="4" w:space="0" w:color="auto"/>
            </w:tcBorders>
            <w:shd w:val="clear" w:color="auto" w:fill="auto"/>
          </w:tcPr>
          <w:p w14:paraId="3FBB3A37" w14:textId="77777777" w:rsidR="003166A2" w:rsidRDefault="003166A2" w:rsidP="009939A5">
            <w:pPr>
              <w:pStyle w:val="TAC"/>
              <w:rPr>
                <w:szCs w:val="18"/>
                <w:lang w:val="en-US" w:eastAsia="zh-CN"/>
              </w:rPr>
            </w:pPr>
            <w:r>
              <w:rPr>
                <w:rFonts w:hint="eastAsia"/>
                <w:lang w:val="en-US" w:eastAsia="zh-CN"/>
              </w:rPr>
              <w:t>1</w:t>
            </w:r>
          </w:p>
        </w:tc>
      </w:tr>
      <w:tr w:rsidR="003166A2" w14:paraId="6373C189"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D5CEB9A"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10C72DEB"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443941F9" w14:textId="77777777" w:rsidR="003166A2" w:rsidRDefault="003166A2" w:rsidP="009939A5">
            <w:pPr>
              <w:pStyle w:val="TAC"/>
              <w:rPr>
                <w:rFonts w:cs="Arial"/>
                <w:kern w:val="2"/>
                <w:szCs w:val="18"/>
                <w:lang w:val="en-US" w:eastAsia="zh-CN"/>
              </w:rPr>
            </w:pPr>
            <w:r>
              <w:rPr>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63A4D0BC" w14:textId="77777777" w:rsidR="003166A2" w:rsidRDefault="003166A2"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4E8AFFC" w14:textId="77777777" w:rsidR="003166A2" w:rsidRDefault="003166A2" w:rsidP="009939A5">
            <w:pPr>
              <w:pStyle w:val="TAC"/>
              <w:rPr>
                <w:rFonts w:cs="Arial"/>
                <w:kern w:val="2"/>
                <w:szCs w:val="18"/>
                <w:lang w:val="en-US"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DB441C5" w14:textId="77777777" w:rsidR="003166A2" w:rsidRDefault="003166A2"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4BF9A1" w14:textId="77777777" w:rsidR="003166A2" w:rsidRDefault="003166A2" w:rsidP="009939A5">
            <w:pPr>
              <w:pStyle w:val="TAC"/>
              <w:rPr>
                <w:rFonts w:cs="Arial"/>
                <w:kern w:val="2"/>
                <w:szCs w:val="18"/>
                <w:lang w:val="en-US"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8B4983D" w14:textId="77777777" w:rsidR="003166A2" w:rsidRDefault="003166A2" w:rsidP="009939A5">
            <w:pPr>
              <w:pStyle w:val="TAC"/>
              <w:rPr>
                <w:rFonts w:cs="Arial"/>
                <w:kern w:val="2"/>
                <w:szCs w:val="18"/>
                <w:lang w:val="en-US"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34134A8" w14:textId="77777777" w:rsidR="003166A2" w:rsidRDefault="003166A2" w:rsidP="009939A5">
            <w:pPr>
              <w:pStyle w:val="TAC"/>
              <w:rPr>
                <w:rFonts w:cs="Arial"/>
                <w:kern w:val="2"/>
                <w:szCs w:val="18"/>
                <w:lang w:val="en-US"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78DB1FF" w14:textId="77777777" w:rsidR="003166A2" w:rsidRDefault="003166A2" w:rsidP="009939A5">
            <w:pPr>
              <w:pStyle w:val="TAC"/>
              <w:rPr>
                <w:rFonts w:cs="Arial"/>
                <w:kern w:val="2"/>
                <w:szCs w:val="18"/>
                <w:lang w:val="en-US"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1F280D9" w14:textId="77777777" w:rsidR="003166A2" w:rsidRDefault="003166A2" w:rsidP="009939A5">
            <w:pPr>
              <w:pStyle w:val="TAC"/>
              <w:rPr>
                <w:rFonts w:cs="Arial"/>
                <w:kern w:val="2"/>
                <w:szCs w:val="18"/>
                <w:lang w:val="en-US" w:eastAsia="zh-CN"/>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F45BCF5"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6EB85A"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A33B20"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41FF9B7"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9BBB912"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61B7CE57" w14:textId="77777777" w:rsidR="003166A2" w:rsidRDefault="003166A2" w:rsidP="009939A5">
            <w:pPr>
              <w:pStyle w:val="TAC"/>
              <w:rPr>
                <w:szCs w:val="18"/>
                <w:lang w:val="en-US" w:eastAsia="zh-CN"/>
              </w:rPr>
            </w:pPr>
          </w:p>
        </w:tc>
      </w:tr>
      <w:tr w:rsidR="003166A2" w14:paraId="7DDBED3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AD48E1E" w14:textId="77777777" w:rsidR="003166A2" w:rsidRDefault="003166A2" w:rsidP="009939A5">
            <w:pPr>
              <w:pStyle w:val="TAC"/>
              <w:rPr>
                <w:szCs w:val="18"/>
                <w:lang w:val="en-US" w:eastAsia="zh-CN"/>
              </w:rPr>
            </w:pPr>
            <w:r>
              <w:rPr>
                <w:rFonts w:cs="Arial"/>
                <w:szCs w:val="18"/>
                <w:lang w:val="en-US" w:eastAsia="zh-CN"/>
              </w:rPr>
              <w:lastRenderedPageBreak/>
              <w:t>CA_n3A-n7B</w:t>
            </w:r>
          </w:p>
        </w:tc>
        <w:tc>
          <w:tcPr>
            <w:tcW w:w="1372" w:type="dxa"/>
            <w:tcBorders>
              <w:top w:val="single" w:sz="4" w:space="0" w:color="auto"/>
              <w:left w:val="single" w:sz="4" w:space="0" w:color="auto"/>
              <w:bottom w:val="nil"/>
              <w:right w:val="single" w:sz="4" w:space="0" w:color="auto"/>
            </w:tcBorders>
            <w:shd w:val="clear" w:color="auto" w:fill="auto"/>
          </w:tcPr>
          <w:p w14:paraId="775CFD92" w14:textId="77777777" w:rsidR="003166A2" w:rsidRDefault="003166A2" w:rsidP="009939A5">
            <w:pPr>
              <w:pStyle w:val="TAC"/>
              <w:rPr>
                <w:szCs w:val="18"/>
                <w:lang w:val="en-US" w:eastAsia="zh-CN"/>
              </w:rPr>
            </w:pPr>
            <w:r>
              <w:rPr>
                <w:rFonts w:cs="Arial"/>
                <w:szCs w:val="18"/>
                <w:lang w:val="en-US" w:eastAsia="zh-CN"/>
              </w:rPr>
              <w:t>-</w:t>
            </w:r>
          </w:p>
        </w:tc>
        <w:tc>
          <w:tcPr>
            <w:tcW w:w="666" w:type="dxa"/>
            <w:tcBorders>
              <w:top w:val="single" w:sz="4" w:space="0" w:color="auto"/>
              <w:left w:val="single" w:sz="4" w:space="0" w:color="auto"/>
              <w:right w:val="single" w:sz="4" w:space="0" w:color="auto"/>
            </w:tcBorders>
          </w:tcPr>
          <w:p w14:paraId="4578C0CD" w14:textId="77777777" w:rsidR="003166A2" w:rsidRDefault="003166A2" w:rsidP="009939A5">
            <w:pPr>
              <w:pStyle w:val="TAC"/>
              <w:rPr>
                <w:szCs w:val="18"/>
                <w:lang w:val="en-US" w:eastAsia="zh-CN"/>
              </w:rPr>
            </w:pPr>
            <w:r>
              <w:rPr>
                <w:rFonts w:cs="Arial"/>
                <w:kern w:val="2"/>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44894E91"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297DF33"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75A8F26"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32AD06"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B24A1B5"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75C977D"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62C5E44"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2937F6"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54A95D"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F23C2F"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FBCA64"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29026B6"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F29D96E"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5387051C" w14:textId="77777777" w:rsidR="003166A2" w:rsidRDefault="003166A2" w:rsidP="009939A5">
            <w:pPr>
              <w:pStyle w:val="TAC"/>
              <w:rPr>
                <w:szCs w:val="18"/>
                <w:lang w:val="en-US" w:eastAsia="zh-CN"/>
              </w:rPr>
            </w:pPr>
            <w:r>
              <w:rPr>
                <w:rFonts w:hint="eastAsia"/>
                <w:szCs w:val="18"/>
                <w:lang w:val="en-US" w:eastAsia="zh-CN"/>
              </w:rPr>
              <w:t>0</w:t>
            </w:r>
          </w:p>
        </w:tc>
      </w:tr>
      <w:tr w:rsidR="003166A2" w14:paraId="28C397B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92771D3"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7946A3C2"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26055046" w14:textId="77777777" w:rsidR="003166A2" w:rsidRDefault="003166A2" w:rsidP="009939A5">
            <w:pPr>
              <w:pStyle w:val="TAC"/>
              <w:rPr>
                <w:szCs w:val="18"/>
                <w:lang w:val="en-US" w:eastAsia="zh-CN"/>
              </w:rPr>
            </w:pPr>
            <w:r>
              <w:rPr>
                <w:rFonts w:cs="Arial"/>
                <w:kern w:val="2"/>
                <w:szCs w:val="18"/>
                <w:lang w:val="en-US" w:eastAsia="zh-CN"/>
              </w:rPr>
              <w:t>n7</w:t>
            </w:r>
          </w:p>
        </w:tc>
        <w:tc>
          <w:tcPr>
            <w:tcW w:w="8773" w:type="dxa"/>
            <w:gridSpan w:val="23"/>
            <w:tcBorders>
              <w:top w:val="single" w:sz="4" w:space="0" w:color="auto"/>
              <w:left w:val="single" w:sz="4" w:space="0" w:color="auto"/>
              <w:bottom w:val="single" w:sz="4" w:space="0" w:color="auto"/>
              <w:right w:val="single" w:sz="4" w:space="0" w:color="auto"/>
            </w:tcBorders>
          </w:tcPr>
          <w:p w14:paraId="34E55E94" w14:textId="77777777" w:rsidR="003166A2" w:rsidRDefault="003166A2" w:rsidP="009939A5">
            <w:pPr>
              <w:pStyle w:val="TAC"/>
              <w:rPr>
                <w:szCs w:val="18"/>
                <w:lang w:eastAsia="zh-CN"/>
              </w:rPr>
            </w:pPr>
            <w:r>
              <w:rPr>
                <w:szCs w:val="18"/>
                <w:lang w:val="en-US"/>
              </w:rPr>
              <w:t>See CA_n7B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5E6A22BD" w14:textId="77777777" w:rsidR="003166A2" w:rsidRDefault="003166A2" w:rsidP="009939A5">
            <w:pPr>
              <w:pStyle w:val="TAC"/>
              <w:rPr>
                <w:szCs w:val="18"/>
                <w:lang w:val="en-US" w:eastAsia="zh-CN"/>
              </w:rPr>
            </w:pPr>
          </w:p>
        </w:tc>
      </w:tr>
      <w:tr w:rsidR="003166A2" w14:paraId="074787BF" w14:textId="77777777" w:rsidTr="009939A5">
        <w:trPr>
          <w:trHeight w:val="187"/>
        </w:trPr>
        <w:tc>
          <w:tcPr>
            <w:tcW w:w="1631" w:type="dxa"/>
            <w:tcBorders>
              <w:left w:val="single" w:sz="4" w:space="0" w:color="auto"/>
              <w:bottom w:val="nil"/>
              <w:right w:val="single" w:sz="4" w:space="0" w:color="auto"/>
            </w:tcBorders>
            <w:shd w:val="clear" w:color="auto" w:fill="auto"/>
          </w:tcPr>
          <w:p w14:paraId="72A0D06D" w14:textId="77777777" w:rsidR="003166A2" w:rsidRDefault="003166A2" w:rsidP="009939A5">
            <w:pPr>
              <w:pStyle w:val="TAC"/>
              <w:rPr>
                <w:szCs w:val="18"/>
                <w:lang w:val="en-US"/>
              </w:rPr>
            </w:pPr>
            <w:r>
              <w:rPr>
                <w:rFonts w:hint="eastAsia"/>
                <w:szCs w:val="18"/>
                <w:lang w:val="en-US" w:eastAsia="zh-CN"/>
              </w:rPr>
              <w:t>CA_n3A-n8A</w:t>
            </w:r>
          </w:p>
        </w:tc>
        <w:tc>
          <w:tcPr>
            <w:tcW w:w="1372" w:type="dxa"/>
            <w:tcBorders>
              <w:left w:val="single" w:sz="4" w:space="0" w:color="auto"/>
              <w:bottom w:val="nil"/>
              <w:right w:val="single" w:sz="4" w:space="0" w:color="auto"/>
            </w:tcBorders>
            <w:shd w:val="clear" w:color="auto" w:fill="auto"/>
          </w:tcPr>
          <w:p w14:paraId="1E68CA3B" w14:textId="77777777" w:rsidR="003166A2" w:rsidRDefault="003166A2" w:rsidP="009939A5">
            <w:pPr>
              <w:pStyle w:val="TAC"/>
              <w:rPr>
                <w:szCs w:val="18"/>
                <w:lang w:val="en-US"/>
              </w:rPr>
            </w:pPr>
            <w:r>
              <w:rPr>
                <w:rFonts w:hint="eastAsia"/>
                <w:szCs w:val="18"/>
                <w:lang w:val="en-US" w:eastAsia="zh-CN"/>
              </w:rPr>
              <w:t>CA_n3A-n8A</w:t>
            </w:r>
          </w:p>
        </w:tc>
        <w:tc>
          <w:tcPr>
            <w:tcW w:w="666" w:type="dxa"/>
            <w:tcBorders>
              <w:left w:val="single" w:sz="4" w:space="0" w:color="auto"/>
              <w:bottom w:val="single" w:sz="4" w:space="0" w:color="auto"/>
              <w:right w:val="single" w:sz="4" w:space="0" w:color="auto"/>
            </w:tcBorders>
          </w:tcPr>
          <w:p w14:paraId="3522EAD0" w14:textId="77777777" w:rsidR="003166A2" w:rsidRDefault="003166A2" w:rsidP="009939A5">
            <w:pPr>
              <w:pStyle w:val="TAC"/>
              <w:rPr>
                <w:szCs w:val="18"/>
                <w:lang w:val="en-US"/>
              </w:rPr>
            </w:pPr>
            <w:r>
              <w:rPr>
                <w:rFonts w:cs="Arial"/>
                <w:kern w:val="2"/>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1796FBF1"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64BFFE1"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CA41E78"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31E997"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8DB1367"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784568D"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AF903B6"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104891"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BCA870"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96884A"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F729D1"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F0C13D6"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D61DB92" w14:textId="77777777" w:rsidR="003166A2" w:rsidRDefault="003166A2" w:rsidP="009939A5">
            <w:pPr>
              <w:pStyle w:val="TAC"/>
              <w:rPr>
                <w:szCs w:val="18"/>
                <w:lang w:eastAsia="zh-CN"/>
              </w:rPr>
            </w:pPr>
          </w:p>
        </w:tc>
        <w:tc>
          <w:tcPr>
            <w:tcW w:w="1476" w:type="dxa"/>
            <w:tcBorders>
              <w:left w:val="single" w:sz="4" w:space="0" w:color="auto"/>
              <w:bottom w:val="nil"/>
              <w:right w:val="single" w:sz="4" w:space="0" w:color="auto"/>
            </w:tcBorders>
            <w:shd w:val="clear" w:color="auto" w:fill="auto"/>
          </w:tcPr>
          <w:p w14:paraId="3E316048" w14:textId="77777777" w:rsidR="003166A2" w:rsidRDefault="003166A2" w:rsidP="009939A5">
            <w:pPr>
              <w:pStyle w:val="TAC"/>
              <w:rPr>
                <w:szCs w:val="18"/>
                <w:lang w:val="en-US" w:eastAsia="zh-CN"/>
              </w:rPr>
            </w:pPr>
            <w:r>
              <w:rPr>
                <w:rFonts w:hint="eastAsia"/>
                <w:szCs w:val="18"/>
                <w:lang w:val="en-US" w:eastAsia="zh-CN"/>
              </w:rPr>
              <w:t>0</w:t>
            </w:r>
          </w:p>
        </w:tc>
      </w:tr>
      <w:tr w:rsidR="003166A2" w14:paraId="0A3EBC9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E2F58D7"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5970219F"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3DC6B1B8" w14:textId="77777777" w:rsidR="003166A2" w:rsidRDefault="003166A2" w:rsidP="009939A5">
            <w:pPr>
              <w:pStyle w:val="TAC"/>
              <w:rPr>
                <w:szCs w:val="18"/>
                <w:lang w:val="en-US"/>
              </w:rPr>
            </w:pPr>
            <w:r>
              <w:rPr>
                <w:rFonts w:hint="eastAsia"/>
                <w:szCs w:val="18"/>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0A9CBB56"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9CB7D67"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E96A3DF"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19787C"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02FD1AF"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58C1FF6"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BB2DDBD"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F14611"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19F309"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8D7996"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7E36C0"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F0733A0"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2544CBA"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37105FFA" w14:textId="77777777" w:rsidR="003166A2" w:rsidRDefault="003166A2" w:rsidP="009939A5">
            <w:pPr>
              <w:pStyle w:val="TAC"/>
              <w:rPr>
                <w:szCs w:val="18"/>
                <w:lang w:val="en-US" w:eastAsia="zh-CN"/>
              </w:rPr>
            </w:pPr>
          </w:p>
        </w:tc>
      </w:tr>
      <w:tr w:rsidR="003166A2" w14:paraId="48E51232" w14:textId="77777777" w:rsidTr="009939A5">
        <w:trPr>
          <w:trHeight w:val="187"/>
        </w:trPr>
        <w:tc>
          <w:tcPr>
            <w:tcW w:w="1631" w:type="dxa"/>
            <w:tcBorders>
              <w:left w:val="single" w:sz="4" w:space="0" w:color="auto"/>
              <w:bottom w:val="nil"/>
              <w:right w:val="single" w:sz="4" w:space="0" w:color="auto"/>
            </w:tcBorders>
            <w:shd w:val="clear" w:color="auto" w:fill="auto"/>
          </w:tcPr>
          <w:p w14:paraId="23D573E7" w14:textId="77777777" w:rsidR="003166A2" w:rsidRDefault="003166A2" w:rsidP="009939A5">
            <w:pPr>
              <w:pStyle w:val="TAC"/>
              <w:rPr>
                <w:szCs w:val="18"/>
                <w:lang w:val="en-US" w:eastAsia="zh-CN"/>
              </w:rPr>
            </w:pPr>
            <w:r>
              <w:t>CA_n3A-n18A</w:t>
            </w:r>
          </w:p>
        </w:tc>
        <w:tc>
          <w:tcPr>
            <w:tcW w:w="1372" w:type="dxa"/>
            <w:tcBorders>
              <w:left w:val="single" w:sz="4" w:space="0" w:color="auto"/>
              <w:bottom w:val="nil"/>
              <w:right w:val="single" w:sz="4" w:space="0" w:color="auto"/>
            </w:tcBorders>
            <w:shd w:val="clear" w:color="auto" w:fill="auto"/>
          </w:tcPr>
          <w:p w14:paraId="4ECC1B3E" w14:textId="77777777" w:rsidR="003166A2" w:rsidRDefault="003166A2" w:rsidP="009939A5">
            <w:pPr>
              <w:pStyle w:val="TAC"/>
              <w:rPr>
                <w:szCs w:val="18"/>
                <w:lang w:val="en-US" w:eastAsia="zh-CN"/>
              </w:rPr>
            </w:pPr>
            <w:r>
              <w:t>CA_n3A-n18A</w:t>
            </w:r>
          </w:p>
        </w:tc>
        <w:tc>
          <w:tcPr>
            <w:tcW w:w="666" w:type="dxa"/>
            <w:tcBorders>
              <w:left w:val="single" w:sz="4" w:space="0" w:color="auto"/>
              <w:bottom w:val="single" w:sz="4" w:space="0" w:color="auto"/>
              <w:right w:val="single" w:sz="4" w:space="0" w:color="auto"/>
            </w:tcBorders>
          </w:tcPr>
          <w:p w14:paraId="073DE774" w14:textId="77777777" w:rsidR="003166A2" w:rsidRDefault="003166A2" w:rsidP="009939A5">
            <w:pPr>
              <w:pStyle w:val="TAC"/>
              <w:rPr>
                <w:rFonts w:cs="Arial"/>
                <w:kern w:val="2"/>
                <w:szCs w:val="18"/>
                <w:lang w:val="en-US" w:eastAsia="zh-CN"/>
              </w:rPr>
            </w:pPr>
            <w:r>
              <w:t>n3</w:t>
            </w:r>
          </w:p>
        </w:tc>
        <w:tc>
          <w:tcPr>
            <w:tcW w:w="673" w:type="dxa"/>
            <w:tcBorders>
              <w:top w:val="single" w:sz="4" w:space="0" w:color="auto"/>
              <w:left w:val="single" w:sz="4" w:space="0" w:color="auto"/>
              <w:bottom w:val="single" w:sz="4" w:space="0" w:color="auto"/>
              <w:right w:val="single" w:sz="4" w:space="0" w:color="auto"/>
            </w:tcBorders>
          </w:tcPr>
          <w:p w14:paraId="6CE4FD04" w14:textId="77777777" w:rsidR="003166A2" w:rsidRDefault="003166A2" w:rsidP="009939A5">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7CB8548" w14:textId="77777777" w:rsidR="003166A2" w:rsidRDefault="003166A2" w:rsidP="009939A5">
            <w:pPr>
              <w:pStyle w:val="TAC"/>
              <w:rPr>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45C4D454" w14:textId="77777777" w:rsidR="003166A2" w:rsidRDefault="003166A2"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B1264B2" w14:textId="77777777" w:rsidR="003166A2" w:rsidRDefault="003166A2"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BADD3C2" w14:textId="77777777" w:rsidR="003166A2" w:rsidRDefault="003166A2"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6A1A42C" w14:textId="77777777" w:rsidR="003166A2" w:rsidRDefault="003166A2"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2241F01" w14:textId="77777777" w:rsidR="003166A2" w:rsidRDefault="003166A2"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EC615E0"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41E1CE"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8074D9"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0FA0F2"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B9E1DE9"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BEE3DBF" w14:textId="77777777" w:rsidR="003166A2" w:rsidRDefault="003166A2" w:rsidP="009939A5">
            <w:pPr>
              <w:pStyle w:val="TAC"/>
              <w:rPr>
                <w:szCs w:val="18"/>
                <w:lang w:eastAsia="zh-CN"/>
              </w:rPr>
            </w:pPr>
          </w:p>
        </w:tc>
        <w:tc>
          <w:tcPr>
            <w:tcW w:w="1476" w:type="dxa"/>
            <w:tcBorders>
              <w:left w:val="single" w:sz="4" w:space="0" w:color="auto"/>
              <w:bottom w:val="nil"/>
              <w:right w:val="single" w:sz="4" w:space="0" w:color="auto"/>
            </w:tcBorders>
            <w:shd w:val="clear" w:color="auto" w:fill="auto"/>
          </w:tcPr>
          <w:p w14:paraId="2DC3BAE1" w14:textId="77777777" w:rsidR="003166A2" w:rsidRDefault="003166A2" w:rsidP="009939A5">
            <w:pPr>
              <w:pStyle w:val="TAC"/>
              <w:rPr>
                <w:szCs w:val="18"/>
                <w:lang w:val="en-US" w:eastAsia="zh-CN"/>
              </w:rPr>
            </w:pPr>
            <w:r>
              <w:rPr>
                <w:szCs w:val="18"/>
                <w:lang w:val="en-US" w:eastAsia="zh-CN"/>
              </w:rPr>
              <w:t>0</w:t>
            </w:r>
          </w:p>
        </w:tc>
      </w:tr>
      <w:tr w:rsidR="003166A2" w14:paraId="17411BD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6F7D472"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3C9DC972" w14:textId="77777777" w:rsidR="003166A2" w:rsidRDefault="003166A2" w:rsidP="009939A5">
            <w:pPr>
              <w:pStyle w:val="TAC"/>
              <w:rPr>
                <w:szCs w:val="18"/>
                <w:lang w:val="en-US" w:eastAsia="zh-CN"/>
              </w:rPr>
            </w:pPr>
          </w:p>
        </w:tc>
        <w:tc>
          <w:tcPr>
            <w:tcW w:w="666" w:type="dxa"/>
            <w:tcBorders>
              <w:left w:val="single" w:sz="4" w:space="0" w:color="auto"/>
              <w:bottom w:val="single" w:sz="4" w:space="0" w:color="auto"/>
              <w:right w:val="single" w:sz="4" w:space="0" w:color="auto"/>
            </w:tcBorders>
          </w:tcPr>
          <w:p w14:paraId="0C45DE74" w14:textId="77777777" w:rsidR="003166A2" w:rsidRDefault="003166A2" w:rsidP="009939A5">
            <w:pPr>
              <w:pStyle w:val="TAC"/>
              <w:rPr>
                <w:rFonts w:cs="Arial"/>
                <w:kern w:val="2"/>
                <w:szCs w:val="18"/>
                <w:lang w:val="en-US" w:eastAsia="zh-CN"/>
              </w:rPr>
            </w:pPr>
            <w:r>
              <w:t>n18</w:t>
            </w:r>
          </w:p>
        </w:tc>
        <w:tc>
          <w:tcPr>
            <w:tcW w:w="673" w:type="dxa"/>
            <w:tcBorders>
              <w:top w:val="single" w:sz="4" w:space="0" w:color="auto"/>
              <w:left w:val="single" w:sz="4" w:space="0" w:color="auto"/>
              <w:bottom w:val="single" w:sz="4" w:space="0" w:color="auto"/>
              <w:right w:val="single" w:sz="4" w:space="0" w:color="auto"/>
            </w:tcBorders>
          </w:tcPr>
          <w:p w14:paraId="6F73B8EB" w14:textId="77777777" w:rsidR="003166A2" w:rsidRDefault="003166A2" w:rsidP="009939A5">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589F2BA" w14:textId="77777777" w:rsidR="003166A2" w:rsidRDefault="003166A2" w:rsidP="009939A5">
            <w:pPr>
              <w:pStyle w:val="TAC"/>
              <w:rPr>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58319E03" w14:textId="77777777" w:rsidR="003166A2" w:rsidRDefault="003166A2"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287CE22" w14:textId="77777777" w:rsidR="003166A2" w:rsidRDefault="003166A2"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EFB9730"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E3E60F"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FD7ADB"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5F003E"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993ED0"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0B87CE"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65C64C"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7530FE"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FE562E1"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2E0F2D14" w14:textId="77777777" w:rsidR="003166A2" w:rsidRDefault="003166A2" w:rsidP="009939A5">
            <w:pPr>
              <w:pStyle w:val="TAC"/>
              <w:rPr>
                <w:szCs w:val="18"/>
                <w:lang w:val="en-US" w:eastAsia="zh-CN"/>
              </w:rPr>
            </w:pPr>
          </w:p>
        </w:tc>
      </w:tr>
      <w:tr w:rsidR="003166A2" w14:paraId="2D86342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37D64DE4" w14:textId="77777777" w:rsidR="003166A2" w:rsidRDefault="003166A2" w:rsidP="009939A5">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72" w:type="dxa"/>
            <w:tcBorders>
              <w:top w:val="single" w:sz="4" w:space="0" w:color="auto"/>
              <w:left w:val="single" w:sz="4" w:space="0" w:color="auto"/>
              <w:bottom w:val="nil"/>
              <w:right w:val="single" w:sz="4" w:space="0" w:color="auto"/>
            </w:tcBorders>
            <w:shd w:val="clear" w:color="auto" w:fill="auto"/>
            <w:vAlign w:val="center"/>
          </w:tcPr>
          <w:p w14:paraId="3376F98C" w14:textId="77777777" w:rsidR="003166A2" w:rsidRDefault="003166A2" w:rsidP="009939A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vAlign w:val="center"/>
          </w:tcPr>
          <w:p w14:paraId="765041E7" w14:textId="77777777" w:rsidR="003166A2" w:rsidRDefault="003166A2" w:rsidP="009939A5">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tcBorders>
              <w:top w:val="single" w:sz="4" w:space="0" w:color="auto"/>
              <w:left w:val="single" w:sz="4" w:space="0" w:color="auto"/>
              <w:bottom w:val="single" w:sz="4" w:space="0" w:color="auto"/>
              <w:right w:val="single" w:sz="4" w:space="0" w:color="auto"/>
            </w:tcBorders>
            <w:vAlign w:val="center"/>
          </w:tcPr>
          <w:p w14:paraId="7FFD3725" w14:textId="77777777" w:rsidR="003166A2" w:rsidRDefault="003166A2"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30398CF0" w14:textId="77777777" w:rsidR="003166A2" w:rsidRDefault="003166A2"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AE0AED4" w14:textId="77777777" w:rsidR="003166A2" w:rsidRDefault="003166A2" w:rsidP="009939A5">
            <w:pPr>
              <w:keepNext/>
              <w:keepLines/>
              <w:spacing w:after="0"/>
              <w:jc w:val="center"/>
              <w:rPr>
                <w:rFonts w:ascii="Arial" w:eastAsia="SimSun" w:hAnsi="Arial"/>
                <w:sz w:val="18"/>
                <w:lang w:eastAsia="zh-CN"/>
              </w:rPr>
            </w:pPr>
            <w:r>
              <w:rPr>
                <w:rFonts w:ascii="Arial" w:eastAsia="SimSun" w:hAnsi="Arial"/>
                <w:sz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89FB41D" w14:textId="77777777" w:rsidR="003166A2" w:rsidRDefault="003166A2" w:rsidP="009939A5">
            <w:pPr>
              <w:keepNext/>
              <w:keepLines/>
              <w:spacing w:after="0"/>
              <w:jc w:val="center"/>
              <w:rPr>
                <w:rFonts w:ascii="Arial" w:eastAsia="SimSun" w:hAnsi="Arial"/>
                <w:sz w:val="18"/>
                <w:lang w:eastAsia="zh-CN"/>
              </w:rPr>
            </w:pPr>
            <w:r>
              <w:rPr>
                <w:rFonts w:ascii="Arial" w:eastAsia="SimSun" w:hAnsi="Arial"/>
                <w:sz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71CD7FBE" w14:textId="77777777" w:rsidR="003166A2" w:rsidRDefault="003166A2" w:rsidP="009939A5">
            <w:pPr>
              <w:keepNext/>
              <w:keepLines/>
              <w:spacing w:after="0"/>
              <w:jc w:val="center"/>
              <w:rPr>
                <w:rFonts w:ascii="Arial" w:eastAsia="SimSun" w:hAnsi="Arial"/>
                <w:sz w:val="18"/>
                <w:lang w:val="en-US" w:eastAsia="zh-CN"/>
              </w:rPr>
            </w:pPr>
            <w:r>
              <w:rPr>
                <w:rFonts w:ascii="Arial" w:eastAsia="SimSun" w:hAnsi="Arial"/>
                <w:sz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AA999A" w14:textId="77777777" w:rsidR="003166A2" w:rsidRDefault="003166A2" w:rsidP="009939A5">
            <w:pPr>
              <w:keepNext/>
              <w:keepLines/>
              <w:spacing w:after="0"/>
              <w:jc w:val="center"/>
              <w:rPr>
                <w:rFonts w:ascii="Arial" w:eastAsia="SimSun" w:hAnsi="Arial"/>
                <w:sz w:val="18"/>
                <w:lang w:val="en-US" w:eastAsia="zh-CN"/>
              </w:rPr>
            </w:pPr>
            <w:r>
              <w:rPr>
                <w:rFonts w:ascii="Arial" w:eastAsia="SimSun" w:hAnsi="Arial"/>
                <w:sz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D39344" w14:textId="77777777" w:rsidR="003166A2" w:rsidRDefault="003166A2" w:rsidP="009939A5">
            <w:pPr>
              <w:keepNext/>
              <w:keepLines/>
              <w:spacing w:after="0"/>
              <w:jc w:val="center"/>
              <w:rPr>
                <w:rFonts w:ascii="Arial" w:eastAsia="SimSun" w:hAnsi="Arial"/>
                <w:sz w:val="18"/>
                <w:lang w:eastAsia="zh-CN"/>
              </w:rPr>
            </w:pPr>
            <w:r>
              <w:rPr>
                <w:rFonts w:ascii="Arial" w:eastAsia="SimSun" w:hAnsi="Arial"/>
                <w:sz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C58E51" w14:textId="77777777" w:rsidR="003166A2" w:rsidRDefault="003166A2"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F18194" w14:textId="77777777" w:rsidR="003166A2" w:rsidRDefault="003166A2"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0507E5" w14:textId="77777777" w:rsidR="003166A2" w:rsidRDefault="003166A2"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CC338" w14:textId="77777777" w:rsidR="003166A2" w:rsidRDefault="003166A2"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EAA0BD1" w14:textId="77777777" w:rsidR="003166A2" w:rsidRDefault="003166A2" w:rsidP="009939A5">
            <w:pPr>
              <w:keepNext/>
              <w:keepLines/>
              <w:spacing w:after="0"/>
              <w:jc w:val="center"/>
              <w:rPr>
                <w:rFonts w:ascii="Arial" w:eastAsia="SimSun" w:hAnsi="Arial"/>
                <w:sz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C942DE9" w14:textId="77777777" w:rsidR="003166A2" w:rsidRDefault="003166A2" w:rsidP="009939A5">
            <w:pPr>
              <w:keepNext/>
              <w:keepLines/>
              <w:spacing w:after="0"/>
              <w:jc w:val="center"/>
              <w:rPr>
                <w:rFonts w:ascii="Arial" w:eastAsia="SimSun" w:hAnsi="Arial"/>
                <w:sz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6BB22D71" w14:textId="77777777" w:rsidR="003166A2" w:rsidRDefault="003166A2" w:rsidP="009939A5">
            <w:pPr>
              <w:pStyle w:val="TAC"/>
              <w:rPr>
                <w:szCs w:val="18"/>
                <w:lang w:val="en-US" w:eastAsia="zh-CN"/>
              </w:rPr>
            </w:pPr>
            <w:r>
              <w:rPr>
                <w:rFonts w:hint="eastAsia"/>
                <w:szCs w:val="18"/>
                <w:lang w:val="en-US" w:eastAsia="zh-CN"/>
              </w:rPr>
              <w:t>0</w:t>
            </w:r>
          </w:p>
        </w:tc>
      </w:tr>
      <w:tr w:rsidR="003166A2" w14:paraId="3AF9E04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108C5A06" w14:textId="77777777" w:rsidR="003166A2" w:rsidRDefault="003166A2" w:rsidP="009939A5">
            <w:pPr>
              <w:keepNext/>
              <w:keepLines/>
              <w:spacing w:after="0"/>
              <w:jc w:val="center"/>
              <w:rPr>
                <w:rFonts w:ascii="Arial" w:eastAsia="SimSun" w:hAnsi="Arial"/>
                <w:sz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73664A14" w14:textId="77777777" w:rsidR="003166A2" w:rsidRDefault="003166A2" w:rsidP="009939A5">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3634E06B" w14:textId="77777777" w:rsidR="003166A2" w:rsidRDefault="003166A2" w:rsidP="009939A5">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tcBorders>
              <w:top w:val="single" w:sz="4" w:space="0" w:color="auto"/>
              <w:left w:val="single" w:sz="4" w:space="0" w:color="auto"/>
              <w:bottom w:val="single" w:sz="4" w:space="0" w:color="auto"/>
              <w:right w:val="single" w:sz="4" w:space="0" w:color="auto"/>
            </w:tcBorders>
            <w:vAlign w:val="center"/>
          </w:tcPr>
          <w:p w14:paraId="25924C27" w14:textId="77777777" w:rsidR="003166A2" w:rsidRDefault="003166A2"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7880417E" w14:textId="77777777" w:rsidR="003166A2" w:rsidRDefault="003166A2"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5D69FE" w14:textId="77777777" w:rsidR="003166A2" w:rsidRDefault="003166A2" w:rsidP="009939A5">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9B832C6" w14:textId="77777777" w:rsidR="003166A2" w:rsidRDefault="003166A2" w:rsidP="009939A5">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2A80DFB9" w14:textId="77777777" w:rsidR="003166A2" w:rsidRDefault="003166A2" w:rsidP="009939A5">
            <w:pPr>
              <w:keepNext/>
              <w:keepLines/>
              <w:spacing w:after="0"/>
              <w:jc w:val="center"/>
              <w:rPr>
                <w:rFonts w:ascii="Arial" w:eastAsia="SimSun" w:hAnsi="Arial"/>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13978C" w14:textId="77777777" w:rsidR="003166A2" w:rsidRDefault="003166A2" w:rsidP="009939A5">
            <w:pPr>
              <w:keepNext/>
              <w:keepLines/>
              <w:spacing w:after="0"/>
              <w:jc w:val="center"/>
              <w:rPr>
                <w:rFonts w:ascii="Arial" w:eastAsia="SimSun" w:hAnsi="Arial"/>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A99971" w14:textId="77777777" w:rsidR="003166A2" w:rsidRDefault="003166A2"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707E1B" w14:textId="77777777" w:rsidR="003166A2" w:rsidRDefault="003166A2"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A2CDE5" w14:textId="77777777" w:rsidR="003166A2" w:rsidRDefault="003166A2"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C175E0" w14:textId="77777777" w:rsidR="003166A2" w:rsidRDefault="003166A2"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D3E83F" w14:textId="77777777" w:rsidR="003166A2" w:rsidRDefault="003166A2"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E818983" w14:textId="77777777" w:rsidR="003166A2" w:rsidRDefault="003166A2" w:rsidP="009939A5">
            <w:pPr>
              <w:keepNext/>
              <w:keepLines/>
              <w:spacing w:after="0"/>
              <w:jc w:val="center"/>
              <w:rPr>
                <w:rFonts w:ascii="Arial" w:eastAsia="SimSun" w:hAnsi="Arial"/>
                <w:sz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A852B26" w14:textId="77777777" w:rsidR="003166A2" w:rsidRDefault="003166A2" w:rsidP="009939A5">
            <w:pPr>
              <w:keepNext/>
              <w:keepLines/>
              <w:spacing w:after="0"/>
              <w:jc w:val="center"/>
              <w:rPr>
                <w:rFonts w:ascii="Arial" w:eastAsia="SimSun" w:hAnsi="Arial"/>
                <w:sz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11D5325D" w14:textId="77777777" w:rsidR="003166A2" w:rsidRDefault="003166A2" w:rsidP="009939A5">
            <w:pPr>
              <w:pStyle w:val="TAC"/>
              <w:rPr>
                <w:szCs w:val="18"/>
                <w:lang w:val="en-US" w:eastAsia="zh-CN"/>
              </w:rPr>
            </w:pPr>
          </w:p>
        </w:tc>
      </w:tr>
      <w:tr w:rsidR="003166A2" w14:paraId="69C8721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F1E742A" w14:textId="77777777" w:rsidR="003166A2" w:rsidRDefault="003166A2" w:rsidP="009939A5">
            <w:pPr>
              <w:pStyle w:val="TAC"/>
              <w:rPr>
                <w:szCs w:val="18"/>
                <w:lang w:val="en-US"/>
              </w:rPr>
            </w:pPr>
            <w:r>
              <w:rPr>
                <w:rFonts w:hint="eastAsia"/>
                <w:szCs w:val="18"/>
                <w:lang w:val="en-US" w:eastAsia="zh-CN"/>
              </w:rPr>
              <w:t>CA_n3A-n28A</w:t>
            </w:r>
          </w:p>
        </w:tc>
        <w:tc>
          <w:tcPr>
            <w:tcW w:w="1372" w:type="dxa"/>
            <w:tcBorders>
              <w:top w:val="single" w:sz="4" w:space="0" w:color="auto"/>
              <w:left w:val="single" w:sz="4" w:space="0" w:color="auto"/>
              <w:bottom w:val="nil"/>
              <w:right w:val="single" w:sz="4" w:space="0" w:color="auto"/>
            </w:tcBorders>
            <w:shd w:val="clear" w:color="auto" w:fill="auto"/>
          </w:tcPr>
          <w:p w14:paraId="6E5B3DB5" w14:textId="77777777" w:rsidR="003166A2" w:rsidRDefault="003166A2" w:rsidP="009939A5">
            <w:pPr>
              <w:pStyle w:val="TAC"/>
              <w:rPr>
                <w:szCs w:val="18"/>
                <w:lang w:val="en-US"/>
              </w:rPr>
            </w:pPr>
            <w:r>
              <w:rPr>
                <w:rFonts w:hint="eastAsia"/>
                <w:szCs w:val="18"/>
                <w:lang w:val="en-US" w:eastAsia="zh-CN"/>
              </w:rPr>
              <w:t>CA_n3A-n28A</w:t>
            </w:r>
          </w:p>
        </w:tc>
        <w:tc>
          <w:tcPr>
            <w:tcW w:w="666" w:type="dxa"/>
            <w:tcBorders>
              <w:left w:val="single" w:sz="4" w:space="0" w:color="auto"/>
              <w:bottom w:val="single" w:sz="4" w:space="0" w:color="auto"/>
              <w:right w:val="single" w:sz="4" w:space="0" w:color="auto"/>
            </w:tcBorders>
          </w:tcPr>
          <w:p w14:paraId="3D5B2969" w14:textId="77777777" w:rsidR="003166A2" w:rsidRDefault="003166A2" w:rsidP="009939A5">
            <w:pPr>
              <w:pStyle w:val="TAC"/>
              <w:rPr>
                <w:szCs w:val="18"/>
                <w:lang w:val="en-US"/>
              </w:rPr>
            </w:pPr>
            <w:r>
              <w:rPr>
                <w:rFonts w:cs="Arial"/>
                <w:kern w:val="2"/>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6D508745"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5625202"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7F0FEF3"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71A385"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9AE6BA"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6925D5D"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81492EC"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555548"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B5740F"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32598A"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A1C0CD"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6E3EC1"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66A5A7E"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091E484D" w14:textId="77777777" w:rsidR="003166A2" w:rsidRDefault="003166A2" w:rsidP="009939A5">
            <w:pPr>
              <w:pStyle w:val="TAC"/>
              <w:rPr>
                <w:szCs w:val="18"/>
                <w:lang w:val="en-US" w:eastAsia="zh-CN"/>
              </w:rPr>
            </w:pPr>
            <w:r>
              <w:rPr>
                <w:rFonts w:hint="eastAsia"/>
                <w:szCs w:val="18"/>
                <w:lang w:val="en-US" w:eastAsia="zh-CN"/>
              </w:rPr>
              <w:t>0</w:t>
            </w:r>
          </w:p>
        </w:tc>
      </w:tr>
      <w:tr w:rsidR="003166A2" w14:paraId="1C3FD65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9CE8898"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135B02B1"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583011E" w14:textId="77777777" w:rsidR="003166A2" w:rsidRDefault="003166A2"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2DCE93F2"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90E7FA8"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C443A94"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8824D9"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1FA4DA8"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A82020C"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8953BEF"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2914CB"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0F88D6"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015276"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C52EBE"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69EF980"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BD69277"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71BDDFCE" w14:textId="77777777" w:rsidR="003166A2" w:rsidRDefault="003166A2" w:rsidP="009939A5">
            <w:pPr>
              <w:pStyle w:val="TAC"/>
              <w:rPr>
                <w:szCs w:val="18"/>
                <w:lang w:val="en-US" w:eastAsia="zh-CN"/>
              </w:rPr>
            </w:pPr>
          </w:p>
        </w:tc>
      </w:tr>
      <w:tr w:rsidR="003166A2" w14:paraId="266DA715" w14:textId="77777777" w:rsidTr="009939A5">
        <w:trPr>
          <w:trHeight w:val="187"/>
        </w:trPr>
        <w:tc>
          <w:tcPr>
            <w:tcW w:w="1631" w:type="dxa"/>
            <w:tcBorders>
              <w:left w:val="single" w:sz="4" w:space="0" w:color="auto"/>
              <w:bottom w:val="nil"/>
              <w:right w:val="single" w:sz="4" w:space="0" w:color="auto"/>
            </w:tcBorders>
            <w:shd w:val="clear" w:color="auto" w:fill="auto"/>
          </w:tcPr>
          <w:p w14:paraId="580EFF8E" w14:textId="77777777" w:rsidR="003166A2" w:rsidRDefault="003166A2"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2" w:type="dxa"/>
            <w:tcBorders>
              <w:left w:val="single" w:sz="4" w:space="0" w:color="auto"/>
              <w:bottom w:val="nil"/>
              <w:right w:val="single" w:sz="4" w:space="0" w:color="auto"/>
            </w:tcBorders>
            <w:shd w:val="clear" w:color="auto" w:fill="auto"/>
          </w:tcPr>
          <w:p w14:paraId="526EC1A7" w14:textId="77777777" w:rsidR="003166A2" w:rsidRDefault="003166A2"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6" w:type="dxa"/>
            <w:tcBorders>
              <w:left w:val="single" w:sz="4" w:space="0" w:color="auto"/>
              <w:bottom w:val="single" w:sz="4" w:space="0" w:color="auto"/>
              <w:right w:val="single" w:sz="4" w:space="0" w:color="auto"/>
            </w:tcBorders>
          </w:tcPr>
          <w:p w14:paraId="7E08000D" w14:textId="77777777" w:rsidR="003166A2" w:rsidRDefault="003166A2"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13F6F181" w14:textId="77777777" w:rsidR="003166A2" w:rsidRDefault="003166A2" w:rsidP="009939A5">
            <w:pPr>
              <w:pStyle w:val="TAC"/>
              <w:rPr>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39BA23B" w14:textId="77777777" w:rsidR="003166A2" w:rsidRDefault="003166A2" w:rsidP="009939A5">
            <w:pPr>
              <w:pStyle w:val="TAC"/>
              <w:rPr>
                <w:szCs w:val="18"/>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4AB660A" w14:textId="77777777" w:rsidR="003166A2" w:rsidRDefault="003166A2"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762E60" w14:textId="77777777" w:rsidR="003166A2" w:rsidRDefault="003166A2" w:rsidP="009939A5">
            <w:pPr>
              <w:pStyle w:val="TAC"/>
              <w:rPr>
                <w:szCs w:val="18"/>
                <w:lang w:eastAsia="zh-CN"/>
              </w:rPr>
            </w:pPr>
            <w:r>
              <w:rPr>
                <w:rFonts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6DE012D" w14:textId="77777777" w:rsidR="003166A2" w:rsidRDefault="003166A2" w:rsidP="009939A5">
            <w:pPr>
              <w:pStyle w:val="TAC"/>
              <w:rPr>
                <w:szCs w:val="18"/>
                <w:lang w:eastAsia="zh-CN"/>
              </w:rPr>
            </w:pPr>
            <w:r>
              <w:rPr>
                <w:rFonts w:eastAsia="SimSun" w:cs="Arial"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DDFEF32" w14:textId="77777777" w:rsidR="003166A2" w:rsidRDefault="003166A2" w:rsidP="009939A5">
            <w:pPr>
              <w:pStyle w:val="TAC"/>
              <w:rPr>
                <w:szCs w:val="18"/>
                <w:lang w:eastAsia="zh-CN"/>
              </w:rPr>
            </w:pPr>
            <w:r>
              <w:rPr>
                <w:rFonts w:eastAsia="SimSun" w:cs="Arial"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2E80E75"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B7F6850"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D17551"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8E7D5E"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6C49EE"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95CED94"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D13107F" w14:textId="77777777" w:rsidR="003166A2" w:rsidRDefault="003166A2" w:rsidP="009939A5">
            <w:pPr>
              <w:pStyle w:val="TAC"/>
              <w:rPr>
                <w:szCs w:val="18"/>
                <w:lang w:eastAsia="zh-CN"/>
              </w:rPr>
            </w:pPr>
          </w:p>
        </w:tc>
        <w:tc>
          <w:tcPr>
            <w:tcW w:w="1476" w:type="dxa"/>
            <w:tcBorders>
              <w:left w:val="single" w:sz="4" w:space="0" w:color="auto"/>
              <w:bottom w:val="nil"/>
              <w:right w:val="single" w:sz="4" w:space="0" w:color="auto"/>
            </w:tcBorders>
            <w:shd w:val="clear" w:color="auto" w:fill="auto"/>
          </w:tcPr>
          <w:p w14:paraId="1F6CA7CA" w14:textId="77777777" w:rsidR="003166A2" w:rsidRDefault="003166A2" w:rsidP="009939A5">
            <w:pPr>
              <w:pStyle w:val="TAC"/>
              <w:rPr>
                <w:szCs w:val="18"/>
                <w:lang w:val="en-US" w:eastAsia="zh-CN"/>
              </w:rPr>
            </w:pPr>
            <w:r>
              <w:rPr>
                <w:rFonts w:cs="Arial"/>
                <w:szCs w:val="18"/>
                <w:lang w:val="en-US" w:eastAsia="zh-CN"/>
              </w:rPr>
              <w:t>0</w:t>
            </w:r>
          </w:p>
        </w:tc>
      </w:tr>
      <w:tr w:rsidR="003166A2" w14:paraId="08E80FA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7AF9B08" w14:textId="77777777" w:rsidR="003166A2" w:rsidRDefault="003166A2" w:rsidP="009939A5">
            <w:pPr>
              <w:pStyle w:val="TAC"/>
              <w:rPr>
                <w:rFonts w:cs="Arial"/>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06DB69E9" w14:textId="77777777" w:rsidR="003166A2" w:rsidRDefault="003166A2" w:rsidP="009939A5">
            <w:pPr>
              <w:pStyle w:val="TAC"/>
              <w:rPr>
                <w:rFonts w:cs="Arial"/>
                <w:szCs w:val="18"/>
                <w:lang w:eastAsia="zh-CN"/>
              </w:rPr>
            </w:pPr>
          </w:p>
        </w:tc>
        <w:tc>
          <w:tcPr>
            <w:tcW w:w="666" w:type="dxa"/>
            <w:tcBorders>
              <w:left w:val="single" w:sz="4" w:space="0" w:color="auto"/>
              <w:bottom w:val="single" w:sz="4" w:space="0" w:color="auto"/>
              <w:right w:val="single" w:sz="4" w:space="0" w:color="auto"/>
            </w:tcBorders>
          </w:tcPr>
          <w:p w14:paraId="2A7AC79E" w14:textId="77777777" w:rsidR="003166A2" w:rsidRDefault="003166A2"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tcBorders>
              <w:top w:val="single" w:sz="4" w:space="0" w:color="auto"/>
              <w:left w:val="single" w:sz="4" w:space="0" w:color="auto"/>
              <w:bottom w:val="single" w:sz="4" w:space="0" w:color="auto"/>
              <w:right w:val="single" w:sz="4" w:space="0" w:color="auto"/>
            </w:tcBorders>
          </w:tcPr>
          <w:p w14:paraId="4348C62D" w14:textId="77777777" w:rsidR="003166A2" w:rsidRDefault="003166A2" w:rsidP="009939A5">
            <w:pPr>
              <w:pStyle w:val="TAC"/>
              <w:rPr>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E774A7" w14:textId="77777777" w:rsidR="003166A2" w:rsidRDefault="003166A2" w:rsidP="009939A5">
            <w:pPr>
              <w:pStyle w:val="TAC"/>
              <w:rPr>
                <w:szCs w:val="18"/>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F730F60" w14:textId="77777777" w:rsidR="003166A2" w:rsidRDefault="003166A2"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218E26" w14:textId="77777777" w:rsidR="003166A2" w:rsidRDefault="003166A2"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E570B17"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514F89"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654755"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6E7ECB"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02EF56"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A49BED"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FE72DE"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89891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F5CF40C"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6C0B4F24" w14:textId="77777777" w:rsidR="003166A2" w:rsidRDefault="003166A2" w:rsidP="009939A5">
            <w:pPr>
              <w:pStyle w:val="TAC"/>
              <w:rPr>
                <w:szCs w:val="18"/>
                <w:lang w:val="en-US" w:eastAsia="zh-CN"/>
              </w:rPr>
            </w:pPr>
          </w:p>
        </w:tc>
      </w:tr>
      <w:tr w:rsidR="003166A2" w14:paraId="08237B5F"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49ADC2B3" w14:textId="77777777" w:rsidR="003166A2" w:rsidRDefault="003166A2"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tcPr>
          <w:p w14:paraId="2A1333FB" w14:textId="77777777" w:rsidR="003166A2" w:rsidRDefault="003166A2"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66" w:type="dxa"/>
            <w:tcBorders>
              <w:left w:val="single" w:sz="4" w:space="0" w:color="auto"/>
              <w:bottom w:val="single" w:sz="4" w:space="0" w:color="auto"/>
              <w:right w:val="single" w:sz="4" w:space="0" w:color="auto"/>
            </w:tcBorders>
          </w:tcPr>
          <w:p w14:paraId="3DBDEDB0" w14:textId="77777777" w:rsidR="003166A2" w:rsidRDefault="003166A2" w:rsidP="009939A5">
            <w:pPr>
              <w:pStyle w:val="TAC"/>
              <w:rPr>
                <w:szCs w:val="18"/>
                <w:lang w:val="en-US"/>
              </w:rPr>
            </w:pPr>
            <w:r>
              <w:rPr>
                <w:rFonts w:cs="Arial"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3A545A0C"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10F416B"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14D9583"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6DB528"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3CB8EF5" w14:textId="77777777" w:rsidR="003166A2" w:rsidRDefault="003166A2"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338152A" w14:textId="77777777" w:rsidR="003166A2" w:rsidRDefault="003166A2"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9909CAA"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D6E646"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4CE4F8"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F8DA41"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D9D97C"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795D22"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5F6E18E"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5B37D642" w14:textId="77777777" w:rsidR="003166A2" w:rsidRDefault="003166A2" w:rsidP="009939A5">
            <w:pPr>
              <w:pStyle w:val="TAC"/>
              <w:rPr>
                <w:szCs w:val="18"/>
                <w:lang w:val="en-US" w:eastAsia="zh-CN"/>
              </w:rPr>
            </w:pPr>
            <w:r>
              <w:rPr>
                <w:rFonts w:hint="eastAsia"/>
                <w:szCs w:val="18"/>
                <w:lang w:val="en-US" w:eastAsia="zh-CN"/>
              </w:rPr>
              <w:t>0</w:t>
            </w:r>
          </w:p>
        </w:tc>
      </w:tr>
      <w:tr w:rsidR="003166A2" w14:paraId="7D2FAE3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440935F"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4C6295A1"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D130D76" w14:textId="77777777" w:rsidR="003166A2" w:rsidRDefault="003166A2" w:rsidP="009939A5">
            <w:pPr>
              <w:pStyle w:val="TAC"/>
              <w:rPr>
                <w:szCs w:val="18"/>
                <w:lang w:val="en-US"/>
              </w:rPr>
            </w:pPr>
            <w:r>
              <w:rPr>
                <w:rFonts w:cs="Arial" w:hint="eastAsia"/>
                <w:szCs w:val="18"/>
                <w:lang w:val="en-US" w:eastAsia="zh-CN"/>
              </w:rPr>
              <w:t>n38</w:t>
            </w:r>
          </w:p>
        </w:tc>
        <w:tc>
          <w:tcPr>
            <w:tcW w:w="673" w:type="dxa"/>
            <w:tcBorders>
              <w:top w:val="single" w:sz="4" w:space="0" w:color="auto"/>
              <w:left w:val="single" w:sz="4" w:space="0" w:color="auto"/>
              <w:bottom w:val="single" w:sz="4" w:space="0" w:color="auto"/>
              <w:right w:val="single" w:sz="4" w:space="0" w:color="auto"/>
            </w:tcBorders>
          </w:tcPr>
          <w:p w14:paraId="5EF86F1C"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BCB8020"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8FF4E99"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7730E8"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89BE848"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2AEE3F" w14:textId="77777777" w:rsidR="003166A2" w:rsidRDefault="003166A2"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02A36E"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24483CF"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8175AA"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8BCFF3"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B58B46"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BACC8C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E9F7E04"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27B245E2" w14:textId="77777777" w:rsidR="003166A2" w:rsidRDefault="003166A2" w:rsidP="009939A5">
            <w:pPr>
              <w:pStyle w:val="TAC"/>
              <w:rPr>
                <w:szCs w:val="18"/>
                <w:lang w:val="en-US" w:eastAsia="zh-CN"/>
              </w:rPr>
            </w:pPr>
          </w:p>
        </w:tc>
      </w:tr>
      <w:tr w:rsidR="003166A2" w14:paraId="7A55D598" w14:textId="77777777" w:rsidTr="009939A5">
        <w:trPr>
          <w:trHeight w:val="187"/>
        </w:trPr>
        <w:tc>
          <w:tcPr>
            <w:tcW w:w="1631" w:type="dxa"/>
            <w:tcBorders>
              <w:left w:val="single" w:sz="4" w:space="0" w:color="auto"/>
              <w:bottom w:val="nil"/>
              <w:right w:val="single" w:sz="4" w:space="0" w:color="auto"/>
            </w:tcBorders>
            <w:shd w:val="clear" w:color="auto" w:fill="auto"/>
          </w:tcPr>
          <w:p w14:paraId="293A6565" w14:textId="77777777" w:rsidR="003166A2" w:rsidRDefault="003166A2"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72" w:type="dxa"/>
            <w:tcBorders>
              <w:left w:val="single" w:sz="4" w:space="0" w:color="auto"/>
              <w:bottom w:val="nil"/>
              <w:right w:val="single" w:sz="4" w:space="0" w:color="auto"/>
            </w:tcBorders>
            <w:shd w:val="clear" w:color="auto" w:fill="auto"/>
          </w:tcPr>
          <w:p w14:paraId="40509434" w14:textId="77777777" w:rsidR="003166A2" w:rsidRDefault="003166A2"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66" w:type="dxa"/>
            <w:tcBorders>
              <w:left w:val="single" w:sz="4" w:space="0" w:color="auto"/>
              <w:bottom w:val="single" w:sz="4" w:space="0" w:color="auto"/>
              <w:right w:val="single" w:sz="4" w:space="0" w:color="auto"/>
            </w:tcBorders>
          </w:tcPr>
          <w:p w14:paraId="6E5277CA" w14:textId="77777777" w:rsidR="003166A2" w:rsidRDefault="003166A2"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6CCA659C"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BA8FACC"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CAA37F5"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316F4B"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8878069" w14:textId="77777777" w:rsidR="003166A2" w:rsidRDefault="003166A2"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1563934" w14:textId="77777777" w:rsidR="003166A2" w:rsidRDefault="003166A2"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3DD3982"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F42438" w14:textId="77777777" w:rsidR="003166A2" w:rsidRDefault="003166A2"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1E3E2E" w14:textId="77777777" w:rsidR="003166A2" w:rsidRDefault="003166A2"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442946"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F055F9" w14:textId="77777777" w:rsidR="003166A2" w:rsidRDefault="003166A2"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1EE861"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0C5B08D" w14:textId="77777777" w:rsidR="003166A2" w:rsidRDefault="003166A2" w:rsidP="009939A5">
            <w:pPr>
              <w:pStyle w:val="TAC"/>
              <w:rPr>
                <w:szCs w:val="18"/>
                <w:lang w:eastAsia="zh-CN"/>
              </w:rPr>
            </w:pPr>
          </w:p>
        </w:tc>
        <w:tc>
          <w:tcPr>
            <w:tcW w:w="1476" w:type="dxa"/>
            <w:tcBorders>
              <w:left w:val="single" w:sz="4" w:space="0" w:color="auto"/>
              <w:bottom w:val="nil"/>
              <w:right w:val="single" w:sz="4" w:space="0" w:color="auto"/>
            </w:tcBorders>
            <w:shd w:val="clear" w:color="auto" w:fill="auto"/>
          </w:tcPr>
          <w:p w14:paraId="5B12C67F" w14:textId="77777777" w:rsidR="003166A2" w:rsidRDefault="003166A2" w:rsidP="009939A5">
            <w:pPr>
              <w:pStyle w:val="TAC"/>
              <w:rPr>
                <w:szCs w:val="18"/>
                <w:lang w:val="en-US" w:eastAsia="zh-CN"/>
              </w:rPr>
            </w:pPr>
            <w:r>
              <w:rPr>
                <w:rFonts w:hint="eastAsia"/>
                <w:szCs w:val="18"/>
                <w:lang w:val="en-US" w:eastAsia="zh-CN"/>
              </w:rPr>
              <w:t>0</w:t>
            </w:r>
          </w:p>
        </w:tc>
      </w:tr>
      <w:tr w:rsidR="003166A2" w14:paraId="3F53462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9F011CB"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19E7700A"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5EC1FA8F" w14:textId="77777777" w:rsidR="003166A2" w:rsidRDefault="003166A2"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52B6325D"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2B701A3"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1C69A9D"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264F0E"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7B393A4" w14:textId="77777777" w:rsidR="003166A2" w:rsidRDefault="003166A2"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F33E653" w14:textId="77777777" w:rsidR="003166A2" w:rsidRDefault="003166A2"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517DFC9"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FF0EF7F"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920ADEF"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5BD78A7"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CA5571"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D3CA16D"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A09901D"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0BEA873F" w14:textId="77777777" w:rsidR="003166A2" w:rsidRDefault="003166A2" w:rsidP="009939A5">
            <w:pPr>
              <w:pStyle w:val="TAC"/>
              <w:rPr>
                <w:szCs w:val="18"/>
                <w:lang w:val="en-US" w:eastAsia="zh-CN"/>
              </w:rPr>
            </w:pPr>
          </w:p>
        </w:tc>
      </w:tr>
      <w:tr w:rsidR="003166A2" w14:paraId="241E7982" w14:textId="77777777" w:rsidTr="009939A5">
        <w:trPr>
          <w:trHeight w:val="187"/>
        </w:trPr>
        <w:tc>
          <w:tcPr>
            <w:tcW w:w="1631" w:type="dxa"/>
            <w:tcBorders>
              <w:left w:val="single" w:sz="4" w:space="0" w:color="auto"/>
              <w:bottom w:val="nil"/>
              <w:right w:val="single" w:sz="4" w:space="0" w:color="auto"/>
            </w:tcBorders>
            <w:shd w:val="clear" w:color="auto" w:fill="auto"/>
          </w:tcPr>
          <w:p w14:paraId="78B6AD24" w14:textId="77777777" w:rsidR="003166A2" w:rsidRDefault="003166A2"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72" w:type="dxa"/>
            <w:tcBorders>
              <w:left w:val="single" w:sz="4" w:space="0" w:color="auto"/>
              <w:bottom w:val="nil"/>
              <w:right w:val="single" w:sz="4" w:space="0" w:color="auto"/>
            </w:tcBorders>
            <w:shd w:val="clear" w:color="auto" w:fill="auto"/>
          </w:tcPr>
          <w:p w14:paraId="131D24A8" w14:textId="77777777" w:rsidR="003166A2" w:rsidRDefault="003166A2"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6" w:type="dxa"/>
            <w:tcBorders>
              <w:left w:val="single" w:sz="4" w:space="0" w:color="auto"/>
              <w:bottom w:val="single" w:sz="4" w:space="0" w:color="auto"/>
              <w:right w:val="single" w:sz="4" w:space="0" w:color="auto"/>
            </w:tcBorders>
          </w:tcPr>
          <w:p w14:paraId="60140E21" w14:textId="77777777" w:rsidR="003166A2" w:rsidRDefault="003166A2"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7C6F04AA"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A12F78D"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4AFB78F"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21D2E5"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0A49540"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4FE8E0B"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49C1503"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DEE5D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24231A"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63668E"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61FB59"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2F47428"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4718D3E9" w14:textId="77777777" w:rsidR="003166A2" w:rsidRDefault="003166A2" w:rsidP="009939A5">
            <w:pPr>
              <w:pStyle w:val="TAC"/>
              <w:rPr>
                <w:szCs w:val="18"/>
                <w:lang w:val="en-US" w:eastAsia="zh-CN"/>
              </w:rPr>
            </w:pPr>
          </w:p>
        </w:tc>
        <w:tc>
          <w:tcPr>
            <w:tcW w:w="1476" w:type="dxa"/>
            <w:tcBorders>
              <w:left w:val="single" w:sz="4" w:space="0" w:color="auto"/>
              <w:bottom w:val="nil"/>
              <w:right w:val="single" w:sz="4" w:space="0" w:color="auto"/>
            </w:tcBorders>
            <w:shd w:val="clear" w:color="auto" w:fill="auto"/>
          </w:tcPr>
          <w:p w14:paraId="1E866006" w14:textId="77777777" w:rsidR="003166A2" w:rsidRDefault="003166A2" w:rsidP="009939A5">
            <w:pPr>
              <w:pStyle w:val="TAC"/>
              <w:rPr>
                <w:szCs w:val="18"/>
                <w:lang w:val="en-US" w:eastAsia="zh-CN"/>
              </w:rPr>
            </w:pPr>
            <w:r>
              <w:rPr>
                <w:rFonts w:hint="eastAsia"/>
                <w:szCs w:val="18"/>
                <w:lang w:val="en-US" w:eastAsia="zh-CN"/>
              </w:rPr>
              <w:t>0</w:t>
            </w:r>
          </w:p>
        </w:tc>
      </w:tr>
      <w:tr w:rsidR="003166A2" w14:paraId="2B5C1667" w14:textId="77777777" w:rsidTr="009939A5">
        <w:trPr>
          <w:trHeight w:val="90"/>
        </w:trPr>
        <w:tc>
          <w:tcPr>
            <w:tcW w:w="1631" w:type="dxa"/>
            <w:tcBorders>
              <w:top w:val="nil"/>
              <w:left w:val="single" w:sz="4" w:space="0" w:color="auto"/>
              <w:bottom w:val="nil"/>
              <w:right w:val="single" w:sz="4" w:space="0" w:color="auto"/>
            </w:tcBorders>
            <w:shd w:val="clear" w:color="auto" w:fill="auto"/>
          </w:tcPr>
          <w:p w14:paraId="402833F6"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615E45FF"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8B03B79" w14:textId="77777777" w:rsidR="003166A2" w:rsidRDefault="003166A2"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1BE68A1E" w14:textId="77777777" w:rsidR="003166A2" w:rsidRDefault="003166A2"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64D6FCC"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3C6C937"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22103B"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1D58BB0"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85CBA21"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85D39A3"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B78FE27"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BBAF323" w14:textId="77777777" w:rsidR="003166A2" w:rsidRDefault="003166A2"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E0E5ECE"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57DD8D" w14:textId="77777777" w:rsidR="003166A2" w:rsidRDefault="003166A2"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DDB4676" w14:textId="77777777" w:rsidR="003166A2" w:rsidRDefault="003166A2"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302AE759" w14:textId="77777777" w:rsidR="003166A2" w:rsidRDefault="003166A2" w:rsidP="009939A5">
            <w:pPr>
              <w:pStyle w:val="TAC"/>
              <w:rPr>
                <w:szCs w:val="18"/>
                <w:lang w:val="en-US" w:eastAsia="zh-CN"/>
              </w:rPr>
            </w:pPr>
            <w:r>
              <w:rPr>
                <w:rFonts w:hint="eastAsia"/>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78FA09EF" w14:textId="77777777" w:rsidR="003166A2" w:rsidRDefault="003166A2" w:rsidP="009939A5">
            <w:pPr>
              <w:pStyle w:val="TAC"/>
              <w:rPr>
                <w:szCs w:val="18"/>
                <w:lang w:val="en-US" w:eastAsia="zh-CN"/>
              </w:rPr>
            </w:pPr>
          </w:p>
        </w:tc>
      </w:tr>
      <w:tr w:rsidR="003166A2" w14:paraId="7CAD367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6D43B92"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16FE14D3"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C71B2C1" w14:textId="77777777" w:rsidR="003166A2" w:rsidRDefault="003166A2"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20E35043"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B8ACC04"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6C19FB4"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188598"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0CA03D0"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1013C79"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779B5BC"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3DEDF3"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DE586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F201B8"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38C051"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36C06A"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78065F2" w14:textId="77777777" w:rsidR="003166A2" w:rsidRDefault="003166A2" w:rsidP="009939A5">
            <w:pPr>
              <w:pStyle w:val="TAC"/>
              <w:rPr>
                <w:szCs w:val="18"/>
                <w:lang w:val="en-US" w:eastAsia="zh-CN"/>
              </w:rPr>
            </w:pPr>
          </w:p>
        </w:tc>
        <w:tc>
          <w:tcPr>
            <w:tcW w:w="1476" w:type="dxa"/>
            <w:tcBorders>
              <w:left w:val="single" w:sz="4" w:space="0" w:color="auto"/>
              <w:bottom w:val="nil"/>
              <w:right w:val="single" w:sz="4" w:space="0" w:color="auto"/>
            </w:tcBorders>
            <w:shd w:val="clear" w:color="auto" w:fill="auto"/>
          </w:tcPr>
          <w:p w14:paraId="53D3BAAC" w14:textId="77777777" w:rsidR="003166A2" w:rsidRDefault="003166A2" w:rsidP="009939A5">
            <w:pPr>
              <w:pStyle w:val="TAC"/>
              <w:rPr>
                <w:szCs w:val="18"/>
                <w:lang w:val="en-US" w:eastAsia="zh-CN"/>
              </w:rPr>
            </w:pPr>
            <w:r>
              <w:rPr>
                <w:rFonts w:hint="eastAsia"/>
                <w:szCs w:val="18"/>
                <w:lang w:val="en-US" w:eastAsia="zh-CN"/>
              </w:rPr>
              <w:t>1</w:t>
            </w:r>
          </w:p>
        </w:tc>
      </w:tr>
      <w:tr w:rsidR="003166A2" w14:paraId="34D162B6"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C0E84B7"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7406171A"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8B12A3F" w14:textId="77777777" w:rsidR="003166A2" w:rsidRDefault="003166A2"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2FAE78A5" w14:textId="77777777" w:rsidR="003166A2" w:rsidRDefault="003166A2"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53572FE7"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2D58237"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F154E4"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C5291A9"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6AACA46"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11EBD04"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3461746"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2F7A396" w14:textId="77777777" w:rsidR="003166A2" w:rsidRDefault="003166A2"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14B6C17"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7E637C"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CBB3735"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2541B7B5" w14:textId="77777777" w:rsidR="003166A2" w:rsidRDefault="003166A2" w:rsidP="009939A5">
            <w:pPr>
              <w:pStyle w:val="TAC"/>
              <w:rPr>
                <w:szCs w:val="18"/>
                <w:lang w:val="en-US" w:eastAsia="zh-CN"/>
              </w:rPr>
            </w:pPr>
          </w:p>
        </w:tc>
        <w:tc>
          <w:tcPr>
            <w:tcW w:w="1476" w:type="dxa"/>
            <w:tcBorders>
              <w:top w:val="nil"/>
              <w:left w:val="single" w:sz="4" w:space="0" w:color="auto"/>
              <w:bottom w:val="single" w:sz="4" w:space="0" w:color="auto"/>
              <w:right w:val="single" w:sz="4" w:space="0" w:color="auto"/>
            </w:tcBorders>
            <w:shd w:val="clear" w:color="auto" w:fill="auto"/>
          </w:tcPr>
          <w:p w14:paraId="65317138" w14:textId="77777777" w:rsidR="003166A2" w:rsidRDefault="003166A2" w:rsidP="009939A5">
            <w:pPr>
              <w:pStyle w:val="TAC"/>
              <w:rPr>
                <w:szCs w:val="18"/>
                <w:lang w:val="en-US" w:eastAsia="zh-CN"/>
              </w:rPr>
            </w:pPr>
          </w:p>
        </w:tc>
      </w:tr>
      <w:tr w:rsidR="003166A2" w14:paraId="31BACCFB"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FC4B323"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18192972"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857CB31" w14:textId="77777777" w:rsidR="003166A2" w:rsidRDefault="003166A2" w:rsidP="009939A5">
            <w:pPr>
              <w:pStyle w:val="TAC"/>
              <w:rPr>
                <w:szCs w:val="18"/>
                <w:lang w:val="en-US" w:eastAsia="zh-CN"/>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7B1AC2EE"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CB52423"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C384055"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08F31D"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3639180"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DD1BFFA"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2BEC9FE"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C57C58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41A4FB"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633954"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9B2700"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F3422E2"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E2B29EC" w14:textId="77777777" w:rsidR="003166A2" w:rsidRDefault="003166A2" w:rsidP="009939A5">
            <w:pPr>
              <w:pStyle w:val="TAC"/>
              <w:rPr>
                <w:szCs w:val="18"/>
                <w:lang w:val="en-US" w:eastAsia="zh-CN"/>
              </w:rPr>
            </w:pPr>
          </w:p>
        </w:tc>
        <w:tc>
          <w:tcPr>
            <w:tcW w:w="1476" w:type="dxa"/>
            <w:tcBorders>
              <w:top w:val="single" w:sz="4" w:space="0" w:color="auto"/>
              <w:left w:val="single" w:sz="4" w:space="0" w:color="auto"/>
              <w:bottom w:val="nil"/>
              <w:right w:val="single" w:sz="4" w:space="0" w:color="auto"/>
            </w:tcBorders>
            <w:shd w:val="clear" w:color="auto" w:fill="auto"/>
          </w:tcPr>
          <w:p w14:paraId="28F3F2EA" w14:textId="77777777" w:rsidR="003166A2" w:rsidRDefault="003166A2" w:rsidP="009939A5">
            <w:pPr>
              <w:pStyle w:val="TAC"/>
              <w:rPr>
                <w:szCs w:val="18"/>
                <w:lang w:val="en-US" w:eastAsia="zh-CN"/>
              </w:rPr>
            </w:pPr>
            <w:r>
              <w:rPr>
                <w:rFonts w:hint="eastAsia"/>
                <w:szCs w:val="18"/>
                <w:lang w:val="en-US" w:eastAsia="zh-CN"/>
              </w:rPr>
              <w:t>2</w:t>
            </w:r>
          </w:p>
        </w:tc>
      </w:tr>
      <w:tr w:rsidR="003166A2" w14:paraId="676E533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6568815"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20AF71BC"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05AB068D" w14:textId="77777777" w:rsidR="003166A2" w:rsidRDefault="003166A2" w:rsidP="009939A5">
            <w:pPr>
              <w:pStyle w:val="TAC"/>
              <w:rPr>
                <w:szCs w:val="18"/>
                <w:lang w:val="en-US" w:eastAsia="zh-CN"/>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0D270D1E" w14:textId="77777777" w:rsidR="003166A2" w:rsidRDefault="003166A2"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E2EECB9"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93C5138"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04AD47"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0787821"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8A53CDD"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61CD0F1"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A885B2F"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C1EE54D" w14:textId="77777777" w:rsidR="003166A2" w:rsidRDefault="003166A2"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84FA2E6"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2928FF" w14:textId="77777777" w:rsidR="003166A2" w:rsidRDefault="003166A2"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0169780" w14:textId="77777777" w:rsidR="003166A2" w:rsidRDefault="003166A2"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2DBEF3AD" w14:textId="77777777" w:rsidR="003166A2" w:rsidRDefault="003166A2" w:rsidP="009939A5">
            <w:pPr>
              <w:pStyle w:val="TAC"/>
              <w:rPr>
                <w:szCs w:val="18"/>
                <w:lang w:val="en-US" w:eastAsia="zh-CN"/>
              </w:rPr>
            </w:pPr>
            <w:r>
              <w:rPr>
                <w:rFonts w:hint="eastAsia"/>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1196F62A" w14:textId="77777777" w:rsidR="003166A2" w:rsidRDefault="003166A2" w:rsidP="009939A5">
            <w:pPr>
              <w:pStyle w:val="TAC"/>
              <w:rPr>
                <w:szCs w:val="18"/>
                <w:lang w:val="en-US" w:eastAsia="zh-CN"/>
              </w:rPr>
            </w:pPr>
          </w:p>
        </w:tc>
      </w:tr>
      <w:tr w:rsidR="003166A2" w14:paraId="1D3F06DA" w14:textId="77777777" w:rsidTr="009939A5">
        <w:trPr>
          <w:trHeight w:val="187"/>
        </w:trPr>
        <w:tc>
          <w:tcPr>
            <w:tcW w:w="1631" w:type="dxa"/>
            <w:tcBorders>
              <w:left w:val="single" w:sz="4" w:space="0" w:color="auto"/>
              <w:bottom w:val="nil"/>
              <w:right w:val="single" w:sz="4" w:space="0" w:color="auto"/>
            </w:tcBorders>
            <w:shd w:val="clear" w:color="auto" w:fill="auto"/>
          </w:tcPr>
          <w:p w14:paraId="0E7B5A65" w14:textId="77777777" w:rsidR="003166A2" w:rsidRDefault="003166A2"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72" w:type="dxa"/>
            <w:tcBorders>
              <w:left w:val="single" w:sz="4" w:space="0" w:color="auto"/>
              <w:bottom w:val="nil"/>
              <w:right w:val="single" w:sz="4" w:space="0" w:color="auto"/>
            </w:tcBorders>
            <w:shd w:val="clear" w:color="auto" w:fill="auto"/>
          </w:tcPr>
          <w:p w14:paraId="2D47A05F" w14:textId="77777777" w:rsidR="003166A2" w:rsidRDefault="003166A2"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6" w:type="dxa"/>
            <w:tcBorders>
              <w:left w:val="single" w:sz="4" w:space="0" w:color="auto"/>
              <w:right w:val="single" w:sz="4" w:space="0" w:color="auto"/>
            </w:tcBorders>
          </w:tcPr>
          <w:p w14:paraId="2FE02186" w14:textId="77777777" w:rsidR="003166A2" w:rsidRDefault="003166A2" w:rsidP="009939A5">
            <w:pPr>
              <w:pStyle w:val="TAC"/>
              <w:rPr>
                <w:szCs w:val="18"/>
                <w:lang w:val="en-US" w:eastAsia="zh-CN"/>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4472D052"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3AEADF0"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F5382FD"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D50399"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3F7B657"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11ACC18"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C14A02B"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51573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8C4275"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DE5C0B"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7DEE28"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265E68"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E008883" w14:textId="77777777" w:rsidR="003166A2" w:rsidRDefault="003166A2" w:rsidP="009939A5">
            <w:pPr>
              <w:pStyle w:val="TAC"/>
              <w:rPr>
                <w:szCs w:val="18"/>
                <w:lang w:val="en-US" w:eastAsia="zh-CN"/>
              </w:rPr>
            </w:pPr>
          </w:p>
        </w:tc>
        <w:tc>
          <w:tcPr>
            <w:tcW w:w="1476" w:type="dxa"/>
            <w:tcBorders>
              <w:left w:val="single" w:sz="4" w:space="0" w:color="auto"/>
              <w:bottom w:val="nil"/>
              <w:right w:val="single" w:sz="4" w:space="0" w:color="auto"/>
            </w:tcBorders>
            <w:shd w:val="clear" w:color="auto" w:fill="auto"/>
          </w:tcPr>
          <w:p w14:paraId="4581BD11" w14:textId="77777777" w:rsidR="003166A2" w:rsidRDefault="003166A2" w:rsidP="009939A5">
            <w:pPr>
              <w:pStyle w:val="TAC"/>
              <w:rPr>
                <w:szCs w:val="18"/>
                <w:lang w:val="en-US" w:eastAsia="zh-CN"/>
              </w:rPr>
            </w:pPr>
            <w:r>
              <w:rPr>
                <w:rFonts w:hint="eastAsia"/>
                <w:szCs w:val="18"/>
                <w:lang w:val="en-US" w:eastAsia="zh-CN"/>
              </w:rPr>
              <w:t>0</w:t>
            </w:r>
          </w:p>
        </w:tc>
      </w:tr>
      <w:tr w:rsidR="003166A2" w14:paraId="586CEEC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5F68C39"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2E6E34EF" w14:textId="77777777" w:rsidR="003166A2" w:rsidRDefault="003166A2" w:rsidP="009939A5">
            <w:pPr>
              <w:pStyle w:val="TAC"/>
              <w:rPr>
                <w:szCs w:val="18"/>
                <w:lang w:val="en-US"/>
              </w:rPr>
            </w:pPr>
          </w:p>
        </w:tc>
        <w:tc>
          <w:tcPr>
            <w:tcW w:w="666" w:type="dxa"/>
            <w:tcBorders>
              <w:left w:val="single" w:sz="4" w:space="0" w:color="auto"/>
              <w:right w:val="single" w:sz="4" w:space="0" w:color="auto"/>
            </w:tcBorders>
          </w:tcPr>
          <w:p w14:paraId="54F18093" w14:textId="77777777" w:rsidR="003166A2" w:rsidRDefault="003166A2" w:rsidP="009939A5">
            <w:pPr>
              <w:pStyle w:val="TAC"/>
              <w:rPr>
                <w:szCs w:val="18"/>
                <w:lang w:val="en-US" w:eastAsia="zh-CN"/>
              </w:rPr>
            </w:pPr>
            <w:r>
              <w:rPr>
                <w:rFonts w:hint="eastAsia"/>
                <w:szCs w:val="18"/>
                <w:lang w:val="en-US" w:eastAsia="zh-CN"/>
              </w:rPr>
              <w:t>n41</w:t>
            </w:r>
          </w:p>
        </w:tc>
        <w:tc>
          <w:tcPr>
            <w:tcW w:w="8773" w:type="dxa"/>
            <w:gridSpan w:val="23"/>
            <w:tcBorders>
              <w:top w:val="single" w:sz="4" w:space="0" w:color="auto"/>
              <w:left w:val="single" w:sz="4" w:space="0" w:color="auto"/>
              <w:bottom w:val="single" w:sz="4" w:space="0" w:color="auto"/>
              <w:right w:val="single" w:sz="4" w:space="0" w:color="auto"/>
            </w:tcBorders>
          </w:tcPr>
          <w:p w14:paraId="4FDE79BE" w14:textId="77777777" w:rsidR="003166A2" w:rsidRDefault="003166A2" w:rsidP="009939A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6" w:type="dxa"/>
            <w:tcBorders>
              <w:top w:val="nil"/>
              <w:left w:val="single" w:sz="4" w:space="0" w:color="auto"/>
              <w:bottom w:val="single" w:sz="4" w:space="0" w:color="auto"/>
              <w:right w:val="single" w:sz="4" w:space="0" w:color="auto"/>
            </w:tcBorders>
            <w:shd w:val="clear" w:color="auto" w:fill="auto"/>
          </w:tcPr>
          <w:p w14:paraId="24F14EE8" w14:textId="77777777" w:rsidR="003166A2" w:rsidRDefault="003166A2" w:rsidP="009939A5">
            <w:pPr>
              <w:pStyle w:val="TAC"/>
              <w:rPr>
                <w:szCs w:val="18"/>
                <w:lang w:val="en-US" w:eastAsia="zh-CN"/>
              </w:rPr>
            </w:pPr>
          </w:p>
        </w:tc>
      </w:tr>
      <w:tr w:rsidR="003166A2" w14:paraId="5E097B4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612041D" w14:textId="77777777" w:rsidR="003166A2" w:rsidRDefault="003166A2"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72" w:type="dxa"/>
            <w:tcBorders>
              <w:top w:val="single" w:sz="4" w:space="0" w:color="auto"/>
              <w:left w:val="single" w:sz="4" w:space="0" w:color="auto"/>
              <w:bottom w:val="nil"/>
              <w:right w:val="single" w:sz="4" w:space="0" w:color="auto"/>
            </w:tcBorders>
            <w:shd w:val="clear" w:color="auto" w:fill="auto"/>
          </w:tcPr>
          <w:p w14:paraId="5C34BDFA" w14:textId="77777777" w:rsidR="003166A2" w:rsidRDefault="003166A2" w:rsidP="009939A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6" w:type="dxa"/>
            <w:tcBorders>
              <w:top w:val="single" w:sz="4" w:space="0" w:color="auto"/>
              <w:left w:val="single" w:sz="4" w:space="0" w:color="auto"/>
              <w:right w:val="single" w:sz="4" w:space="0" w:color="auto"/>
            </w:tcBorders>
          </w:tcPr>
          <w:p w14:paraId="6E68F9CF" w14:textId="77777777" w:rsidR="003166A2" w:rsidRDefault="003166A2"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4C4459CF"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5362B58"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A29C44F"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5CCF8E"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6937804"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2700DFD"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FD58943"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FFADF9"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C2131B"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63D0FF"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55867B"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014C6DE"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81E169B"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5555F79F" w14:textId="77777777" w:rsidR="003166A2" w:rsidRDefault="003166A2" w:rsidP="009939A5">
            <w:pPr>
              <w:pStyle w:val="TAC"/>
              <w:rPr>
                <w:szCs w:val="18"/>
                <w:lang w:val="en-US" w:eastAsia="zh-CN"/>
              </w:rPr>
            </w:pPr>
            <w:r>
              <w:rPr>
                <w:rFonts w:hint="eastAsia"/>
                <w:szCs w:val="18"/>
                <w:lang w:val="en-US" w:eastAsia="zh-CN"/>
              </w:rPr>
              <w:t>0</w:t>
            </w:r>
          </w:p>
        </w:tc>
      </w:tr>
      <w:tr w:rsidR="003166A2" w14:paraId="3532AFA3"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CCA6D6B"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6CD45E90" w14:textId="77777777" w:rsidR="003166A2" w:rsidRDefault="003166A2" w:rsidP="009939A5">
            <w:pPr>
              <w:pStyle w:val="TAC"/>
              <w:rPr>
                <w:szCs w:val="18"/>
              </w:rPr>
            </w:pPr>
          </w:p>
        </w:tc>
        <w:tc>
          <w:tcPr>
            <w:tcW w:w="666" w:type="dxa"/>
            <w:tcBorders>
              <w:top w:val="single" w:sz="4" w:space="0" w:color="auto"/>
              <w:left w:val="single" w:sz="4" w:space="0" w:color="auto"/>
              <w:right w:val="single" w:sz="4" w:space="0" w:color="auto"/>
            </w:tcBorders>
          </w:tcPr>
          <w:p w14:paraId="2A3C9919" w14:textId="77777777" w:rsidR="003166A2" w:rsidRDefault="003166A2" w:rsidP="009939A5">
            <w:pPr>
              <w:pStyle w:val="TAC"/>
              <w:rPr>
                <w:szCs w:val="18"/>
                <w:lang w:val="en-US"/>
              </w:rPr>
            </w:pPr>
            <w:r>
              <w:rPr>
                <w:rFonts w:hint="eastAsia"/>
                <w:szCs w:val="18"/>
                <w:lang w:val="en-US" w:eastAsia="zh-CN"/>
              </w:rPr>
              <w:t>n41</w:t>
            </w:r>
          </w:p>
        </w:tc>
        <w:tc>
          <w:tcPr>
            <w:tcW w:w="8773" w:type="dxa"/>
            <w:gridSpan w:val="23"/>
            <w:tcBorders>
              <w:top w:val="single" w:sz="4" w:space="0" w:color="auto"/>
              <w:left w:val="single" w:sz="4" w:space="0" w:color="auto"/>
              <w:bottom w:val="single" w:sz="4" w:space="0" w:color="auto"/>
              <w:right w:val="single" w:sz="4" w:space="0" w:color="auto"/>
            </w:tcBorders>
          </w:tcPr>
          <w:p w14:paraId="71CA2560" w14:textId="77777777" w:rsidR="003166A2" w:rsidRDefault="003166A2" w:rsidP="009939A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7308D726" w14:textId="77777777" w:rsidR="003166A2" w:rsidRDefault="003166A2" w:rsidP="009939A5">
            <w:pPr>
              <w:pStyle w:val="TAC"/>
              <w:rPr>
                <w:szCs w:val="18"/>
                <w:lang w:val="en-US" w:eastAsia="zh-CN"/>
              </w:rPr>
            </w:pPr>
          </w:p>
        </w:tc>
      </w:tr>
      <w:tr w:rsidR="003166A2" w14:paraId="2273E36E" w14:textId="77777777" w:rsidTr="009939A5">
        <w:trPr>
          <w:trHeight w:val="187"/>
        </w:trPr>
        <w:tc>
          <w:tcPr>
            <w:tcW w:w="1631" w:type="dxa"/>
            <w:tcBorders>
              <w:left w:val="single" w:sz="4" w:space="0" w:color="auto"/>
              <w:bottom w:val="nil"/>
              <w:right w:val="single" w:sz="4" w:space="0" w:color="auto"/>
            </w:tcBorders>
            <w:shd w:val="clear" w:color="auto" w:fill="auto"/>
            <w:vAlign w:val="center"/>
          </w:tcPr>
          <w:p w14:paraId="7488CA2B" w14:textId="77777777" w:rsidR="003166A2" w:rsidRDefault="003166A2" w:rsidP="009939A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72" w:type="dxa"/>
            <w:tcBorders>
              <w:left w:val="single" w:sz="4" w:space="0" w:color="auto"/>
              <w:bottom w:val="nil"/>
              <w:right w:val="single" w:sz="4" w:space="0" w:color="auto"/>
            </w:tcBorders>
            <w:shd w:val="clear" w:color="auto" w:fill="auto"/>
            <w:vAlign w:val="center"/>
          </w:tcPr>
          <w:p w14:paraId="3EC0B82D" w14:textId="77777777" w:rsidR="003166A2" w:rsidRDefault="003166A2" w:rsidP="009939A5">
            <w:pPr>
              <w:keepNext/>
              <w:keepLines/>
              <w:spacing w:after="0"/>
              <w:jc w:val="center"/>
              <w:rPr>
                <w:szCs w:val="18"/>
              </w:rPr>
            </w:pPr>
            <w:r>
              <w:rPr>
                <w:rFonts w:ascii="Arial" w:hAnsi="Arial"/>
                <w:bCs/>
                <w:sz w:val="18"/>
                <w:lang w:val="en-US" w:eastAsia="zh-CN"/>
              </w:rPr>
              <w:t>CA_n3A-n74A</w:t>
            </w:r>
          </w:p>
        </w:tc>
        <w:tc>
          <w:tcPr>
            <w:tcW w:w="666" w:type="dxa"/>
            <w:tcBorders>
              <w:left w:val="single" w:sz="4" w:space="0" w:color="auto"/>
              <w:bottom w:val="single" w:sz="4" w:space="0" w:color="auto"/>
              <w:right w:val="single" w:sz="4" w:space="0" w:color="auto"/>
            </w:tcBorders>
            <w:vAlign w:val="center"/>
          </w:tcPr>
          <w:p w14:paraId="02666733" w14:textId="77777777" w:rsidR="003166A2" w:rsidRDefault="003166A2" w:rsidP="009939A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2D91C2A1" w14:textId="77777777" w:rsidR="003166A2" w:rsidRDefault="003166A2" w:rsidP="009939A5">
            <w:pPr>
              <w:keepNext/>
              <w:keepLines/>
              <w:spacing w:after="0"/>
              <w:jc w:val="center"/>
              <w:rPr>
                <w:szCs w:val="18"/>
                <w:lang w:val="en-US"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BE46FAF" w14:textId="77777777" w:rsidR="003166A2" w:rsidRDefault="003166A2" w:rsidP="009939A5">
            <w:pPr>
              <w:keepNext/>
              <w:keepLines/>
              <w:spacing w:after="0"/>
              <w:jc w:val="center"/>
              <w:rPr>
                <w:szCs w:val="18"/>
                <w:lang w:eastAsia="zh-CN"/>
              </w:rPr>
            </w:pPr>
            <w:r>
              <w:rPr>
                <w:rFonts w:ascii="Arial" w:hAnsi="Arial" w:hint="eastAsia"/>
                <w:bCs/>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59D6B36" w14:textId="77777777" w:rsidR="003166A2" w:rsidRDefault="003166A2"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26B9E7" w14:textId="77777777" w:rsidR="003166A2" w:rsidRDefault="003166A2" w:rsidP="009939A5">
            <w:pPr>
              <w:keepNext/>
              <w:keepLines/>
              <w:spacing w:after="0"/>
              <w:jc w:val="center"/>
              <w:rPr>
                <w:szCs w:val="18"/>
                <w:lang w:eastAsia="zh-CN"/>
              </w:rPr>
            </w:pPr>
            <w:r>
              <w:rPr>
                <w:rFonts w:ascii="Arial" w:hAnsi="Arial" w:hint="eastAsia"/>
                <w:bCs/>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FB6B11B" w14:textId="77777777" w:rsidR="003166A2" w:rsidRDefault="003166A2" w:rsidP="009939A5">
            <w:pPr>
              <w:keepNext/>
              <w:keepLines/>
              <w:spacing w:after="0"/>
              <w:jc w:val="center"/>
              <w:rPr>
                <w:szCs w:val="18"/>
                <w:lang w:val="en-US" w:eastAsia="zh-CN"/>
              </w:rPr>
            </w:pPr>
            <w:r>
              <w:rPr>
                <w:rFonts w:ascii="Arial" w:hAnsi="Arial" w:hint="eastAsia"/>
                <w:bCs/>
                <w:sz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EB518A5" w14:textId="77777777" w:rsidR="003166A2" w:rsidRDefault="003166A2" w:rsidP="009939A5">
            <w:pPr>
              <w:keepNext/>
              <w:keepLines/>
              <w:spacing w:after="0"/>
              <w:jc w:val="center"/>
              <w:rPr>
                <w:szCs w:val="18"/>
                <w:lang w:val="en-US" w:eastAsia="zh-CN"/>
              </w:rPr>
            </w:pPr>
            <w:r>
              <w:rPr>
                <w:rFonts w:ascii="Arial" w:hAnsi="Arial" w:hint="eastAsia"/>
                <w:bCs/>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47F68DB" w14:textId="77777777" w:rsidR="003166A2" w:rsidRDefault="003166A2" w:rsidP="009939A5">
            <w:pPr>
              <w:keepNext/>
              <w:keepLines/>
              <w:spacing w:after="0"/>
              <w:jc w:val="center"/>
              <w:rPr>
                <w:rFonts w:eastAsia="Yu Mincho"/>
                <w:szCs w:val="18"/>
              </w:rPr>
            </w:pPr>
            <w:r>
              <w:rPr>
                <w:rFonts w:ascii="Arial" w:hAnsi="Arial" w:hint="eastAsia"/>
                <w:bCs/>
                <w:sz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6573A" w14:textId="77777777" w:rsidR="003166A2" w:rsidRDefault="003166A2"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AD125B" w14:textId="77777777" w:rsidR="003166A2" w:rsidRDefault="003166A2"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A5EF13" w14:textId="77777777" w:rsidR="003166A2" w:rsidRDefault="003166A2"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D1605A" w14:textId="77777777" w:rsidR="003166A2" w:rsidRDefault="003166A2"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E6A3C3A" w14:textId="77777777" w:rsidR="003166A2" w:rsidRDefault="003166A2"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C956D9D" w14:textId="77777777" w:rsidR="003166A2" w:rsidRDefault="003166A2" w:rsidP="009939A5">
            <w:pPr>
              <w:keepNext/>
              <w:keepLines/>
              <w:spacing w:after="0"/>
              <w:jc w:val="center"/>
              <w:rPr>
                <w:rFonts w:eastAsia="Yu Mincho"/>
                <w:szCs w:val="18"/>
              </w:rPr>
            </w:pPr>
          </w:p>
        </w:tc>
        <w:tc>
          <w:tcPr>
            <w:tcW w:w="1476" w:type="dxa"/>
            <w:tcBorders>
              <w:left w:val="single" w:sz="4" w:space="0" w:color="auto"/>
              <w:bottom w:val="nil"/>
              <w:right w:val="single" w:sz="4" w:space="0" w:color="auto"/>
            </w:tcBorders>
            <w:shd w:val="clear" w:color="auto" w:fill="auto"/>
          </w:tcPr>
          <w:p w14:paraId="1B9AF348" w14:textId="77777777" w:rsidR="003166A2" w:rsidRDefault="003166A2" w:rsidP="009939A5">
            <w:pPr>
              <w:pStyle w:val="TAC"/>
              <w:rPr>
                <w:szCs w:val="18"/>
                <w:lang w:val="en-US" w:eastAsia="zh-CN"/>
              </w:rPr>
            </w:pPr>
            <w:r>
              <w:rPr>
                <w:rFonts w:hint="eastAsia"/>
                <w:szCs w:val="18"/>
                <w:lang w:val="en-US" w:eastAsia="zh-CN"/>
              </w:rPr>
              <w:t>0</w:t>
            </w:r>
          </w:p>
        </w:tc>
      </w:tr>
      <w:tr w:rsidR="003166A2" w14:paraId="2F26DE2E"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52E8B75F" w14:textId="77777777" w:rsidR="003166A2" w:rsidRDefault="003166A2" w:rsidP="009939A5">
            <w:pPr>
              <w:keepNext/>
              <w:keepLines/>
              <w:spacing w:after="0"/>
              <w:jc w:val="center"/>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44CF8B22" w14:textId="77777777" w:rsidR="003166A2" w:rsidRDefault="003166A2" w:rsidP="009939A5">
            <w:pPr>
              <w:keepNext/>
              <w:keepLines/>
              <w:spacing w:after="0"/>
              <w:jc w:val="center"/>
              <w:rPr>
                <w:szCs w:val="18"/>
              </w:rPr>
            </w:pPr>
          </w:p>
        </w:tc>
        <w:tc>
          <w:tcPr>
            <w:tcW w:w="666" w:type="dxa"/>
            <w:tcBorders>
              <w:left w:val="single" w:sz="4" w:space="0" w:color="auto"/>
              <w:bottom w:val="single" w:sz="4" w:space="0" w:color="auto"/>
              <w:right w:val="single" w:sz="4" w:space="0" w:color="auto"/>
            </w:tcBorders>
            <w:vAlign w:val="center"/>
          </w:tcPr>
          <w:p w14:paraId="69196619" w14:textId="77777777" w:rsidR="003166A2" w:rsidRDefault="003166A2" w:rsidP="009939A5">
            <w:pPr>
              <w:keepNext/>
              <w:keepLines/>
              <w:spacing w:after="0"/>
              <w:jc w:val="center"/>
              <w:rPr>
                <w:szCs w:val="18"/>
                <w:lang w:val="en-US"/>
              </w:rPr>
            </w:pPr>
            <w:r>
              <w:rPr>
                <w:rFonts w:ascii="Arial" w:hAnsi="Arial"/>
                <w:bCs/>
                <w:sz w:val="18"/>
                <w:lang w:val="en-US" w:eastAsia="zh-CN"/>
              </w:rPr>
              <w:t>n74</w:t>
            </w:r>
          </w:p>
        </w:tc>
        <w:tc>
          <w:tcPr>
            <w:tcW w:w="673" w:type="dxa"/>
            <w:tcBorders>
              <w:top w:val="single" w:sz="4" w:space="0" w:color="auto"/>
              <w:left w:val="single" w:sz="4" w:space="0" w:color="auto"/>
              <w:bottom w:val="single" w:sz="4" w:space="0" w:color="auto"/>
              <w:right w:val="single" w:sz="4" w:space="0" w:color="auto"/>
            </w:tcBorders>
          </w:tcPr>
          <w:p w14:paraId="0E6EC99E" w14:textId="77777777" w:rsidR="003166A2" w:rsidRDefault="003166A2" w:rsidP="009939A5">
            <w:pPr>
              <w:keepNext/>
              <w:keepLines/>
              <w:spacing w:after="0"/>
              <w:jc w:val="center"/>
              <w:rPr>
                <w:szCs w:val="18"/>
                <w:lang w:val="en-US"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B396187" w14:textId="77777777" w:rsidR="003166A2" w:rsidRDefault="003166A2" w:rsidP="009939A5">
            <w:pPr>
              <w:keepNext/>
              <w:keepLines/>
              <w:spacing w:after="0"/>
              <w:jc w:val="center"/>
              <w:rPr>
                <w:szCs w:val="18"/>
                <w:lang w:eastAsia="zh-CN"/>
              </w:rPr>
            </w:pPr>
            <w:r>
              <w:rPr>
                <w:rFonts w:ascii="Arial" w:hAnsi="Arial" w:hint="eastAsia"/>
                <w:bCs/>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35F5B8C" w14:textId="77777777" w:rsidR="003166A2" w:rsidRDefault="003166A2"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C47EC18" w14:textId="77777777" w:rsidR="003166A2" w:rsidRDefault="003166A2" w:rsidP="009939A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5E390D4A" w14:textId="77777777" w:rsidR="003166A2" w:rsidRDefault="003166A2"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BFAF0B" w14:textId="77777777" w:rsidR="003166A2" w:rsidRDefault="003166A2"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DAB06B2" w14:textId="77777777" w:rsidR="003166A2" w:rsidRDefault="003166A2"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2CC25E" w14:textId="77777777" w:rsidR="003166A2" w:rsidRDefault="003166A2"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129529D" w14:textId="77777777" w:rsidR="003166A2" w:rsidRDefault="003166A2"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5308EE" w14:textId="77777777" w:rsidR="003166A2" w:rsidRDefault="003166A2"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8A7FA3" w14:textId="77777777" w:rsidR="003166A2" w:rsidRDefault="003166A2"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94F365B" w14:textId="77777777" w:rsidR="003166A2" w:rsidRDefault="003166A2"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EE505FF" w14:textId="77777777" w:rsidR="003166A2" w:rsidRDefault="003166A2" w:rsidP="009939A5">
            <w:pPr>
              <w:keepNext/>
              <w:keepLines/>
              <w:spacing w:after="0"/>
              <w:jc w:val="center"/>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2323CAC6" w14:textId="77777777" w:rsidR="003166A2" w:rsidRDefault="003166A2" w:rsidP="009939A5">
            <w:pPr>
              <w:pStyle w:val="TAC"/>
              <w:rPr>
                <w:szCs w:val="18"/>
                <w:lang w:val="en-US" w:eastAsia="zh-CN"/>
              </w:rPr>
            </w:pPr>
          </w:p>
        </w:tc>
      </w:tr>
      <w:tr w:rsidR="003166A2" w14:paraId="29B700DD"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12652CC" w14:textId="77777777" w:rsidR="003166A2" w:rsidRDefault="003166A2" w:rsidP="009939A5">
            <w:pPr>
              <w:pStyle w:val="TAC"/>
              <w:rPr>
                <w:szCs w:val="18"/>
                <w:lang w:val="en-US"/>
              </w:rPr>
            </w:pPr>
            <w:r>
              <w:rPr>
                <w:szCs w:val="18"/>
                <w:lang w:val="en-US"/>
              </w:rPr>
              <w:t>CA_n3A-n77A</w:t>
            </w:r>
          </w:p>
        </w:tc>
        <w:tc>
          <w:tcPr>
            <w:tcW w:w="1372" w:type="dxa"/>
            <w:tcBorders>
              <w:top w:val="single" w:sz="4" w:space="0" w:color="auto"/>
              <w:left w:val="single" w:sz="4" w:space="0" w:color="auto"/>
              <w:bottom w:val="nil"/>
              <w:right w:val="single" w:sz="4" w:space="0" w:color="auto"/>
            </w:tcBorders>
            <w:shd w:val="clear" w:color="auto" w:fill="auto"/>
          </w:tcPr>
          <w:p w14:paraId="3643058C" w14:textId="77777777" w:rsidR="003166A2" w:rsidRDefault="003166A2" w:rsidP="009939A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66" w:type="dxa"/>
            <w:tcBorders>
              <w:left w:val="single" w:sz="4" w:space="0" w:color="auto"/>
              <w:bottom w:val="single" w:sz="4" w:space="0" w:color="auto"/>
              <w:right w:val="single" w:sz="4" w:space="0" w:color="auto"/>
            </w:tcBorders>
          </w:tcPr>
          <w:p w14:paraId="4438907F" w14:textId="77777777" w:rsidR="003166A2" w:rsidRDefault="003166A2" w:rsidP="009939A5">
            <w:pPr>
              <w:pStyle w:val="TAC"/>
              <w:rPr>
                <w:szCs w:val="18"/>
                <w:lang w:val="en-US"/>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490C25C3"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2118A92"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5FDEFFD"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EC7496"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F415066"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7B60B7C"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DE350E4"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A3012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71576B"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337A91"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F1C638"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E4E3F5E"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AE1CEA4"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03C14D16" w14:textId="77777777" w:rsidR="003166A2" w:rsidRDefault="003166A2" w:rsidP="009939A5">
            <w:pPr>
              <w:pStyle w:val="TAC"/>
              <w:rPr>
                <w:szCs w:val="18"/>
                <w:lang w:val="en-US" w:eastAsia="zh-CN"/>
              </w:rPr>
            </w:pPr>
            <w:r>
              <w:rPr>
                <w:rFonts w:hint="eastAsia"/>
                <w:szCs w:val="18"/>
                <w:lang w:val="en-US" w:eastAsia="zh-CN"/>
              </w:rPr>
              <w:t>0</w:t>
            </w:r>
          </w:p>
        </w:tc>
      </w:tr>
      <w:tr w:rsidR="003166A2" w14:paraId="0EB964E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CA8D6C7"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24448ED9"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528ECBA" w14:textId="77777777" w:rsidR="003166A2" w:rsidRDefault="003166A2" w:rsidP="009939A5">
            <w:pPr>
              <w:pStyle w:val="TAC"/>
              <w:rPr>
                <w:szCs w:val="18"/>
                <w:lang w:val="en-US"/>
              </w:rPr>
            </w:pPr>
            <w:r>
              <w:rPr>
                <w:szCs w:val="18"/>
                <w:lang w:val="en-US"/>
              </w:rPr>
              <w:t>n77</w:t>
            </w:r>
          </w:p>
        </w:tc>
        <w:tc>
          <w:tcPr>
            <w:tcW w:w="673" w:type="dxa"/>
            <w:tcBorders>
              <w:top w:val="single" w:sz="4" w:space="0" w:color="auto"/>
              <w:left w:val="single" w:sz="4" w:space="0" w:color="auto"/>
              <w:bottom w:val="single" w:sz="4" w:space="0" w:color="auto"/>
              <w:right w:val="single" w:sz="4" w:space="0" w:color="auto"/>
            </w:tcBorders>
          </w:tcPr>
          <w:p w14:paraId="3E0E89DD" w14:textId="77777777" w:rsidR="003166A2" w:rsidRDefault="003166A2"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ECBCB83"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B4B2D77"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1C1602"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685143B"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A65FC8B"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96238E"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BDEEE3A"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26619A3"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1F251B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35A89C"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D9214F4"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83ABBE4"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1046FF36" w14:textId="77777777" w:rsidR="003166A2" w:rsidRDefault="003166A2" w:rsidP="009939A5">
            <w:pPr>
              <w:pStyle w:val="TAC"/>
              <w:rPr>
                <w:szCs w:val="18"/>
                <w:lang w:val="en-US" w:eastAsia="zh-CN"/>
              </w:rPr>
            </w:pPr>
          </w:p>
        </w:tc>
      </w:tr>
      <w:tr w:rsidR="003166A2" w14:paraId="294D3D7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95FD04B" w14:textId="77777777" w:rsidR="003166A2" w:rsidRDefault="003166A2" w:rsidP="009939A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tcPr>
          <w:p w14:paraId="6BC6D52A" w14:textId="77777777" w:rsidR="003166A2" w:rsidRDefault="003166A2" w:rsidP="009939A5">
            <w:pPr>
              <w:pStyle w:val="TAC"/>
              <w:rPr>
                <w:lang w:eastAsia="zh-CN"/>
              </w:rPr>
            </w:pPr>
            <w:r>
              <w:rPr>
                <w:rFonts w:hint="eastAsia"/>
                <w:bCs/>
                <w:lang w:eastAsia="zh-CN"/>
              </w:rPr>
              <w:t>CA_n77(2A)</w:t>
            </w:r>
          </w:p>
          <w:p w14:paraId="45EC9947" w14:textId="77777777" w:rsidR="003166A2" w:rsidRDefault="003166A2" w:rsidP="009939A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66" w:type="dxa"/>
            <w:tcBorders>
              <w:top w:val="single" w:sz="4" w:space="0" w:color="auto"/>
              <w:left w:val="single" w:sz="4" w:space="0" w:color="auto"/>
              <w:bottom w:val="single" w:sz="4" w:space="0" w:color="auto"/>
              <w:right w:val="single" w:sz="4" w:space="0" w:color="auto"/>
            </w:tcBorders>
          </w:tcPr>
          <w:p w14:paraId="20C11DB9" w14:textId="77777777" w:rsidR="003166A2" w:rsidRDefault="003166A2" w:rsidP="009939A5">
            <w:pPr>
              <w:pStyle w:val="TAC"/>
              <w:rPr>
                <w:szCs w:val="18"/>
                <w:lang w:val="en-US"/>
              </w:rPr>
            </w:pPr>
            <w:r>
              <w:rPr>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2B9E0F62"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9C0FFE3"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C2586C6"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B03591"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103DB23"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BFA90ED"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696AB50"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370663"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FCD423"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632A32"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566DB9"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BC1678"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7B6BF47"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48D4DDC9" w14:textId="77777777" w:rsidR="003166A2" w:rsidRDefault="003166A2" w:rsidP="009939A5">
            <w:pPr>
              <w:pStyle w:val="TAC"/>
              <w:rPr>
                <w:szCs w:val="18"/>
                <w:lang w:val="en-US" w:eastAsia="zh-CN"/>
              </w:rPr>
            </w:pPr>
            <w:r>
              <w:rPr>
                <w:rFonts w:hint="eastAsia"/>
                <w:szCs w:val="18"/>
                <w:lang w:val="en-US" w:eastAsia="zh-CN"/>
              </w:rPr>
              <w:t>0</w:t>
            </w:r>
          </w:p>
        </w:tc>
      </w:tr>
      <w:tr w:rsidR="003166A2" w14:paraId="2364ED9E"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33ACE3A"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5206470F"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55E0E8EF" w14:textId="77777777" w:rsidR="003166A2" w:rsidRDefault="003166A2" w:rsidP="009939A5">
            <w:pPr>
              <w:pStyle w:val="TAC"/>
              <w:rPr>
                <w:szCs w:val="18"/>
                <w:lang w:val="en-US"/>
              </w:rPr>
            </w:pPr>
            <w:r>
              <w:rPr>
                <w:rFonts w:hint="eastAsia"/>
                <w:szCs w:val="18"/>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3054F48A" w14:textId="77777777" w:rsidR="003166A2" w:rsidRDefault="003166A2" w:rsidP="009939A5">
            <w:pPr>
              <w:pStyle w:val="TAC"/>
              <w:rPr>
                <w:szCs w:val="18"/>
                <w:lang w:eastAsia="zh-CN"/>
              </w:rPr>
            </w:pPr>
            <w:r>
              <w:rPr>
                <w:szCs w:val="18"/>
                <w:lang w:eastAsia="zh-CN"/>
              </w:rPr>
              <w:t>See CA_n77(2A)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46361232" w14:textId="77777777" w:rsidR="003166A2" w:rsidRDefault="003166A2" w:rsidP="009939A5">
            <w:pPr>
              <w:pStyle w:val="TAC"/>
              <w:rPr>
                <w:szCs w:val="18"/>
                <w:lang w:val="en-US" w:eastAsia="zh-CN"/>
              </w:rPr>
            </w:pPr>
          </w:p>
        </w:tc>
      </w:tr>
      <w:tr w:rsidR="003166A2" w14:paraId="72568C50"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1FC9DFD" w14:textId="77777777" w:rsidR="003166A2" w:rsidRDefault="003166A2" w:rsidP="009939A5">
            <w:pPr>
              <w:pStyle w:val="TAC"/>
              <w:rPr>
                <w:szCs w:val="18"/>
                <w:lang w:val="en-US"/>
              </w:rPr>
            </w:pPr>
            <w:r>
              <w:rPr>
                <w:szCs w:val="18"/>
                <w:lang w:val="en-US"/>
              </w:rPr>
              <w:t>CA_n3A-n78A</w:t>
            </w:r>
          </w:p>
        </w:tc>
        <w:tc>
          <w:tcPr>
            <w:tcW w:w="1372" w:type="dxa"/>
            <w:tcBorders>
              <w:top w:val="single" w:sz="4" w:space="0" w:color="auto"/>
              <w:left w:val="single" w:sz="4" w:space="0" w:color="auto"/>
              <w:bottom w:val="nil"/>
              <w:right w:val="single" w:sz="4" w:space="0" w:color="auto"/>
            </w:tcBorders>
            <w:shd w:val="clear" w:color="auto" w:fill="auto"/>
          </w:tcPr>
          <w:p w14:paraId="0345D9B7" w14:textId="77777777" w:rsidR="003166A2" w:rsidRDefault="003166A2" w:rsidP="009939A5">
            <w:pPr>
              <w:pStyle w:val="TAC"/>
              <w:rPr>
                <w:szCs w:val="18"/>
                <w:lang w:val="en-US"/>
              </w:rPr>
            </w:pPr>
            <w:r>
              <w:rPr>
                <w:szCs w:val="18"/>
                <w:lang w:val="en-US"/>
              </w:rPr>
              <w:t>CA_n3A-n78A</w:t>
            </w:r>
          </w:p>
        </w:tc>
        <w:tc>
          <w:tcPr>
            <w:tcW w:w="666" w:type="dxa"/>
            <w:tcBorders>
              <w:top w:val="single" w:sz="4" w:space="0" w:color="auto"/>
              <w:left w:val="single" w:sz="4" w:space="0" w:color="auto"/>
              <w:bottom w:val="single" w:sz="4" w:space="0" w:color="auto"/>
              <w:right w:val="single" w:sz="4" w:space="0" w:color="auto"/>
            </w:tcBorders>
          </w:tcPr>
          <w:p w14:paraId="29BDFD0D" w14:textId="77777777" w:rsidR="003166A2" w:rsidRDefault="003166A2" w:rsidP="009939A5">
            <w:pPr>
              <w:pStyle w:val="TAC"/>
              <w:rPr>
                <w:szCs w:val="18"/>
                <w:lang w:val="en-US"/>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78A19EB5"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52856E"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7D5BA94"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63B614"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54CEFD6"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399C506"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D2860AE"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11C376"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1844DF4"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AF3314"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B474AE7"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9114214"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620E204"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468B8ABF" w14:textId="77777777" w:rsidR="003166A2" w:rsidRDefault="003166A2" w:rsidP="009939A5">
            <w:pPr>
              <w:pStyle w:val="TAC"/>
              <w:rPr>
                <w:szCs w:val="18"/>
                <w:lang w:val="en-US" w:eastAsia="zh-CN"/>
              </w:rPr>
            </w:pPr>
            <w:r>
              <w:rPr>
                <w:rFonts w:hint="eastAsia"/>
                <w:szCs w:val="18"/>
                <w:lang w:val="en-US" w:eastAsia="zh-CN"/>
              </w:rPr>
              <w:t>0</w:t>
            </w:r>
          </w:p>
        </w:tc>
      </w:tr>
      <w:tr w:rsidR="003166A2" w14:paraId="076586F2"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D51CB79"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45F7EF3F"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53A21B54" w14:textId="77777777" w:rsidR="003166A2" w:rsidRDefault="003166A2" w:rsidP="009939A5">
            <w:pPr>
              <w:pStyle w:val="TAC"/>
              <w:rPr>
                <w:szCs w:val="18"/>
                <w:lang w:val="en-US"/>
              </w:rPr>
            </w:pPr>
            <w:r>
              <w:rPr>
                <w:szCs w:val="18"/>
                <w:lang w:val="en-US"/>
              </w:rPr>
              <w:t>n</w:t>
            </w:r>
            <w:r>
              <w:rPr>
                <w:szCs w:val="18"/>
              </w:rPr>
              <w:t>7</w:t>
            </w:r>
            <w:r>
              <w:rPr>
                <w:szCs w:val="18"/>
                <w:lang w:val="en-US"/>
              </w:rPr>
              <w:t>8</w:t>
            </w:r>
          </w:p>
        </w:tc>
        <w:tc>
          <w:tcPr>
            <w:tcW w:w="673" w:type="dxa"/>
            <w:tcBorders>
              <w:top w:val="single" w:sz="4" w:space="0" w:color="auto"/>
              <w:left w:val="single" w:sz="4" w:space="0" w:color="auto"/>
              <w:bottom w:val="single" w:sz="4" w:space="0" w:color="auto"/>
              <w:right w:val="single" w:sz="4" w:space="0" w:color="auto"/>
            </w:tcBorders>
          </w:tcPr>
          <w:p w14:paraId="0CFF3E62"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08F96A"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E5519BE"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C97DBE"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9E9B54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DBEA5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B9D003"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36DFD13"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D9290A7"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AC42CD7"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F8E33D"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132584D"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3726434"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167AFDC1" w14:textId="77777777" w:rsidR="003166A2" w:rsidRDefault="003166A2" w:rsidP="009939A5">
            <w:pPr>
              <w:pStyle w:val="TAC"/>
              <w:rPr>
                <w:szCs w:val="18"/>
                <w:lang w:val="en-US" w:eastAsia="zh-CN"/>
              </w:rPr>
            </w:pPr>
          </w:p>
        </w:tc>
      </w:tr>
      <w:tr w:rsidR="003166A2" w14:paraId="0626D31D"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CF69D5F"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7C002CD6"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2DC4FA17" w14:textId="77777777" w:rsidR="003166A2" w:rsidRDefault="003166A2" w:rsidP="009939A5">
            <w:pPr>
              <w:pStyle w:val="TAC"/>
              <w:rPr>
                <w:szCs w:val="18"/>
                <w:lang w:val="en-US"/>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78BB1101" w14:textId="77777777" w:rsidR="003166A2" w:rsidRDefault="003166A2" w:rsidP="009939A5">
            <w:pPr>
              <w:pStyle w:val="TAC"/>
              <w:rPr>
                <w:szCs w:val="18"/>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B884C99"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6EF5F86"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307EA1"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776D681"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51001E9"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2260276" w14:textId="77777777" w:rsidR="003166A2" w:rsidRDefault="003166A2" w:rsidP="009939A5">
            <w:pPr>
              <w:pStyle w:val="TAC"/>
              <w:rPr>
                <w:szCs w:val="18"/>
                <w:lang w:eastAsia="zh-CN"/>
              </w:rPr>
            </w:pPr>
            <w:r>
              <w:rPr>
                <w:rFonts w:hint="eastAsia"/>
                <w:szCs w:val="18"/>
                <w:lang w:eastAsia="zh-CN"/>
              </w:rPr>
              <w:t>4</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17395943"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222481"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DF0F13"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523E2B"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427D18A"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69E4D69"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120C8A6B" w14:textId="77777777" w:rsidR="003166A2" w:rsidRDefault="003166A2" w:rsidP="009939A5">
            <w:pPr>
              <w:pStyle w:val="TAC"/>
              <w:rPr>
                <w:szCs w:val="18"/>
                <w:lang w:val="en-US" w:eastAsia="zh-CN"/>
              </w:rPr>
            </w:pPr>
            <w:r>
              <w:rPr>
                <w:rFonts w:hint="eastAsia"/>
                <w:szCs w:val="18"/>
                <w:lang w:val="en-US" w:eastAsia="zh-CN"/>
              </w:rPr>
              <w:t>1</w:t>
            </w:r>
          </w:p>
        </w:tc>
      </w:tr>
      <w:tr w:rsidR="003166A2" w14:paraId="2DE92BB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A7DA168"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60A5CA27"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53491CEC" w14:textId="77777777" w:rsidR="003166A2" w:rsidRDefault="003166A2" w:rsidP="009939A5">
            <w:pPr>
              <w:pStyle w:val="TAC"/>
              <w:rPr>
                <w:szCs w:val="18"/>
                <w:lang w:val="en-US"/>
              </w:rPr>
            </w:pPr>
            <w:r>
              <w:rPr>
                <w:szCs w:val="18"/>
                <w:lang w:val="en-US"/>
              </w:rPr>
              <w:t>n</w:t>
            </w:r>
            <w:r>
              <w:rPr>
                <w:szCs w:val="18"/>
              </w:rPr>
              <w:t>7</w:t>
            </w:r>
            <w:r>
              <w:rPr>
                <w:szCs w:val="18"/>
                <w:lang w:val="en-US"/>
              </w:rPr>
              <w:t>8</w:t>
            </w:r>
          </w:p>
        </w:tc>
        <w:tc>
          <w:tcPr>
            <w:tcW w:w="673" w:type="dxa"/>
            <w:tcBorders>
              <w:top w:val="single" w:sz="4" w:space="0" w:color="auto"/>
              <w:left w:val="single" w:sz="4" w:space="0" w:color="auto"/>
              <w:bottom w:val="single" w:sz="4" w:space="0" w:color="auto"/>
              <w:right w:val="single" w:sz="4" w:space="0" w:color="auto"/>
            </w:tcBorders>
          </w:tcPr>
          <w:p w14:paraId="36E77302"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33F56E" w14:textId="77777777" w:rsidR="003166A2" w:rsidRDefault="003166A2" w:rsidP="009939A5">
            <w:pPr>
              <w:pStyle w:val="TAC"/>
              <w:rPr>
                <w:szCs w:val="18"/>
                <w:lang w:eastAsia="zh-CN"/>
              </w:rPr>
            </w:pPr>
            <w:r>
              <w:rPr>
                <w:rFonts w:eastAsia="DengXian" w:hint="eastAsia"/>
                <w:szCs w:val="18"/>
                <w:lang w:eastAsia="zh-CN"/>
              </w:rPr>
              <w:t>1</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C5B77C5" w14:textId="77777777" w:rsidR="003166A2" w:rsidRDefault="003166A2" w:rsidP="009939A5">
            <w:pPr>
              <w:pStyle w:val="TAC"/>
              <w:rPr>
                <w:szCs w:val="18"/>
                <w:lang w:eastAsia="zh-CN"/>
              </w:rPr>
            </w:pPr>
            <w:r>
              <w:rPr>
                <w:rFonts w:eastAsia="DengXian"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0E8F3E" w14:textId="77777777" w:rsidR="003166A2" w:rsidRDefault="003166A2" w:rsidP="009939A5">
            <w:pPr>
              <w:pStyle w:val="TAC"/>
              <w:rPr>
                <w:szCs w:val="18"/>
                <w:lang w:eastAsia="zh-CN"/>
              </w:rPr>
            </w:pPr>
            <w:r>
              <w:rPr>
                <w:rFonts w:eastAsia="DengXian"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59A0CB8" w14:textId="77777777" w:rsidR="003166A2" w:rsidRDefault="003166A2" w:rsidP="009939A5">
            <w:pPr>
              <w:pStyle w:val="TAC"/>
              <w:rPr>
                <w:szCs w:val="18"/>
                <w:lang w:val="en-US" w:eastAsia="zh-CN"/>
              </w:rPr>
            </w:pPr>
            <w:r>
              <w:rPr>
                <w:rFonts w:eastAsia="DengXian"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1E6EED2" w14:textId="77777777" w:rsidR="003166A2" w:rsidRDefault="003166A2" w:rsidP="009939A5">
            <w:pPr>
              <w:pStyle w:val="TAC"/>
              <w:rPr>
                <w:szCs w:val="18"/>
                <w:lang w:val="en-US" w:eastAsia="zh-CN"/>
              </w:rPr>
            </w:pPr>
            <w:r>
              <w:rPr>
                <w:rFonts w:eastAsia="DengXian"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364D16B" w14:textId="77777777" w:rsidR="003166A2" w:rsidRDefault="003166A2" w:rsidP="009939A5">
            <w:pPr>
              <w:pStyle w:val="TAC"/>
              <w:rPr>
                <w:szCs w:val="18"/>
                <w:lang w:eastAsia="zh-CN"/>
              </w:rPr>
            </w:pPr>
            <w:r>
              <w:rPr>
                <w:rFonts w:eastAsia="DengXian" w:hint="eastAsia"/>
                <w:szCs w:val="18"/>
                <w:lang w:eastAsia="zh-CN"/>
              </w:rPr>
              <w:t>4</w:t>
            </w:r>
            <w:r>
              <w:rPr>
                <w:rFonts w:eastAsia="DengXian"/>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DC2DB9F" w14:textId="77777777" w:rsidR="003166A2" w:rsidRDefault="003166A2" w:rsidP="009939A5">
            <w:pPr>
              <w:pStyle w:val="TAC"/>
              <w:rPr>
                <w:szCs w:val="18"/>
                <w:lang w:eastAsia="zh-CN"/>
              </w:rPr>
            </w:pPr>
            <w:r>
              <w:rPr>
                <w:rFonts w:eastAsia="DengXian" w:hint="eastAsia"/>
                <w:szCs w:val="18"/>
                <w:lang w:eastAsia="zh-CN"/>
              </w:rPr>
              <w:t>5</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37705660" w14:textId="77777777" w:rsidR="003166A2" w:rsidRDefault="003166A2" w:rsidP="009939A5">
            <w:pPr>
              <w:pStyle w:val="TAC"/>
              <w:rPr>
                <w:szCs w:val="18"/>
                <w:lang w:eastAsia="zh-CN"/>
              </w:rPr>
            </w:pPr>
            <w:r>
              <w:rPr>
                <w:rFonts w:eastAsia="DengXian" w:hint="eastAsia"/>
                <w:szCs w:val="18"/>
                <w:lang w:eastAsia="zh-CN"/>
              </w:rPr>
              <w:t>6</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6BAE8534" w14:textId="77777777" w:rsidR="003166A2" w:rsidRDefault="003166A2" w:rsidP="009939A5">
            <w:pPr>
              <w:pStyle w:val="TAC"/>
              <w:rPr>
                <w:rFonts w:eastAsia="Yu Mincho"/>
                <w:szCs w:val="18"/>
              </w:rPr>
            </w:pPr>
            <w:r>
              <w:rPr>
                <w:rFonts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2138FE0D" w14:textId="77777777" w:rsidR="003166A2" w:rsidRDefault="003166A2" w:rsidP="009939A5">
            <w:pPr>
              <w:pStyle w:val="TAC"/>
              <w:rPr>
                <w:szCs w:val="18"/>
                <w:lang w:eastAsia="zh-CN"/>
              </w:rPr>
            </w:pPr>
            <w:r>
              <w:rPr>
                <w:rFonts w:eastAsia="DengXian"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76EA67" w14:textId="77777777" w:rsidR="003166A2" w:rsidRDefault="003166A2" w:rsidP="009939A5">
            <w:pPr>
              <w:pStyle w:val="TAC"/>
              <w:rPr>
                <w:szCs w:val="18"/>
                <w:lang w:eastAsia="zh-CN"/>
              </w:rPr>
            </w:pPr>
            <w:r>
              <w:rPr>
                <w:rFonts w:eastAsia="DengXian"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70B354E" w14:textId="77777777" w:rsidR="003166A2" w:rsidRDefault="003166A2" w:rsidP="009939A5">
            <w:pPr>
              <w:pStyle w:val="TAC"/>
              <w:rPr>
                <w:szCs w:val="18"/>
                <w:lang w:eastAsia="zh-CN"/>
              </w:rPr>
            </w:pPr>
            <w:r>
              <w:rPr>
                <w:rFonts w:eastAsia="DengXian" w:hint="eastAsia"/>
                <w:szCs w:val="18"/>
                <w:lang w:eastAsia="zh-CN"/>
              </w:rPr>
              <w:t>1</w:t>
            </w:r>
            <w:r>
              <w:rPr>
                <w:rFonts w:eastAsia="DengXian"/>
                <w:szCs w:val="18"/>
                <w:lang w:eastAsia="zh-CN"/>
              </w:rPr>
              <w:t>00</w:t>
            </w:r>
          </w:p>
        </w:tc>
        <w:tc>
          <w:tcPr>
            <w:tcW w:w="1476" w:type="dxa"/>
            <w:tcBorders>
              <w:top w:val="nil"/>
              <w:left w:val="single" w:sz="4" w:space="0" w:color="auto"/>
              <w:bottom w:val="single" w:sz="4" w:space="0" w:color="auto"/>
              <w:right w:val="single" w:sz="4" w:space="0" w:color="auto"/>
            </w:tcBorders>
            <w:shd w:val="clear" w:color="auto" w:fill="auto"/>
          </w:tcPr>
          <w:p w14:paraId="1408BA8B" w14:textId="77777777" w:rsidR="003166A2" w:rsidRDefault="003166A2" w:rsidP="009939A5">
            <w:pPr>
              <w:pStyle w:val="TAC"/>
              <w:rPr>
                <w:szCs w:val="18"/>
                <w:lang w:val="en-US" w:eastAsia="zh-CN"/>
              </w:rPr>
            </w:pPr>
          </w:p>
        </w:tc>
      </w:tr>
      <w:tr w:rsidR="003166A2" w14:paraId="334EFBD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53F787A" w14:textId="77777777" w:rsidR="003166A2" w:rsidRDefault="003166A2" w:rsidP="009939A5">
            <w:pPr>
              <w:pStyle w:val="TAC"/>
              <w:rPr>
                <w:szCs w:val="18"/>
                <w:lang w:val="en-US"/>
              </w:rPr>
            </w:pPr>
            <w:r>
              <w:rPr>
                <w:rFonts w:hint="eastAsia"/>
                <w:szCs w:val="18"/>
                <w:lang w:val="en-US" w:eastAsia="zh-CN"/>
              </w:rPr>
              <w:t>CA_n3A-n78C</w:t>
            </w:r>
          </w:p>
        </w:tc>
        <w:tc>
          <w:tcPr>
            <w:tcW w:w="1372" w:type="dxa"/>
            <w:tcBorders>
              <w:top w:val="single" w:sz="4" w:space="0" w:color="auto"/>
              <w:left w:val="single" w:sz="4" w:space="0" w:color="auto"/>
              <w:bottom w:val="nil"/>
              <w:right w:val="single" w:sz="4" w:space="0" w:color="auto"/>
            </w:tcBorders>
            <w:shd w:val="clear" w:color="auto" w:fill="auto"/>
          </w:tcPr>
          <w:p w14:paraId="4EFDCE77" w14:textId="77777777" w:rsidR="003166A2" w:rsidRDefault="003166A2" w:rsidP="009939A5">
            <w:pPr>
              <w:pStyle w:val="TAC"/>
              <w:rPr>
                <w:szCs w:val="18"/>
                <w:lang w:val="en-US" w:eastAsia="ja-JP"/>
              </w:rPr>
            </w:pPr>
            <w:r>
              <w:rPr>
                <w:szCs w:val="18"/>
                <w:lang w:val="en-US"/>
              </w:rPr>
              <w:t>CA_n3A-n78A</w:t>
            </w:r>
          </w:p>
        </w:tc>
        <w:tc>
          <w:tcPr>
            <w:tcW w:w="666" w:type="dxa"/>
            <w:tcBorders>
              <w:top w:val="single" w:sz="4" w:space="0" w:color="auto"/>
              <w:left w:val="single" w:sz="4" w:space="0" w:color="auto"/>
              <w:right w:val="single" w:sz="4" w:space="0" w:color="auto"/>
            </w:tcBorders>
          </w:tcPr>
          <w:p w14:paraId="79E68584" w14:textId="77777777" w:rsidR="003166A2" w:rsidRDefault="003166A2" w:rsidP="009939A5">
            <w:pPr>
              <w:pStyle w:val="TAC"/>
              <w:rPr>
                <w:szCs w:val="18"/>
                <w:lang w:val="en-US" w:eastAsia="zh-CN"/>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1B9D1470"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425CD59"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943C62B"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163CC1"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825AFD9"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8D7FBB7"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0E053D4"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FCB64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1E94F2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8D8B9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3006B4"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87E0DD2"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6E4F061"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07E690D5" w14:textId="77777777" w:rsidR="003166A2" w:rsidRDefault="003166A2" w:rsidP="009939A5">
            <w:pPr>
              <w:pStyle w:val="TAC"/>
              <w:rPr>
                <w:szCs w:val="18"/>
                <w:lang w:val="en-US" w:eastAsia="zh-CN"/>
              </w:rPr>
            </w:pPr>
            <w:r>
              <w:rPr>
                <w:rFonts w:hint="eastAsia"/>
                <w:szCs w:val="18"/>
                <w:lang w:val="en-US" w:eastAsia="zh-CN"/>
              </w:rPr>
              <w:t>0</w:t>
            </w:r>
          </w:p>
        </w:tc>
      </w:tr>
      <w:tr w:rsidR="003166A2" w14:paraId="1FFFC6C3"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81F62DB"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672054E8" w14:textId="77777777" w:rsidR="003166A2" w:rsidRDefault="003166A2" w:rsidP="009939A5">
            <w:pPr>
              <w:pStyle w:val="TAC"/>
              <w:rPr>
                <w:szCs w:val="18"/>
                <w:lang w:val="en-US" w:eastAsia="ja-JP"/>
              </w:rPr>
            </w:pPr>
          </w:p>
        </w:tc>
        <w:tc>
          <w:tcPr>
            <w:tcW w:w="666" w:type="dxa"/>
            <w:tcBorders>
              <w:top w:val="single" w:sz="4" w:space="0" w:color="auto"/>
              <w:left w:val="single" w:sz="4" w:space="0" w:color="auto"/>
              <w:right w:val="single" w:sz="4" w:space="0" w:color="auto"/>
            </w:tcBorders>
          </w:tcPr>
          <w:p w14:paraId="5E66311B" w14:textId="77777777" w:rsidR="003166A2" w:rsidRDefault="003166A2" w:rsidP="009939A5">
            <w:pPr>
              <w:pStyle w:val="TAC"/>
              <w:rPr>
                <w:szCs w:val="18"/>
                <w:lang w:val="en-US" w:eastAsia="zh-CN"/>
              </w:rPr>
            </w:pPr>
            <w:r>
              <w:rPr>
                <w:rFonts w:hint="eastAsia"/>
                <w:szCs w:val="18"/>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1176B712"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6" w:type="dxa"/>
            <w:tcBorders>
              <w:top w:val="nil"/>
              <w:left w:val="single" w:sz="4" w:space="0" w:color="auto"/>
              <w:bottom w:val="single" w:sz="4" w:space="0" w:color="auto"/>
              <w:right w:val="single" w:sz="4" w:space="0" w:color="auto"/>
            </w:tcBorders>
            <w:shd w:val="clear" w:color="auto" w:fill="auto"/>
          </w:tcPr>
          <w:p w14:paraId="1259F459" w14:textId="77777777" w:rsidR="003166A2" w:rsidRDefault="003166A2" w:rsidP="009939A5">
            <w:pPr>
              <w:pStyle w:val="TAC"/>
              <w:rPr>
                <w:szCs w:val="18"/>
                <w:lang w:val="en-US" w:eastAsia="zh-CN"/>
              </w:rPr>
            </w:pPr>
          </w:p>
        </w:tc>
      </w:tr>
      <w:tr w:rsidR="003166A2" w14:paraId="37059A7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278E4CF"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62EE94FD" w14:textId="77777777" w:rsidR="003166A2" w:rsidRDefault="003166A2" w:rsidP="009939A5">
            <w:pPr>
              <w:pStyle w:val="TAC"/>
              <w:rPr>
                <w:bCs/>
                <w:lang w:eastAsia="zh-CN"/>
              </w:rPr>
            </w:pPr>
          </w:p>
        </w:tc>
        <w:tc>
          <w:tcPr>
            <w:tcW w:w="666" w:type="dxa"/>
            <w:tcBorders>
              <w:top w:val="single" w:sz="4" w:space="0" w:color="auto"/>
              <w:left w:val="single" w:sz="4" w:space="0" w:color="auto"/>
              <w:right w:val="single" w:sz="4" w:space="0" w:color="auto"/>
            </w:tcBorders>
          </w:tcPr>
          <w:p w14:paraId="75D6AC29" w14:textId="77777777" w:rsidR="003166A2" w:rsidRDefault="003166A2" w:rsidP="009939A5">
            <w:pPr>
              <w:pStyle w:val="TAC"/>
              <w:rPr>
                <w:szCs w:val="18"/>
                <w:lang w:val="en-US" w:eastAsia="zh-CN"/>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4797A392"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F6AE97D"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38C24E5"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703FC8"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74BA648"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C371510"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82FD8DC" w14:textId="77777777" w:rsidR="003166A2" w:rsidRDefault="003166A2" w:rsidP="009939A5">
            <w:pPr>
              <w:pStyle w:val="TAC"/>
              <w:rPr>
                <w:rFonts w:eastAsia="Yu Mincho"/>
                <w:szCs w:val="18"/>
              </w:rPr>
            </w:pPr>
            <w:r>
              <w:rPr>
                <w:rFonts w:hint="eastAsia"/>
                <w:szCs w:val="18"/>
                <w:lang w:eastAsia="zh-CN"/>
              </w:rPr>
              <w:t>4</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E9F45CA"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F45365D"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4381C7"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D669AA"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9A0655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95C987D"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7052E41A" w14:textId="77777777" w:rsidR="003166A2" w:rsidRDefault="003166A2" w:rsidP="009939A5">
            <w:pPr>
              <w:pStyle w:val="TAC"/>
              <w:rPr>
                <w:szCs w:val="18"/>
                <w:lang w:val="en-US" w:eastAsia="zh-CN"/>
              </w:rPr>
            </w:pPr>
            <w:r>
              <w:rPr>
                <w:rFonts w:hint="eastAsia"/>
                <w:szCs w:val="18"/>
                <w:lang w:val="en-US" w:eastAsia="zh-CN"/>
              </w:rPr>
              <w:t>1</w:t>
            </w:r>
          </w:p>
        </w:tc>
      </w:tr>
      <w:tr w:rsidR="003166A2" w14:paraId="3ABDAC8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D041CD9"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51D3AB90" w14:textId="77777777" w:rsidR="003166A2" w:rsidRDefault="003166A2" w:rsidP="009939A5">
            <w:pPr>
              <w:pStyle w:val="TAC"/>
              <w:rPr>
                <w:bCs/>
                <w:lang w:eastAsia="zh-CN"/>
              </w:rPr>
            </w:pPr>
          </w:p>
        </w:tc>
        <w:tc>
          <w:tcPr>
            <w:tcW w:w="666" w:type="dxa"/>
            <w:tcBorders>
              <w:top w:val="single" w:sz="4" w:space="0" w:color="auto"/>
              <w:left w:val="single" w:sz="4" w:space="0" w:color="auto"/>
              <w:right w:val="single" w:sz="4" w:space="0" w:color="auto"/>
            </w:tcBorders>
          </w:tcPr>
          <w:p w14:paraId="4069A188" w14:textId="77777777" w:rsidR="003166A2" w:rsidRDefault="003166A2" w:rsidP="009939A5">
            <w:pPr>
              <w:pStyle w:val="TAC"/>
              <w:rPr>
                <w:szCs w:val="18"/>
                <w:lang w:val="en-US" w:eastAsia="zh-CN"/>
              </w:rPr>
            </w:pPr>
            <w:r>
              <w:rPr>
                <w:szCs w:val="18"/>
                <w:lang w:val="en-US"/>
              </w:rPr>
              <w:t>n</w:t>
            </w:r>
            <w:r>
              <w:rPr>
                <w:szCs w:val="18"/>
              </w:rPr>
              <w:t>7</w:t>
            </w:r>
            <w:r>
              <w:rPr>
                <w:szCs w:val="18"/>
                <w:lang w:val="en-US"/>
              </w:rPr>
              <w:t>8</w:t>
            </w:r>
          </w:p>
        </w:tc>
        <w:tc>
          <w:tcPr>
            <w:tcW w:w="8773" w:type="dxa"/>
            <w:gridSpan w:val="23"/>
            <w:tcBorders>
              <w:top w:val="single" w:sz="4" w:space="0" w:color="auto"/>
              <w:left w:val="single" w:sz="4" w:space="0" w:color="auto"/>
              <w:bottom w:val="single" w:sz="4" w:space="0" w:color="auto"/>
              <w:right w:val="single" w:sz="4" w:space="0" w:color="auto"/>
            </w:tcBorders>
          </w:tcPr>
          <w:p w14:paraId="2F66BFAA"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6" w:type="dxa"/>
            <w:tcBorders>
              <w:top w:val="nil"/>
              <w:left w:val="single" w:sz="4" w:space="0" w:color="auto"/>
              <w:bottom w:val="single" w:sz="4" w:space="0" w:color="auto"/>
              <w:right w:val="single" w:sz="4" w:space="0" w:color="auto"/>
            </w:tcBorders>
            <w:shd w:val="clear" w:color="auto" w:fill="auto"/>
          </w:tcPr>
          <w:p w14:paraId="13D3ADC2" w14:textId="77777777" w:rsidR="003166A2" w:rsidRDefault="003166A2" w:rsidP="009939A5">
            <w:pPr>
              <w:pStyle w:val="TAC"/>
              <w:rPr>
                <w:szCs w:val="18"/>
                <w:lang w:val="en-US" w:eastAsia="zh-CN"/>
              </w:rPr>
            </w:pPr>
          </w:p>
        </w:tc>
      </w:tr>
      <w:tr w:rsidR="003166A2" w14:paraId="0D798FE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99010E8" w14:textId="77777777" w:rsidR="003166A2" w:rsidRDefault="003166A2" w:rsidP="009939A5">
            <w:pPr>
              <w:pStyle w:val="TAC"/>
              <w:rPr>
                <w:szCs w:val="18"/>
                <w:lang w:val="en-US"/>
              </w:rPr>
            </w:pPr>
            <w:r>
              <w:rPr>
                <w:szCs w:val="18"/>
                <w:lang w:val="en-US"/>
              </w:rPr>
              <w:t>CA_n3A-n78(2A)</w:t>
            </w:r>
          </w:p>
        </w:tc>
        <w:tc>
          <w:tcPr>
            <w:tcW w:w="1372" w:type="dxa"/>
            <w:tcBorders>
              <w:top w:val="single" w:sz="4" w:space="0" w:color="auto"/>
              <w:left w:val="single" w:sz="4" w:space="0" w:color="auto"/>
              <w:bottom w:val="nil"/>
              <w:right w:val="single" w:sz="4" w:space="0" w:color="auto"/>
            </w:tcBorders>
            <w:shd w:val="clear" w:color="auto" w:fill="auto"/>
          </w:tcPr>
          <w:p w14:paraId="46E55CA9" w14:textId="77777777" w:rsidR="003166A2" w:rsidRDefault="003166A2" w:rsidP="009939A5">
            <w:pPr>
              <w:pStyle w:val="TAC"/>
              <w:rPr>
                <w:bCs/>
                <w:lang w:eastAsia="zh-CN"/>
              </w:rPr>
            </w:pPr>
            <w:r>
              <w:rPr>
                <w:bCs/>
                <w:lang w:eastAsia="zh-CN"/>
              </w:rPr>
              <w:t>CA_n3A-n78A</w:t>
            </w:r>
          </w:p>
          <w:p w14:paraId="6820AB10" w14:textId="77777777" w:rsidR="003166A2" w:rsidRDefault="003166A2" w:rsidP="009939A5">
            <w:pPr>
              <w:pStyle w:val="TAC"/>
              <w:rPr>
                <w:szCs w:val="18"/>
                <w:lang w:val="en-US"/>
              </w:rPr>
            </w:pPr>
            <w:r>
              <w:rPr>
                <w:rFonts w:hint="eastAsia"/>
                <w:bCs/>
                <w:lang w:eastAsia="zh-CN"/>
              </w:rPr>
              <w:t>CA_n78(2A)</w:t>
            </w:r>
          </w:p>
        </w:tc>
        <w:tc>
          <w:tcPr>
            <w:tcW w:w="666" w:type="dxa"/>
            <w:tcBorders>
              <w:top w:val="single" w:sz="4" w:space="0" w:color="auto"/>
              <w:left w:val="single" w:sz="4" w:space="0" w:color="auto"/>
              <w:right w:val="single" w:sz="4" w:space="0" w:color="auto"/>
            </w:tcBorders>
          </w:tcPr>
          <w:p w14:paraId="484F85B0" w14:textId="77777777" w:rsidR="003166A2" w:rsidRDefault="003166A2"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2DC89AF6"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3EDAA09"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FA0C681"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EC1548"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CF963DE"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6790706"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C0F670B"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F0E033"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D5B7C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F8306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6684FD"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108AB03"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4956868"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52D34136" w14:textId="77777777" w:rsidR="003166A2" w:rsidRDefault="003166A2" w:rsidP="009939A5">
            <w:pPr>
              <w:pStyle w:val="TAC"/>
              <w:rPr>
                <w:szCs w:val="18"/>
                <w:lang w:val="en-US" w:eastAsia="zh-CN"/>
              </w:rPr>
            </w:pPr>
            <w:r>
              <w:rPr>
                <w:rFonts w:hint="eastAsia"/>
                <w:szCs w:val="18"/>
                <w:lang w:val="en-US" w:eastAsia="zh-CN"/>
              </w:rPr>
              <w:t>0</w:t>
            </w:r>
          </w:p>
        </w:tc>
      </w:tr>
      <w:tr w:rsidR="003166A2" w14:paraId="21C4449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B918DB9"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69F6A3A8" w14:textId="77777777" w:rsidR="003166A2" w:rsidRDefault="003166A2" w:rsidP="009939A5">
            <w:pPr>
              <w:pStyle w:val="TAC"/>
              <w:rPr>
                <w:szCs w:val="18"/>
                <w:lang w:val="en-US"/>
              </w:rPr>
            </w:pPr>
          </w:p>
        </w:tc>
        <w:tc>
          <w:tcPr>
            <w:tcW w:w="666" w:type="dxa"/>
            <w:tcBorders>
              <w:top w:val="single" w:sz="4" w:space="0" w:color="auto"/>
              <w:left w:val="single" w:sz="4" w:space="0" w:color="auto"/>
              <w:right w:val="single" w:sz="4" w:space="0" w:color="auto"/>
            </w:tcBorders>
          </w:tcPr>
          <w:p w14:paraId="35F15FBD" w14:textId="77777777" w:rsidR="003166A2" w:rsidRDefault="003166A2" w:rsidP="009939A5">
            <w:pPr>
              <w:pStyle w:val="TAC"/>
              <w:rPr>
                <w:szCs w:val="18"/>
                <w:lang w:val="en-US"/>
              </w:rPr>
            </w:pPr>
            <w:r>
              <w:rPr>
                <w:rFonts w:hint="eastAsia"/>
                <w:szCs w:val="18"/>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07F2AB3B"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039FBA8C" w14:textId="77777777" w:rsidR="003166A2" w:rsidRDefault="003166A2" w:rsidP="009939A5">
            <w:pPr>
              <w:pStyle w:val="TAC"/>
              <w:rPr>
                <w:szCs w:val="18"/>
                <w:lang w:val="en-US" w:eastAsia="zh-CN"/>
              </w:rPr>
            </w:pPr>
          </w:p>
        </w:tc>
      </w:tr>
      <w:tr w:rsidR="003166A2" w14:paraId="2BC1EA23" w14:textId="77777777" w:rsidTr="009939A5">
        <w:trPr>
          <w:trHeight w:val="187"/>
        </w:trPr>
        <w:tc>
          <w:tcPr>
            <w:tcW w:w="1631" w:type="dxa"/>
            <w:tcBorders>
              <w:left w:val="single" w:sz="4" w:space="0" w:color="auto"/>
              <w:bottom w:val="nil"/>
              <w:right w:val="single" w:sz="4" w:space="0" w:color="auto"/>
            </w:tcBorders>
            <w:shd w:val="clear" w:color="auto" w:fill="auto"/>
          </w:tcPr>
          <w:p w14:paraId="0188CD8C" w14:textId="77777777" w:rsidR="003166A2" w:rsidRDefault="003166A2" w:rsidP="009939A5">
            <w:pPr>
              <w:pStyle w:val="TAC"/>
              <w:rPr>
                <w:szCs w:val="18"/>
                <w:lang w:val="en-US"/>
              </w:rPr>
            </w:pPr>
            <w:r>
              <w:rPr>
                <w:szCs w:val="18"/>
                <w:lang w:val="en-US"/>
              </w:rPr>
              <w:lastRenderedPageBreak/>
              <w:t>CA_n3A-n79A</w:t>
            </w:r>
          </w:p>
        </w:tc>
        <w:tc>
          <w:tcPr>
            <w:tcW w:w="1372" w:type="dxa"/>
            <w:tcBorders>
              <w:left w:val="single" w:sz="4" w:space="0" w:color="auto"/>
              <w:bottom w:val="nil"/>
              <w:right w:val="single" w:sz="4" w:space="0" w:color="auto"/>
            </w:tcBorders>
            <w:shd w:val="clear" w:color="auto" w:fill="auto"/>
          </w:tcPr>
          <w:p w14:paraId="78422229" w14:textId="77777777" w:rsidR="003166A2" w:rsidRDefault="003166A2" w:rsidP="009939A5">
            <w:pPr>
              <w:pStyle w:val="TAC"/>
              <w:rPr>
                <w:szCs w:val="18"/>
                <w:lang w:val="en-US"/>
              </w:rPr>
            </w:pPr>
            <w:r>
              <w:rPr>
                <w:szCs w:val="18"/>
                <w:lang w:val="en-US"/>
              </w:rPr>
              <w:t>CA_n3A-n79A</w:t>
            </w:r>
          </w:p>
        </w:tc>
        <w:tc>
          <w:tcPr>
            <w:tcW w:w="666" w:type="dxa"/>
            <w:tcBorders>
              <w:left w:val="single" w:sz="4" w:space="0" w:color="auto"/>
              <w:bottom w:val="single" w:sz="4" w:space="0" w:color="auto"/>
              <w:right w:val="single" w:sz="4" w:space="0" w:color="auto"/>
            </w:tcBorders>
          </w:tcPr>
          <w:p w14:paraId="1C2588D7" w14:textId="77777777" w:rsidR="003166A2" w:rsidRDefault="003166A2" w:rsidP="009939A5">
            <w:pPr>
              <w:pStyle w:val="TAC"/>
              <w:rPr>
                <w:szCs w:val="18"/>
                <w:lang w:val="en-US"/>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66FF6E8E"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411E3E"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D321681"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960E95"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8BA3B0C"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B784228"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F8EC9A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DBE72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40E14C"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0FF7A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9D843B"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AE6CA49"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2EB4036"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760B54D2" w14:textId="77777777" w:rsidR="003166A2" w:rsidRDefault="003166A2" w:rsidP="009939A5">
            <w:pPr>
              <w:pStyle w:val="TAC"/>
              <w:rPr>
                <w:szCs w:val="18"/>
                <w:lang w:val="en-US" w:eastAsia="zh-CN"/>
              </w:rPr>
            </w:pPr>
            <w:r>
              <w:rPr>
                <w:rFonts w:hint="eastAsia"/>
                <w:szCs w:val="18"/>
                <w:lang w:val="en-US" w:eastAsia="zh-CN"/>
              </w:rPr>
              <w:t>0</w:t>
            </w:r>
          </w:p>
        </w:tc>
      </w:tr>
      <w:tr w:rsidR="003166A2" w14:paraId="2EED038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93FFF48"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37313A55"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697AC29" w14:textId="77777777" w:rsidR="003166A2" w:rsidRDefault="003166A2" w:rsidP="009939A5">
            <w:pPr>
              <w:pStyle w:val="TAC"/>
              <w:rPr>
                <w:szCs w:val="18"/>
                <w:lang w:val="en-US"/>
              </w:rPr>
            </w:pPr>
            <w:r>
              <w:rPr>
                <w:szCs w:val="18"/>
                <w:lang w:val="en-US"/>
              </w:rPr>
              <w:t>n</w:t>
            </w:r>
            <w:r>
              <w:rPr>
                <w:szCs w:val="18"/>
              </w:rPr>
              <w:t>7</w:t>
            </w:r>
            <w:r>
              <w:rPr>
                <w:szCs w:val="18"/>
                <w:lang w:val="en-US"/>
              </w:rPr>
              <w:t>9</w:t>
            </w:r>
          </w:p>
        </w:tc>
        <w:tc>
          <w:tcPr>
            <w:tcW w:w="673" w:type="dxa"/>
            <w:tcBorders>
              <w:top w:val="single" w:sz="4" w:space="0" w:color="auto"/>
              <w:left w:val="single" w:sz="4" w:space="0" w:color="auto"/>
              <w:bottom w:val="single" w:sz="4" w:space="0" w:color="auto"/>
              <w:right w:val="single" w:sz="4" w:space="0" w:color="auto"/>
            </w:tcBorders>
          </w:tcPr>
          <w:p w14:paraId="33B4A691"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6E450"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51B085"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AEDC7E4" w14:textId="77777777" w:rsidR="003166A2" w:rsidRDefault="003166A2"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F1A4D0B"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0A895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42DF0A"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A734AB7"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4061E47"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9C474CB"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C151E8"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3701A08"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EA37C33"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30E07B75" w14:textId="77777777" w:rsidR="003166A2" w:rsidRDefault="003166A2" w:rsidP="009939A5">
            <w:pPr>
              <w:pStyle w:val="TAC"/>
              <w:rPr>
                <w:szCs w:val="18"/>
                <w:lang w:val="en-US" w:eastAsia="zh-CN"/>
              </w:rPr>
            </w:pPr>
          </w:p>
        </w:tc>
      </w:tr>
      <w:tr w:rsidR="003166A2" w14:paraId="190B04CA"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5AE4670" w14:textId="77777777" w:rsidR="003166A2" w:rsidRDefault="003166A2" w:rsidP="009939A5">
            <w:pPr>
              <w:pStyle w:val="TAC"/>
              <w:rPr>
                <w:rFonts w:cs="Arial"/>
                <w:szCs w:val="18"/>
                <w:lang w:val="en-US" w:eastAsia="zh-CN"/>
              </w:rPr>
            </w:pPr>
            <w:r>
              <w:rPr>
                <w:szCs w:val="18"/>
                <w:lang w:val="en-US"/>
              </w:rPr>
              <w:t>CA_n3A-n79</w:t>
            </w:r>
            <w:r>
              <w:rPr>
                <w:rFonts w:hint="eastAsia"/>
                <w:szCs w:val="18"/>
                <w:lang w:val="en-US"/>
              </w:rPr>
              <w:t>C</w:t>
            </w:r>
          </w:p>
        </w:tc>
        <w:tc>
          <w:tcPr>
            <w:tcW w:w="1372" w:type="dxa"/>
            <w:tcBorders>
              <w:top w:val="single" w:sz="4" w:space="0" w:color="auto"/>
              <w:left w:val="single" w:sz="4" w:space="0" w:color="auto"/>
              <w:bottom w:val="nil"/>
              <w:right w:val="single" w:sz="4" w:space="0" w:color="auto"/>
            </w:tcBorders>
            <w:shd w:val="clear" w:color="auto" w:fill="auto"/>
          </w:tcPr>
          <w:p w14:paraId="19D10717" w14:textId="77777777" w:rsidR="003166A2" w:rsidRDefault="003166A2" w:rsidP="009939A5">
            <w:pPr>
              <w:pStyle w:val="TAC"/>
              <w:rPr>
                <w:rFonts w:cs="Arial"/>
                <w:szCs w:val="18"/>
                <w:lang w:val="en-US" w:eastAsia="zh-CN"/>
              </w:rPr>
            </w:pPr>
            <w:r>
              <w:rPr>
                <w:szCs w:val="18"/>
                <w:lang w:val="en-US"/>
              </w:rPr>
              <w:t>CA_n3A-n79A</w:t>
            </w:r>
          </w:p>
        </w:tc>
        <w:tc>
          <w:tcPr>
            <w:tcW w:w="666" w:type="dxa"/>
            <w:tcBorders>
              <w:top w:val="single" w:sz="4" w:space="0" w:color="auto"/>
              <w:left w:val="single" w:sz="4" w:space="0" w:color="auto"/>
              <w:right w:val="single" w:sz="4" w:space="0" w:color="auto"/>
            </w:tcBorders>
          </w:tcPr>
          <w:p w14:paraId="0309AD04" w14:textId="77777777" w:rsidR="003166A2" w:rsidRDefault="003166A2" w:rsidP="009939A5">
            <w:pPr>
              <w:pStyle w:val="TAC"/>
              <w:rPr>
                <w:szCs w:val="18"/>
                <w:lang w:val="en-US"/>
              </w:rPr>
            </w:pPr>
            <w:r>
              <w:rPr>
                <w:rFonts w:hint="eastAsia"/>
                <w:szCs w:val="18"/>
                <w:lang w:val="en-US"/>
              </w:rPr>
              <w:t>n3</w:t>
            </w:r>
          </w:p>
        </w:tc>
        <w:tc>
          <w:tcPr>
            <w:tcW w:w="673" w:type="dxa"/>
            <w:tcBorders>
              <w:top w:val="single" w:sz="4" w:space="0" w:color="auto"/>
              <w:left w:val="single" w:sz="4" w:space="0" w:color="auto"/>
              <w:bottom w:val="single" w:sz="4" w:space="0" w:color="auto"/>
              <w:right w:val="single" w:sz="4" w:space="0" w:color="auto"/>
            </w:tcBorders>
          </w:tcPr>
          <w:p w14:paraId="253F13A6" w14:textId="77777777" w:rsidR="003166A2" w:rsidRDefault="003166A2"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FE18CB0" w14:textId="77777777" w:rsidR="003166A2" w:rsidRDefault="003166A2" w:rsidP="009939A5">
            <w:pPr>
              <w:pStyle w:val="TAC"/>
              <w:rPr>
                <w:rFonts w:cs="Arial"/>
                <w:kern w:val="2"/>
                <w:szCs w:val="18"/>
                <w:lang w:val="en-US" w:eastAsia="zh-CN"/>
              </w:rPr>
            </w:pPr>
            <w:r>
              <w:rPr>
                <w:rFonts w:cs="Arial"/>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ADF346D" w14:textId="77777777" w:rsidR="003166A2" w:rsidRDefault="003166A2"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EAF012" w14:textId="77777777" w:rsidR="003166A2" w:rsidRDefault="003166A2"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308BE66" w14:textId="77777777" w:rsidR="003166A2" w:rsidRDefault="003166A2"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17D436B" w14:textId="77777777" w:rsidR="003166A2" w:rsidRDefault="003166A2"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D903D16"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8426F8"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D7D7DB"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80A548"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5181E4"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F0CD49"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40051F8"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7B5578DF" w14:textId="77777777" w:rsidR="003166A2" w:rsidRDefault="003166A2" w:rsidP="009939A5">
            <w:pPr>
              <w:pStyle w:val="TAC"/>
              <w:rPr>
                <w:szCs w:val="18"/>
                <w:lang w:val="en-US" w:eastAsia="zh-CN"/>
              </w:rPr>
            </w:pPr>
            <w:r>
              <w:rPr>
                <w:rFonts w:hint="eastAsia"/>
                <w:szCs w:val="18"/>
                <w:lang w:val="en-US" w:eastAsia="zh-CN"/>
              </w:rPr>
              <w:t>0</w:t>
            </w:r>
          </w:p>
        </w:tc>
      </w:tr>
      <w:tr w:rsidR="003166A2" w14:paraId="28C9CBD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6C383EF" w14:textId="77777777" w:rsidR="003166A2" w:rsidRDefault="003166A2" w:rsidP="009939A5">
            <w:pPr>
              <w:pStyle w:val="TAC"/>
              <w:rPr>
                <w:rFonts w:cs="Arial"/>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25A95DC3" w14:textId="77777777" w:rsidR="003166A2" w:rsidRDefault="003166A2" w:rsidP="009939A5">
            <w:pPr>
              <w:pStyle w:val="TAC"/>
              <w:rPr>
                <w:rFonts w:cs="Arial"/>
                <w:szCs w:val="18"/>
                <w:lang w:val="en-US" w:eastAsia="zh-CN"/>
              </w:rPr>
            </w:pPr>
          </w:p>
        </w:tc>
        <w:tc>
          <w:tcPr>
            <w:tcW w:w="666" w:type="dxa"/>
            <w:tcBorders>
              <w:top w:val="single" w:sz="4" w:space="0" w:color="auto"/>
              <w:left w:val="single" w:sz="4" w:space="0" w:color="auto"/>
              <w:right w:val="single" w:sz="4" w:space="0" w:color="auto"/>
            </w:tcBorders>
          </w:tcPr>
          <w:p w14:paraId="6D7ED7EE" w14:textId="77777777" w:rsidR="003166A2" w:rsidRDefault="003166A2" w:rsidP="009939A5">
            <w:pPr>
              <w:pStyle w:val="TAC"/>
              <w:rPr>
                <w:szCs w:val="18"/>
                <w:lang w:val="en-US" w:eastAsia="zh-CN"/>
              </w:rPr>
            </w:pPr>
            <w:r>
              <w:rPr>
                <w:rFonts w:hint="eastAsia"/>
                <w:szCs w:val="18"/>
                <w:lang w:val="en-US" w:eastAsia="zh-CN"/>
              </w:rPr>
              <w:t>n79</w:t>
            </w:r>
          </w:p>
        </w:tc>
        <w:tc>
          <w:tcPr>
            <w:tcW w:w="8773" w:type="dxa"/>
            <w:gridSpan w:val="23"/>
            <w:tcBorders>
              <w:top w:val="single" w:sz="4" w:space="0" w:color="auto"/>
              <w:left w:val="single" w:sz="4" w:space="0" w:color="auto"/>
              <w:bottom w:val="single" w:sz="4" w:space="0" w:color="auto"/>
              <w:right w:val="single" w:sz="4" w:space="0" w:color="auto"/>
            </w:tcBorders>
          </w:tcPr>
          <w:p w14:paraId="362EBA5A" w14:textId="77777777" w:rsidR="003166A2" w:rsidRDefault="003166A2"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6" w:type="dxa"/>
            <w:tcBorders>
              <w:top w:val="nil"/>
              <w:left w:val="single" w:sz="4" w:space="0" w:color="auto"/>
              <w:bottom w:val="single" w:sz="4" w:space="0" w:color="auto"/>
              <w:right w:val="single" w:sz="4" w:space="0" w:color="auto"/>
            </w:tcBorders>
            <w:shd w:val="clear" w:color="auto" w:fill="auto"/>
          </w:tcPr>
          <w:p w14:paraId="39AFCFF5" w14:textId="77777777" w:rsidR="003166A2" w:rsidRDefault="003166A2" w:rsidP="009939A5">
            <w:pPr>
              <w:pStyle w:val="TAC"/>
              <w:rPr>
                <w:szCs w:val="18"/>
                <w:lang w:val="en-US" w:eastAsia="zh-CN"/>
              </w:rPr>
            </w:pPr>
          </w:p>
        </w:tc>
      </w:tr>
      <w:tr w:rsidR="003166A2" w14:paraId="1EE981CF"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09E994D" w14:textId="77777777" w:rsidR="003166A2" w:rsidRDefault="003166A2" w:rsidP="009939A5">
            <w:pPr>
              <w:pStyle w:val="TAC"/>
              <w:rPr>
                <w:rFonts w:eastAsia="Yu Mincho" w:cs="Arial"/>
                <w:szCs w:val="18"/>
                <w:lang w:eastAsia="ko-KR"/>
              </w:rPr>
            </w:pPr>
            <w:r>
              <w:rPr>
                <w:rFonts w:cs="Arial"/>
                <w:szCs w:val="18"/>
                <w:lang w:val="en-US" w:eastAsia="zh-CN"/>
              </w:rPr>
              <w:t>CA_n5A-n7A</w:t>
            </w:r>
          </w:p>
        </w:tc>
        <w:tc>
          <w:tcPr>
            <w:tcW w:w="1372" w:type="dxa"/>
            <w:tcBorders>
              <w:top w:val="single" w:sz="4" w:space="0" w:color="auto"/>
              <w:left w:val="single" w:sz="4" w:space="0" w:color="auto"/>
              <w:bottom w:val="nil"/>
              <w:right w:val="single" w:sz="4" w:space="0" w:color="auto"/>
            </w:tcBorders>
            <w:shd w:val="clear" w:color="auto" w:fill="auto"/>
          </w:tcPr>
          <w:p w14:paraId="3F6C0BC5" w14:textId="77777777" w:rsidR="003166A2" w:rsidRDefault="003166A2" w:rsidP="009939A5">
            <w:pPr>
              <w:pStyle w:val="TAC"/>
              <w:rPr>
                <w:rFonts w:cs="Arial"/>
                <w:szCs w:val="18"/>
              </w:rPr>
            </w:pPr>
            <w:r>
              <w:rPr>
                <w:rFonts w:cs="Arial"/>
                <w:szCs w:val="18"/>
                <w:lang w:val="en-US" w:eastAsia="zh-CN"/>
              </w:rPr>
              <w:t>-</w:t>
            </w:r>
          </w:p>
        </w:tc>
        <w:tc>
          <w:tcPr>
            <w:tcW w:w="666" w:type="dxa"/>
            <w:tcBorders>
              <w:top w:val="single" w:sz="4" w:space="0" w:color="auto"/>
              <w:left w:val="single" w:sz="4" w:space="0" w:color="auto"/>
              <w:right w:val="single" w:sz="4" w:space="0" w:color="auto"/>
            </w:tcBorders>
          </w:tcPr>
          <w:p w14:paraId="2F0C5484" w14:textId="77777777" w:rsidR="003166A2" w:rsidRDefault="003166A2" w:rsidP="009939A5">
            <w:pPr>
              <w:pStyle w:val="TAC"/>
              <w:rPr>
                <w:rFonts w:eastAsia="Yu Mincho" w:cs="Arial"/>
                <w:szCs w:val="18"/>
                <w:lang w:val="en-US" w:eastAsia="ko-KR"/>
              </w:rPr>
            </w:pPr>
            <w:r>
              <w:rPr>
                <w:rFonts w:cs="Arial"/>
                <w:kern w:val="2"/>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07131E87"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386DAF7" w14:textId="77777777" w:rsidR="003166A2" w:rsidRDefault="003166A2" w:rsidP="009939A5">
            <w:pPr>
              <w:pStyle w:val="TAC"/>
              <w:rPr>
                <w:rFonts w:cs="Arial"/>
                <w:kern w:val="2"/>
                <w:szCs w:val="18"/>
                <w:lang w:val="en-US" w:eastAsia="zh-CN"/>
              </w:rPr>
            </w:pPr>
            <w:r>
              <w:rPr>
                <w:rFonts w:cs="Arial"/>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78AF8DD" w14:textId="77777777" w:rsidR="003166A2" w:rsidRDefault="003166A2"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7A2CE5" w14:textId="77777777" w:rsidR="003166A2" w:rsidRDefault="003166A2"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F193BA3" w14:textId="77777777" w:rsidR="003166A2" w:rsidRDefault="003166A2"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11AC03" w14:textId="77777777" w:rsidR="003166A2" w:rsidRDefault="003166A2"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00DA17" w14:textId="77777777" w:rsidR="003166A2" w:rsidRDefault="003166A2"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BB6684" w14:textId="77777777" w:rsidR="003166A2" w:rsidRDefault="003166A2"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58BEB5"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98D6AF"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70C281"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7E29AEB"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B5DEADD" w14:textId="77777777" w:rsidR="003166A2" w:rsidRDefault="003166A2" w:rsidP="009939A5">
            <w:pPr>
              <w:pStyle w:val="TAC"/>
              <w:rPr>
                <w:szCs w:val="18"/>
                <w:lang w:eastAsia="zh-CN"/>
              </w:rPr>
            </w:pPr>
          </w:p>
        </w:tc>
        <w:tc>
          <w:tcPr>
            <w:tcW w:w="1476" w:type="dxa"/>
            <w:tcBorders>
              <w:left w:val="single" w:sz="4" w:space="0" w:color="auto"/>
              <w:bottom w:val="nil"/>
              <w:right w:val="single" w:sz="4" w:space="0" w:color="auto"/>
            </w:tcBorders>
            <w:shd w:val="clear" w:color="auto" w:fill="auto"/>
          </w:tcPr>
          <w:p w14:paraId="2D07CA52" w14:textId="77777777" w:rsidR="003166A2" w:rsidRDefault="003166A2" w:rsidP="009939A5">
            <w:pPr>
              <w:pStyle w:val="TAC"/>
              <w:rPr>
                <w:szCs w:val="18"/>
                <w:lang w:val="en-US" w:eastAsia="zh-CN"/>
              </w:rPr>
            </w:pPr>
            <w:r>
              <w:rPr>
                <w:szCs w:val="18"/>
                <w:lang w:val="en-US" w:eastAsia="zh-CN"/>
              </w:rPr>
              <w:t>0</w:t>
            </w:r>
          </w:p>
        </w:tc>
      </w:tr>
      <w:tr w:rsidR="003166A2" w14:paraId="2605D75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F25A9C1" w14:textId="77777777" w:rsidR="003166A2" w:rsidRDefault="003166A2" w:rsidP="009939A5">
            <w:pPr>
              <w:pStyle w:val="TAC"/>
              <w:rPr>
                <w:rFonts w:eastAsia="Yu Mincho" w:cs="Arial"/>
                <w:szCs w:val="18"/>
                <w:lang w:eastAsia="ko-KR"/>
              </w:rPr>
            </w:pPr>
          </w:p>
        </w:tc>
        <w:tc>
          <w:tcPr>
            <w:tcW w:w="1372" w:type="dxa"/>
            <w:tcBorders>
              <w:top w:val="nil"/>
              <w:left w:val="single" w:sz="4" w:space="0" w:color="auto"/>
              <w:bottom w:val="single" w:sz="4" w:space="0" w:color="auto"/>
              <w:right w:val="single" w:sz="4" w:space="0" w:color="auto"/>
            </w:tcBorders>
            <w:shd w:val="clear" w:color="auto" w:fill="auto"/>
          </w:tcPr>
          <w:p w14:paraId="62EE3CDC" w14:textId="77777777" w:rsidR="003166A2" w:rsidRDefault="003166A2" w:rsidP="009939A5">
            <w:pPr>
              <w:pStyle w:val="TAC"/>
              <w:rPr>
                <w:rFonts w:cs="Arial"/>
                <w:szCs w:val="18"/>
              </w:rPr>
            </w:pPr>
          </w:p>
        </w:tc>
        <w:tc>
          <w:tcPr>
            <w:tcW w:w="666" w:type="dxa"/>
            <w:tcBorders>
              <w:top w:val="single" w:sz="4" w:space="0" w:color="auto"/>
              <w:left w:val="single" w:sz="4" w:space="0" w:color="auto"/>
              <w:right w:val="single" w:sz="4" w:space="0" w:color="auto"/>
            </w:tcBorders>
          </w:tcPr>
          <w:p w14:paraId="68A1A58D" w14:textId="77777777" w:rsidR="003166A2" w:rsidRDefault="003166A2" w:rsidP="009939A5">
            <w:pPr>
              <w:pStyle w:val="TAC"/>
              <w:rPr>
                <w:rFonts w:eastAsia="Yu Mincho" w:cs="Arial"/>
                <w:szCs w:val="18"/>
                <w:lang w:val="en-US" w:eastAsia="ko-KR"/>
              </w:rPr>
            </w:pPr>
            <w:r>
              <w:rPr>
                <w:rFonts w:cs="Arial"/>
                <w:kern w:val="2"/>
                <w:szCs w:val="18"/>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1C590610"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E4A669C" w14:textId="77777777" w:rsidR="003166A2" w:rsidRDefault="003166A2" w:rsidP="009939A5">
            <w:pPr>
              <w:pStyle w:val="TAC"/>
              <w:rPr>
                <w:rFonts w:cs="Arial"/>
                <w:kern w:val="2"/>
                <w:szCs w:val="18"/>
                <w:lang w:val="en-US" w:eastAsia="zh-CN"/>
              </w:rPr>
            </w:pPr>
            <w:r>
              <w:rPr>
                <w:rFonts w:cs="Arial"/>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74F3D80" w14:textId="77777777" w:rsidR="003166A2" w:rsidRDefault="003166A2"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F70E46" w14:textId="77777777" w:rsidR="003166A2" w:rsidRDefault="003166A2"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1EB64CE" w14:textId="77777777" w:rsidR="003166A2" w:rsidRDefault="003166A2" w:rsidP="009939A5">
            <w:pPr>
              <w:pStyle w:val="TAC"/>
              <w:rPr>
                <w:rFonts w:cs="Arial"/>
                <w:kern w:val="2"/>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E86F05B" w14:textId="77777777" w:rsidR="003166A2" w:rsidRDefault="003166A2" w:rsidP="009939A5">
            <w:pPr>
              <w:pStyle w:val="TAC"/>
              <w:rPr>
                <w:rFonts w:cs="Arial"/>
                <w:kern w:val="2"/>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9BF8B67" w14:textId="77777777" w:rsidR="003166A2" w:rsidRDefault="003166A2" w:rsidP="009939A5">
            <w:pPr>
              <w:pStyle w:val="TAC"/>
              <w:rPr>
                <w:rFonts w:cs="Arial"/>
                <w:kern w:val="2"/>
                <w:szCs w:val="18"/>
                <w:lang w:val="en-US" w:eastAsia="zh-CN"/>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453DF08" w14:textId="77777777" w:rsidR="003166A2" w:rsidRDefault="003166A2" w:rsidP="009939A5">
            <w:pPr>
              <w:pStyle w:val="TAC"/>
              <w:rPr>
                <w:rFonts w:cs="Arial"/>
                <w:kern w:val="2"/>
                <w:szCs w:val="18"/>
                <w:lang w:val="en-US" w:eastAsia="zh-CN"/>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0A03655"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51419B"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4EB246"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319EE89"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4E0E611"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72E71462" w14:textId="77777777" w:rsidR="003166A2" w:rsidRDefault="003166A2" w:rsidP="009939A5">
            <w:pPr>
              <w:pStyle w:val="TAC"/>
              <w:rPr>
                <w:szCs w:val="18"/>
                <w:lang w:val="en-US" w:eastAsia="zh-CN"/>
              </w:rPr>
            </w:pPr>
          </w:p>
        </w:tc>
      </w:tr>
      <w:tr w:rsidR="003166A2" w14:paraId="35655B3D"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4922A8BA" w14:textId="77777777" w:rsidR="003166A2" w:rsidRDefault="003166A2" w:rsidP="009939A5">
            <w:pPr>
              <w:pStyle w:val="TAC"/>
              <w:rPr>
                <w:rFonts w:cs="Arial"/>
                <w:b/>
                <w:szCs w:val="18"/>
                <w:lang w:val="en-US" w:eastAsia="zh-CN"/>
              </w:rPr>
            </w:pPr>
            <w:r>
              <w:rPr>
                <w:rFonts w:cs="Arial"/>
                <w:szCs w:val="18"/>
                <w:lang w:val="en-US" w:eastAsia="zh-CN"/>
              </w:rPr>
              <w:t>CA_n5A-n7B</w:t>
            </w:r>
          </w:p>
        </w:tc>
        <w:tc>
          <w:tcPr>
            <w:tcW w:w="1372" w:type="dxa"/>
            <w:tcBorders>
              <w:top w:val="single" w:sz="4" w:space="0" w:color="auto"/>
              <w:left w:val="single" w:sz="4" w:space="0" w:color="auto"/>
              <w:bottom w:val="nil"/>
              <w:right w:val="single" w:sz="4" w:space="0" w:color="auto"/>
            </w:tcBorders>
            <w:shd w:val="clear" w:color="auto" w:fill="auto"/>
          </w:tcPr>
          <w:p w14:paraId="51AFC109" w14:textId="77777777" w:rsidR="003166A2" w:rsidRDefault="003166A2" w:rsidP="009939A5">
            <w:pPr>
              <w:pStyle w:val="TAC"/>
              <w:rPr>
                <w:rFonts w:cs="Arial"/>
                <w:szCs w:val="18"/>
                <w:lang w:eastAsia="zh-CN"/>
              </w:rPr>
            </w:pPr>
            <w:r>
              <w:rPr>
                <w:rFonts w:cs="Arial"/>
                <w:szCs w:val="18"/>
                <w:lang w:val="en-US" w:eastAsia="zh-CN"/>
              </w:rPr>
              <w:t>-</w:t>
            </w:r>
          </w:p>
        </w:tc>
        <w:tc>
          <w:tcPr>
            <w:tcW w:w="666" w:type="dxa"/>
            <w:tcBorders>
              <w:top w:val="single" w:sz="4" w:space="0" w:color="auto"/>
              <w:left w:val="single" w:sz="4" w:space="0" w:color="auto"/>
              <w:right w:val="single" w:sz="4" w:space="0" w:color="auto"/>
            </w:tcBorders>
          </w:tcPr>
          <w:p w14:paraId="5E8D4B76" w14:textId="77777777" w:rsidR="003166A2" w:rsidRDefault="003166A2" w:rsidP="009939A5">
            <w:pPr>
              <w:pStyle w:val="TAC"/>
              <w:rPr>
                <w:rFonts w:eastAsia="Yu Mincho" w:cs="Arial"/>
                <w:szCs w:val="18"/>
                <w:lang w:val="en-US" w:eastAsia="ko-KR"/>
              </w:rPr>
            </w:pPr>
            <w:r>
              <w:rPr>
                <w:rFonts w:cs="Arial"/>
                <w:kern w:val="2"/>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6D94DBDC"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2C379A4"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01E3FA7"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7CB08D"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18DFB9F"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EFAD9E7"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8865646"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A88FBA"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9E934F"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861523"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E5DEF1"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A6ADE0"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7693A8C"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1AF7F457" w14:textId="77777777" w:rsidR="003166A2" w:rsidRDefault="003166A2" w:rsidP="009939A5">
            <w:pPr>
              <w:pStyle w:val="TAC"/>
              <w:rPr>
                <w:szCs w:val="18"/>
                <w:lang w:val="en-US" w:eastAsia="zh-CN"/>
              </w:rPr>
            </w:pPr>
            <w:r>
              <w:rPr>
                <w:szCs w:val="18"/>
                <w:lang w:val="en-US" w:eastAsia="zh-CN"/>
              </w:rPr>
              <w:t>0</w:t>
            </w:r>
          </w:p>
        </w:tc>
      </w:tr>
      <w:tr w:rsidR="003166A2" w14:paraId="6D31073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C69FE64" w14:textId="77777777" w:rsidR="003166A2" w:rsidRDefault="003166A2" w:rsidP="009939A5">
            <w:pPr>
              <w:pStyle w:val="TAC"/>
              <w:rPr>
                <w:rFonts w:eastAsia="Yu Mincho" w:cs="Arial"/>
                <w:szCs w:val="18"/>
                <w:lang w:eastAsia="ko-KR"/>
              </w:rPr>
            </w:pPr>
          </w:p>
        </w:tc>
        <w:tc>
          <w:tcPr>
            <w:tcW w:w="1372" w:type="dxa"/>
            <w:tcBorders>
              <w:top w:val="nil"/>
              <w:left w:val="single" w:sz="4" w:space="0" w:color="auto"/>
              <w:bottom w:val="single" w:sz="4" w:space="0" w:color="auto"/>
              <w:right w:val="single" w:sz="4" w:space="0" w:color="auto"/>
            </w:tcBorders>
            <w:shd w:val="clear" w:color="auto" w:fill="auto"/>
          </w:tcPr>
          <w:p w14:paraId="595103E4" w14:textId="77777777" w:rsidR="003166A2" w:rsidRDefault="003166A2" w:rsidP="009939A5">
            <w:pPr>
              <w:pStyle w:val="TAC"/>
              <w:rPr>
                <w:rFonts w:eastAsia="Yu Mincho" w:cs="Arial"/>
                <w:szCs w:val="18"/>
                <w:lang w:eastAsia="ko-KR"/>
              </w:rPr>
            </w:pPr>
          </w:p>
        </w:tc>
        <w:tc>
          <w:tcPr>
            <w:tcW w:w="666" w:type="dxa"/>
            <w:tcBorders>
              <w:top w:val="single" w:sz="4" w:space="0" w:color="auto"/>
              <w:left w:val="single" w:sz="4" w:space="0" w:color="auto"/>
              <w:right w:val="single" w:sz="4" w:space="0" w:color="auto"/>
            </w:tcBorders>
          </w:tcPr>
          <w:p w14:paraId="140F1933" w14:textId="77777777" w:rsidR="003166A2" w:rsidRDefault="003166A2" w:rsidP="009939A5">
            <w:pPr>
              <w:pStyle w:val="TAC"/>
              <w:rPr>
                <w:rFonts w:cs="Arial"/>
                <w:b/>
                <w:kern w:val="2"/>
                <w:szCs w:val="18"/>
                <w:lang w:val="en-US" w:eastAsia="zh-CN"/>
              </w:rPr>
            </w:pPr>
            <w:r>
              <w:rPr>
                <w:rFonts w:cs="Arial"/>
                <w:kern w:val="2"/>
                <w:szCs w:val="18"/>
                <w:lang w:val="en-US" w:eastAsia="zh-CN"/>
              </w:rPr>
              <w:t>n7</w:t>
            </w:r>
          </w:p>
        </w:tc>
        <w:tc>
          <w:tcPr>
            <w:tcW w:w="8773" w:type="dxa"/>
            <w:gridSpan w:val="23"/>
            <w:tcBorders>
              <w:top w:val="single" w:sz="4" w:space="0" w:color="auto"/>
              <w:left w:val="single" w:sz="4" w:space="0" w:color="auto"/>
              <w:bottom w:val="single" w:sz="4" w:space="0" w:color="auto"/>
              <w:right w:val="single" w:sz="4" w:space="0" w:color="auto"/>
            </w:tcBorders>
          </w:tcPr>
          <w:p w14:paraId="22466510" w14:textId="77777777" w:rsidR="003166A2" w:rsidRDefault="003166A2" w:rsidP="009939A5">
            <w:pPr>
              <w:pStyle w:val="TAC"/>
              <w:rPr>
                <w:szCs w:val="18"/>
                <w:lang w:val="en-US"/>
              </w:rPr>
            </w:pPr>
            <w:r>
              <w:rPr>
                <w:szCs w:val="18"/>
                <w:lang w:val="en-US"/>
              </w:rPr>
              <w:t>See CA_n7B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019FDEBF" w14:textId="77777777" w:rsidR="003166A2" w:rsidRDefault="003166A2" w:rsidP="009939A5">
            <w:pPr>
              <w:pStyle w:val="TAC"/>
              <w:rPr>
                <w:szCs w:val="18"/>
                <w:lang w:val="en-US" w:eastAsia="zh-CN"/>
              </w:rPr>
            </w:pPr>
          </w:p>
        </w:tc>
      </w:tr>
      <w:tr w:rsidR="003166A2" w14:paraId="04D2D6E0"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0CEFEF22" w14:textId="77777777" w:rsidR="003166A2" w:rsidRDefault="003166A2" w:rsidP="009939A5">
            <w:pPr>
              <w:pStyle w:val="TAC"/>
            </w:pPr>
            <w:r>
              <w:t>CA_n5A-n12A</w:t>
            </w:r>
          </w:p>
        </w:tc>
        <w:tc>
          <w:tcPr>
            <w:tcW w:w="1372" w:type="dxa"/>
            <w:tcBorders>
              <w:top w:val="single" w:sz="4" w:space="0" w:color="auto"/>
              <w:left w:val="single" w:sz="4" w:space="0" w:color="auto"/>
              <w:bottom w:val="nil"/>
              <w:right w:val="single" w:sz="4" w:space="0" w:color="auto"/>
            </w:tcBorders>
            <w:shd w:val="clear" w:color="auto" w:fill="auto"/>
            <w:vAlign w:val="center"/>
          </w:tcPr>
          <w:p w14:paraId="6BB591F0" w14:textId="77777777" w:rsidR="003166A2" w:rsidRDefault="003166A2" w:rsidP="009939A5">
            <w:pPr>
              <w:pStyle w:val="TAC"/>
            </w:pPr>
            <w:r>
              <w:t>CA_n5A-n12A</w:t>
            </w:r>
          </w:p>
        </w:tc>
        <w:tc>
          <w:tcPr>
            <w:tcW w:w="666" w:type="dxa"/>
            <w:tcBorders>
              <w:top w:val="single" w:sz="4" w:space="0" w:color="auto"/>
              <w:left w:val="single" w:sz="4" w:space="0" w:color="auto"/>
              <w:right w:val="single" w:sz="4" w:space="0" w:color="auto"/>
            </w:tcBorders>
            <w:vAlign w:val="center"/>
          </w:tcPr>
          <w:p w14:paraId="2FAC92EF" w14:textId="77777777" w:rsidR="003166A2" w:rsidRDefault="003166A2" w:rsidP="009939A5">
            <w:pPr>
              <w:pStyle w:val="TAC"/>
              <w:rPr>
                <w:rFonts w:cs="Arial"/>
                <w:szCs w:val="18"/>
              </w:rPr>
            </w:pPr>
            <w:r>
              <w:t>n5</w:t>
            </w:r>
          </w:p>
        </w:tc>
        <w:tc>
          <w:tcPr>
            <w:tcW w:w="673" w:type="dxa"/>
            <w:tcBorders>
              <w:top w:val="single" w:sz="4" w:space="0" w:color="auto"/>
              <w:left w:val="single" w:sz="4" w:space="0" w:color="auto"/>
              <w:bottom w:val="single" w:sz="4" w:space="0" w:color="auto"/>
              <w:right w:val="single" w:sz="4" w:space="0" w:color="auto"/>
            </w:tcBorders>
            <w:vAlign w:val="center"/>
          </w:tcPr>
          <w:p w14:paraId="0A8DA049" w14:textId="77777777" w:rsidR="003166A2" w:rsidRDefault="003166A2"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764AD29A" w14:textId="77777777" w:rsidR="003166A2" w:rsidRDefault="003166A2" w:rsidP="009939A5">
            <w:pPr>
              <w:pStyle w:val="TAC"/>
              <w:rPr>
                <w:rFonts w:cs="Arial"/>
                <w:kern w:val="2"/>
                <w:szCs w:val="18"/>
                <w:lang w:val="en-US"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7E6617" w14:textId="77777777" w:rsidR="003166A2" w:rsidRDefault="003166A2"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F1F5BD8" w14:textId="77777777" w:rsidR="003166A2" w:rsidRDefault="003166A2" w:rsidP="009939A5">
            <w:pPr>
              <w:pStyle w:val="TAC"/>
              <w:rPr>
                <w:rFonts w:cs="Arial"/>
                <w:kern w:val="2"/>
                <w:szCs w:val="18"/>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11133EFE"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6461BA"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05F309"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4991A3"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64ED3C"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6EDFA86"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B0DDE5" w14:textId="77777777" w:rsidR="003166A2" w:rsidRDefault="003166A2"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63D4D5D" w14:textId="77777777" w:rsidR="003166A2" w:rsidRDefault="003166A2"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8CDEB50" w14:textId="77777777" w:rsidR="003166A2" w:rsidRDefault="003166A2" w:rsidP="009939A5">
            <w:pPr>
              <w:pStyle w:val="TAC"/>
              <w:rPr>
                <w:lang w:val="en-US"/>
              </w:rPr>
            </w:pPr>
          </w:p>
        </w:tc>
        <w:tc>
          <w:tcPr>
            <w:tcW w:w="1476" w:type="dxa"/>
            <w:tcBorders>
              <w:top w:val="single" w:sz="4" w:space="0" w:color="auto"/>
              <w:left w:val="single" w:sz="4" w:space="0" w:color="auto"/>
              <w:bottom w:val="nil"/>
              <w:right w:val="single" w:sz="4" w:space="0" w:color="auto"/>
            </w:tcBorders>
            <w:shd w:val="clear" w:color="auto" w:fill="auto"/>
          </w:tcPr>
          <w:p w14:paraId="7EC91FB8" w14:textId="77777777" w:rsidR="003166A2" w:rsidRDefault="003166A2" w:rsidP="009939A5">
            <w:pPr>
              <w:pStyle w:val="TAC"/>
              <w:rPr>
                <w:lang w:val="en-US" w:eastAsia="zh-CN"/>
              </w:rPr>
            </w:pPr>
            <w:r>
              <w:rPr>
                <w:rFonts w:hint="eastAsia"/>
                <w:lang w:val="en-US" w:eastAsia="zh-CN"/>
              </w:rPr>
              <w:t>0</w:t>
            </w:r>
          </w:p>
        </w:tc>
      </w:tr>
      <w:tr w:rsidR="003166A2" w14:paraId="24EEEDC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2789FAC3" w14:textId="77777777" w:rsidR="003166A2" w:rsidRDefault="003166A2" w:rsidP="009939A5">
            <w:pPr>
              <w:keepNext/>
              <w:keepLines/>
              <w:spacing w:after="0"/>
            </w:pPr>
          </w:p>
        </w:tc>
        <w:tc>
          <w:tcPr>
            <w:tcW w:w="1372" w:type="dxa"/>
            <w:tcBorders>
              <w:top w:val="nil"/>
              <w:left w:val="single" w:sz="4" w:space="0" w:color="auto"/>
              <w:bottom w:val="single" w:sz="4" w:space="0" w:color="auto"/>
              <w:right w:val="single" w:sz="4" w:space="0" w:color="auto"/>
            </w:tcBorders>
            <w:shd w:val="clear" w:color="auto" w:fill="auto"/>
            <w:vAlign w:val="center"/>
          </w:tcPr>
          <w:p w14:paraId="7365C4D5" w14:textId="77777777" w:rsidR="003166A2" w:rsidRDefault="003166A2" w:rsidP="009939A5">
            <w:pPr>
              <w:keepNext/>
              <w:keepLines/>
              <w:widowControl w:val="0"/>
              <w:spacing w:after="0"/>
              <w:jc w:val="center"/>
            </w:pPr>
          </w:p>
        </w:tc>
        <w:tc>
          <w:tcPr>
            <w:tcW w:w="666" w:type="dxa"/>
            <w:tcBorders>
              <w:top w:val="single" w:sz="4" w:space="0" w:color="auto"/>
              <w:left w:val="single" w:sz="4" w:space="0" w:color="auto"/>
              <w:right w:val="single" w:sz="4" w:space="0" w:color="auto"/>
            </w:tcBorders>
            <w:vAlign w:val="center"/>
          </w:tcPr>
          <w:p w14:paraId="223D0FD9" w14:textId="77777777" w:rsidR="003166A2" w:rsidRDefault="003166A2" w:rsidP="009939A5">
            <w:pPr>
              <w:pStyle w:val="TAC"/>
              <w:rPr>
                <w:rFonts w:cs="Arial"/>
                <w:szCs w:val="18"/>
              </w:rPr>
            </w:pPr>
            <w:r>
              <w:t>n12</w:t>
            </w:r>
          </w:p>
        </w:tc>
        <w:tc>
          <w:tcPr>
            <w:tcW w:w="673" w:type="dxa"/>
            <w:tcBorders>
              <w:top w:val="single" w:sz="4" w:space="0" w:color="auto"/>
              <w:left w:val="single" w:sz="4" w:space="0" w:color="auto"/>
              <w:bottom w:val="single" w:sz="4" w:space="0" w:color="auto"/>
              <w:right w:val="single" w:sz="4" w:space="0" w:color="auto"/>
            </w:tcBorders>
            <w:vAlign w:val="center"/>
          </w:tcPr>
          <w:p w14:paraId="1B95C409" w14:textId="77777777" w:rsidR="003166A2" w:rsidRDefault="003166A2"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5B8E5CB1" w14:textId="77777777" w:rsidR="003166A2" w:rsidRDefault="003166A2" w:rsidP="009939A5">
            <w:pPr>
              <w:pStyle w:val="TAC"/>
              <w:rPr>
                <w:rFonts w:cs="Arial"/>
                <w:kern w:val="2"/>
                <w:szCs w:val="18"/>
                <w:lang w:val="en-US"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F86E0D1" w14:textId="77777777" w:rsidR="003166A2" w:rsidRDefault="003166A2"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46BAF0E" w14:textId="77777777" w:rsidR="003166A2" w:rsidRDefault="003166A2" w:rsidP="009939A5">
            <w:pPr>
              <w:pStyle w:val="TAC"/>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227931C"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3439016"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1FB5995"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2A88ECE"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77B6169"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354B430"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3917460" w14:textId="77777777" w:rsidR="003166A2" w:rsidRDefault="003166A2"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1E2A3FAC" w14:textId="77777777" w:rsidR="003166A2" w:rsidRDefault="003166A2"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55D9772F" w14:textId="77777777" w:rsidR="003166A2" w:rsidRDefault="003166A2" w:rsidP="009939A5">
            <w:pPr>
              <w:pStyle w:val="TAC"/>
              <w:rPr>
                <w:lang w:val="en-US"/>
              </w:rPr>
            </w:pPr>
          </w:p>
        </w:tc>
        <w:tc>
          <w:tcPr>
            <w:tcW w:w="1476" w:type="dxa"/>
            <w:tcBorders>
              <w:top w:val="nil"/>
              <w:left w:val="single" w:sz="4" w:space="0" w:color="auto"/>
              <w:bottom w:val="single" w:sz="4" w:space="0" w:color="auto"/>
              <w:right w:val="single" w:sz="4" w:space="0" w:color="auto"/>
            </w:tcBorders>
            <w:shd w:val="clear" w:color="auto" w:fill="auto"/>
          </w:tcPr>
          <w:p w14:paraId="12BE2DC7" w14:textId="77777777" w:rsidR="003166A2" w:rsidRDefault="003166A2" w:rsidP="009939A5">
            <w:pPr>
              <w:pStyle w:val="TAC"/>
              <w:rPr>
                <w:lang w:val="en-US" w:eastAsia="zh-CN"/>
              </w:rPr>
            </w:pPr>
          </w:p>
        </w:tc>
      </w:tr>
      <w:tr w:rsidR="003166A2" w14:paraId="157433CB"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7D23E35F" w14:textId="77777777" w:rsidR="003166A2" w:rsidRDefault="003166A2" w:rsidP="009939A5">
            <w:pPr>
              <w:pStyle w:val="TAC"/>
            </w:pPr>
            <w:r>
              <w:t>CA_n5A-n14A</w:t>
            </w:r>
          </w:p>
        </w:tc>
        <w:tc>
          <w:tcPr>
            <w:tcW w:w="1372" w:type="dxa"/>
            <w:tcBorders>
              <w:top w:val="single" w:sz="4" w:space="0" w:color="auto"/>
              <w:left w:val="single" w:sz="4" w:space="0" w:color="auto"/>
              <w:bottom w:val="nil"/>
              <w:right w:val="single" w:sz="4" w:space="0" w:color="auto"/>
            </w:tcBorders>
            <w:shd w:val="clear" w:color="auto" w:fill="auto"/>
            <w:vAlign w:val="center"/>
          </w:tcPr>
          <w:p w14:paraId="64D6A0AE" w14:textId="77777777" w:rsidR="003166A2" w:rsidRDefault="003166A2" w:rsidP="009939A5">
            <w:pPr>
              <w:pStyle w:val="TAC"/>
            </w:pPr>
            <w:r>
              <w:t>CA_n5A-n14A</w:t>
            </w:r>
          </w:p>
        </w:tc>
        <w:tc>
          <w:tcPr>
            <w:tcW w:w="666" w:type="dxa"/>
            <w:tcBorders>
              <w:top w:val="single" w:sz="4" w:space="0" w:color="auto"/>
              <w:left w:val="single" w:sz="4" w:space="0" w:color="auto"/>
              <w:right w:val="single" w:sz="4" w:space="0" w:color="auto"/>
            </w:tcBorders>
            <w:vAlign w:val="center"/>
          </w:tcPr>
          <w:p w14:paraId="18DF2614" w14:textId="77777777" w:rsidR="003166A2" w:rsidRDefault="003166A2" w:rsidP="009939A5">
            <w:pPr>
              <w:pStyle w:val="TAC"/>
            </w:pPr>
            <w:r>
              <w:t>n5</w:t>
            </w:r>
          </w:p>
        </w:tc>
        <w:tc>
          <w:tcPr>
            <w:tcW w:w="673" w:type="dxa"/>
            <w:tcBorders>
              <w:top w:val="single" w:sz="4" w:space="0" w:color="auto"/>
              <w:left w:val="single" w:sz="4" w:space="0" w:color="auto"/>
              <w:bottom w:val="single" w:sz="4" w:space="0" w:color="auto"/>
              <w:right w:val="single" w:sz="4" w:space="0" w:color="auto"/>
            </w:tcBorders>
            <w:vAlign w:val="center"/>
          </w:tcPr>
          <w:p w14:paraId="43C49233" w14:textId="77777777" w:rsidR="003166A2" w:rsidRDefault="003166A2" w:rsidP="009939A5">
            <w:pPr>
              <w:pStyle w:val="TAC"/>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7298C8F" w14:textId="77777777" w:rsidR="003166A2" w:rsidRDefault="003166A2" w:rsidP="009939A5">
            <w:pPr>
              <w:pStyle w:val="TAC"/>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024894" w14:textId="77777777" w:rsidR="003166A2" w:rsidRDefault="003166A2"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2A72E8F" w14:textId="77777777" w:rsidR="003166A2" w:rsidRDefault="003166A2" w:rsidP="009939A5">
            <w:pPr>
              <w:pStyle w:val="TAC"/>
              <w:rPr>
                <w:rFonts w:cs="Arial"/>
                <w:kern w:val="2"/>
                <w:szCs w:val="18"/>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52B1E0CA"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9921B"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36DECA"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0DC214"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DB32CF"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9391C37"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FC7533" w14:textId="77777777" w:rsidR="003166A2" w:rsidRDefault="003166A2"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628EBE2" w14:textId="77777777" w:rsidR="003166A2" w:rsidRDefault="003166A2"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7AEE2C71" w14:textId="77777777" w:rsidR="003166A2" w:rsidRDefault="003166A2" w:rsidP="009939A5">
            <w:pPr>
              <w:pStyle w:val="TAC"/>
              <w:rPr>
                <w:lang w:val="en-US"/>
              </w:rPr>
            </w:pPr>
          </w:p>
        </w:tc>
        <w:tc>
          <w:tcPr>
            <w:tcW w:w="1476" w:type="dxa"/>
            <w:tcBorders>
              <w:top w:val="single" w:sz="4" w:space="0" w:color="auto"/>
              <w:left w:val="single" w:sz="4" w:space="0" w:color="auto"/>
              <w:bottom w:val="nil"/>
              <w:right w:val="single" w:sz="4" w:space="0" w:color="auto"/>
            </w:tcBorders>
            <w:shd w:val="clear" w:color="auto" w:fill="auto"/>
          </w:tcPr>
          <w:p w14:paraId="1E2BE81C" w14:textId="77777777" w:rsidR="003166A2" w:rsidRDefault="003166A2" w:rsidP="009939A5">
            <w:pPr>
              <w:pStyle w:val="TAC"/>
              <w:rPr>
                <w:lang w:val="en-US" w:eastAsia="zh-CN"/>
              </w:rPr>
            </w:pPr>
            <w:r>
              <w:rPr>
                <w:rFonts w:hint="eastAsia"/>
                <w:lang w:val="en-US" w:eastAsia="zh-CN"/>
              </w:rPr>
              <w:t>0</w:t>
            </w:r>
          </w:p>
        </w:tc>
      </w:tr>
      <w:tr w:rsidR="003166A2" w14:paraId="78DFC8A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25F3C060" w14:textId="77777777" w:rsidR="003166A2" w:rsidRDefault="003166A2" w:rsidP="009939A5">
            <w:pPr>
              <w:keepNext/>
              <w:keepLines/>
              <w:spacing w:after="0"/>
            </w:pPr>
          </w:p>
        </w:tc>
        <w:tc>
          <w:tcPr>
            <w:tcW w:w="1372" w:type="dxa"/>
            <w:tcBorders>
              <w:top w:val="nil"/>
              <w:left w:val="single" w:sz="4" w:space="0" w:color="auto"/>
              <w:bottom w:val="single" w:sz="4" w:space="0" w:color="auto"/>
              <w:right w:val="single" w:sz="4" w:space="0" w:color="auto"/>
            </w:tcBorders>
            <w:shd w:val="clear" w:color="auto" w:fill="auto"/>
            <w:vAlign w:val="center"/>
          </w:tcPr>
          <w:p w14:paraId="1327DD3F" w14:textId="77777777" w:rsidR="003166A2" w:rsidRDefault="003166A2" w:rsidP="009939A5">
            <w:pPr>
              <w:keepNext/>
              <w:keepLines/>
              <w:widowControl w:val="0"/>
              <w:spacing w:after="0"/>
              <w:jc w:val="center"/>
            </w:pPr>
          </w:p>
        </w:tc>
        <w:tc>
          <w:tcPr>
            <w:tcW w:w="666" w:type="dxa"/>
            <w:tcBorders>
              <w:top w:val="single" w:sz="4" w:space="0" w:color="auto"/>
              <w:left w:val="single" w:sz="4" w:space="0" w:color="auto"/>
              <w:right w:val="single" w:sz="4" w:space="0" w:color="auto"/>
            </w:tcBorders>
            <w:vAlign w:val="center"/>
          </w:tcPr>
          <w:p w14:paraId="7B5F8077" w14:textId="77777777" w:rsidR="003166A2" w:rsidRDefault="003166A2" w:rsidP="009939A5">
            <w:pPr>
              <w:pStyle w:val="TAC"/>
            </w:pPr>
            <w:r>
              <w:t>n14</w:t>
            </w:r>
          </w:p>
        </w:tc>
        <w:tc>
          <w:tcPr>
            <w:tcW w:w="673" w:type="dxa"/>
            <w:tcBorders>
              <w:top w:val="single" w:sz="4" w:space="0" w:color="auto"/>
              <w:left w:val="single" w:sz="4" w:space="0" w:color="auto"/>
              <w:bottom w:val="single" w:sz="4" w:space="0" w:color="auto"/>
              <w:right w:val="single" w:sz="4" w:space="0" w:color="auto"/>
            </w:tcBorders>
            <w:vAlign w:val="center"/>
          </w:tcPr>
          <w:p w14:paraId="19D0597B" w14:textId="77777777" w:rsidR="003166A2" w:rsidRDefault="003166A2" w:rsidP="009939A5">
            <w:pPr>
              <w:pStyle w:val="TAC"/>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9058E16" w14:textId="77777777" w:rsidR="003166A2" w:rsidRDefault="003166A2" w:rsidP="009939A5">
            <w:pPr>
              <w:pStyle w:val="TAC"/>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28C9FF"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8D9F39B" w14:textId="77777777" w:rsidR="003166A2" w:rsidRDefault="003166A2" w:rsidP="009939A5">
            <w:pPr>
              <w:pStyle w:val="TAC"/>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C637573"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E9D8515"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C075B56"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147AA84"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5654D3E"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A50FB59"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FC7452C" w14:textId="77777777" w:rsidR="003166A2" w:rsidRDefault="003166A2"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0AB57989" w14:textId="77777777" w:rsidR="003166A2" w:rsidRDefault="003166A2"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6F043A5C" w14:textId="77777777" w:rsidR="003166A2" w:rsidRDefault="003166A2" w:rsidP="009939A5">
            <w:pPr>
              <w:pStyle w:val="TAC"/>
              <w:rPr>
                <w:lang w:val="en-US"/>
              </w:rPr>
            </w:pPr>
          </w:p>
        </w:tc>
        <w:tc>
          <w:tcPr>
            <w:tcW w:w="1476" w:type="dxa"/>
            <w:tcBorders>
              <w:top w:val="nil"/>
              <w:left w:val="single" w:sz="4" w:space="0" w:color="auto"/>
              <w:bottom w:val="single" w:sz="4" w:space="0" w:color="auto"/>
              <w:right w:val="single" w:sz="4" w:space="0" w:color="auto"/>
            </w:tcBorders>
            <w:shd w:val="clear" w:color="auto" w:fill="auto"/>
          </w:tcPr>
          <w:p w14:paraId="103FC11A" w14:textId="77777777" w:rsidR="003166A2" w:rsidRDefault="003166A2" w:rsidP="009939A5">
            <w:pPr>
              <w:pStyle w:val="TAC"/>
              <w:rPr>
                <w:lang w:val="en-US" w:eastAsia="zh-CN"/>
              </w:rPr>
            </w:pPr>
          </w:p>
        </w:tc>
      </w:tr>
      <w:tr w:rsidR="003166A2" w14:paraId="2030000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C219013" w14:textId="77777777" w:rsidR="003166A2" w:rsidRDefault="003166A2" w:rsidP="009939A5">
            <w:pPr>
              <w:pStyle w:val="TAC"/>
              <w:rPr>
                <w:rFonts w:eastAsia="Yu Mincho"/>
                <w:lang w:eastAsia="ko-KR"/>
              </w:rPr>
            </w:pPr>
            <w:r>
              <w:t>CA_n5A-n25A</w:t>
            </w:r>
          </w:p>
        </w:tc>
        <w:tc>
          <w:tcPr>
            <w:tcW w:w="1372" w:type="dxa"/>
            <w:tcBorders>
              <w:top w:val="single" w:sz="4" w:space="0" w:color="auto"/>
              <w:left w:val="single" w:sz="4" w:space="0" w:color="auto"/>
              <w:bottom w:val="nil"/>
              <w:right w:val="single" w:sz="4" w:space="0" w:color="auto"/>
            </w:tcBorders>
            <w:shd w:val="clear" w:color="auto" w:fill="auto"/>
          </w:tcPr>
          <w:p w14:paraId="6EA107D5" w14:textId="77777777" w:rsidR="003166A2" w:rsidRDefault="003166A2" w:rsidP="009939A5">
            <w:pPr>
              <w:pStyle w:val="TAC"/>
              <w:rPr>
                <w:rFonts w:eastAsia="Yu Mincho"/>
                <w:lang w:eastAsia="ko-KR"/>
              </w:rPr>
            </w:pPr>
            <w:r>
              <w:t>CA_n5A-n25A</w:t>
            </w:r>
          </w:p>
        </w:tc>
        <w:tc>
          <w:tcPr>
            <w:tcW w:w="666" w:type="dxa"/>
            <w:tcBorders>
              <w:top w:val="single" w:sz="4" w:space="0" w:color="auto"/>
              <w:left w:val="single" w:sz="4" w:space="0" w:color="auto"/>
              <w:right w:val="single" w:sz="4" w:space="0" w:color="auto"/>
            </w:tcBorders>
          </w:tcPr>
          <w:p w14:paraId="32B67BE7" w14:textId="77777777" w:rsidR="003166A2" w:rsidRDefault="003166A2" w:rsidP="009939A5">
            <w:pPr>
              <w:pStyle w:val="TAC"/>
              <w:rPr>
                <w:kern w:val="2"/>
                <w:lang w:val="en-US" w:eastAsia="zh-CN"/>
              </w:rPr>
            </w:pPr>
            <w:r>
              <w:rPr>
                <w:rFonts w:cs="Arial"/>
                <w:szCs w:val="18"/>
              </w:rPr>
              <w:t>n5</w:t>
            </w:r>
          </w:p>
        </w:tc>
        <w:tc>
          <w:tcPr>
            <w:tcW w:w="673" w:type="dxa"/>
            <w:tcBorders>
              <w:top w:val="single" w:sz="4" w:space="0" w:color="auto"/>
              <w:left w:val="single" w:sz="4" w:space="0" w:color="auto"/>
              <w:bottom w:val="single" w:sz="4" w:space="0" w:color="auto"/>
              <w:right w:val="single" w:sz="4" w:space="0" w:color="auto"/>
            </w:tcBorders>
          </w:tcPr>
          <w:p w14:paraId="1DBC1AC5" w14:textId="77777777" w:rsidR="003166A2" w:rsidRDefault="003166A2" w:rsidP="009939A5">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45BC6D7" w14:textId="77777777" w:rsidR="003166A2" w:rsidRDefault="003166A2" w:rsidP="009939A5">
            <w:pPr>
              <w:pStyle w:val="TAC"/>
              <w:rPr>
                <w:lang w:val="en-US"/>
              </w:rPr>
            </w:pPr>
            <w:r>
              <w:rPr>
                <w:rFonts w:cs="Arial"/>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FE806B0" w14:textId="77777777" w:rsidR="003166A2" w:rsidRDefault="003166A2"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556CF2" w14:textId="77777777" w:rsidR="003166A2" w:rsidRDefault="003166A2" w:rsidP="009939A5">
            <w:pPr>
              <w:pStyle w:val="TAC"/>
              <w:rPr>
                <w:lang w:val="en-US"/>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F41660A"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AF47D93"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082587A"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38925B2"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F7814A7"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CBD0F3A"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BFE05A0" w14:textId="77777777" w:rsidR="003166A2" w:rsidRDefault="003166A2"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3B2AB7FF" w14:textId="77777777" w:rsidR="003166A2" w:rsidRDefault="003166A2"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70E1888D" w14:textId="77777777" w:rsidR="003166A2" w:rsidRDefault="003166A2" w:rsidP="009939A5">
            <w:pPr>
              <w:pStyle w:val="TAC"/>
              <w:rPr>
                <w:lang w:val="en-US"/>
              </w:rPr>
            </w:pPr>
          </w:p>
        </w:tc>
        <w:tc>
          <w:tcPr>
            <w:tcW w:w="1476" w:type="dxa"/>
            <w:tcBorders>
              <w:top w:val="single" w:sz="4" w:space="0" w:color="auto"/>
              <w:left w:val="single" w:sz="4" w:space="0" w:color="auto"/>
              <w:bottom w:val="nil"/>
              <w:right w:val="single" w:sz="4" w:space="0" w:color="auto"/>
            </w:tcBorders>
            <w:shd w:val="clear" w:color="auto" w:fill="auto"/>
          </w:tcPr>
          <w:p w14:paraId="17407E0A" w14:textId="77777777" w:rsidR="003166A2" w:rsidRDefault="003166A2" w:rsidP="009939A5">
            <w:pPr>
              <w:pStyle w:val="TAC"/>
              <w:rPr>
                <w:lang w:val="en-US" w:eastAsia="zh-CN"/>
              </w:rPr>
            </w:pPr>
            <w:r>
              <w:rPr>
                <w:rFonts w:hint="eastAsia"/>
                <w:lang w:val="en-US" w:eastAsia="zh-CN"/>
              </w:rPr>
              <w:t>0</w:t>
            </w:r>
          </w:p>
        </w:tc>
      </w:tr>
      <w:tr w:rsidR="003166A2" w14:paraId="5CC4F0C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C7CECF1" w14:textId="77777777" w:rsidR="003166A2" w:rsidRDefault="003166A2" w:rsidP="009939A5">
            <w:pPr>
              <w:pStyle w:val="TAC"/>
              <w:rPr>
                <w:rFonts w:eastAsia="Yu Mincho"/>
                <w:lang w:eastAsia="ko-KR"/>
              </w:rPr>
            </w:pPr>
          </w:p>
        </w:tc>
        <w:tc>
          <w:tcPr>
            <w:tcW w:w="1372" w:type="dxa"/>
            <w:tcBorders>
              <w:top w:val="nil"/>
              <w:left w:val="single" w:sz="4" w:space="0" w:color="auto"/>
              <w:bottom w:val="single" w:sz="4" w:space="0" w:color="auto"/>
              <w:right w:val="single" w:sz="4" w:space="0" w:color="auto"/>
            </w:tcBorders>
            <w:shd w:val="clear" w:color="auto" w:fill="auto"/>
          </w:tcPr>
          <w:p w14:paraId="0F9ADDCD" w14:textId="77777777" w:rsidR="003166A2" w:rsidRDefault="003166A2" w:rsidP="009939A5">
            <w:pPr>
              <w:pStyle w:val="TAC"/>
              <w:rPr>
                <w:rFonts w:eastAsia="Yu Mincho"/>
                <w:lang w:eastAsia="ko-KR"/>
              </w:rPr>
            </w:pPr>
          </w:p>
        </w:tc>
        <w:tc>
          <w:tcPr>
            <w:tcW w:w="666" w:type="dxa"/>
            <w:tcBorders>
              <w:top w:val="single" w:sz="4" w:space="0" w:color="auto"/>
              <w:left w:val="single" w:sz="4" w:space="0" w:color="auto"/>
              <w:right w:val="single" w:sz="4" w:space="0" w:color="auto"/>
            </w:tcBorders>
          </w:tcPr>
          <w:p w14:paraId="433BCBE0" w14:textId="77777777" w:rsidR="003166A2" w:rsidRDefault="003166A2" w:rsidP="009939A5">
            <w:pPr>
              <w:pStyle w:val="TAC"/>
              <w:rPr>
                <w:kern w:val="2"/>
                <w:lang w:val="en-US" w:eastAsia="zh-CN"/>
              </w:rPr>
            </w:pPr>
            <w:r>
              <w:rPr>
                <w:rFonts w:cs="Arial"/>
                <w:szCs w:val="18"/>
              </w:rPr>
              <w:t>n25</w:t>
            </w:r>
          </w:p>
        </w:tc>
        <w:tc>
          <w:tcPr>
            <w:tcW w:w="673" w:type="dxa"/>
            <w:tcBorders>
              <w:top w:val="single" w:sz="4" w:space="0" w:color="auto"/>
              <w:left w:val="single" w:sz="4" w:space="0" w:color="auto"/>
              <w:bottom w:val="single" w:sz="4" w:space="0" w:color="auto"/>
              <w:right w:val="single" w:sz="4" w:space="0" w:color="auto"/>
            </w:tcBorders>
          </w:tcPr>
          <w:p w14:paraId="68093860" w14:textId="77777777" w:rsidR="003166A2" w:rsidRDefault="003166A2" w:rsidP="009939A5">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4C49936" w14:textId="77777777" w:rsidR="003166A2" w:rsidRDefault="003166A2" w:rsidP="009939A5">
            <w:pPr>
              <w:pStyle w:val="TAC"/>
              <w:rPr>
                <w:lang w:val="en-US"/>
              </w:rPr>
            </w:pPr>
            <w:r>
              <w:rPr>
                <w:rFonts w:cs="Arial"/>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5367A65" w14:textId="77777777" w:rsidR="003166A2" w:rsidRDefault="003166A2"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023CFF" w14:textId="77777777" w:rsidR="003166A2" w:rsidRDefault="003166A2" w:rsidP="009939A5">
            <w:pPr>
              <w:pStyle w:val="TAC"/>
              <w:rPr>
                <w:lang w:val="en-US"/>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EEAE757" w14:textId="77777777" w:rsidR="003166A2" w:rsidRDefault="003166A2" w:rsidP="009939A5">
            <w:pPr>
              <w:pStyle w:val="TAC"/>
              <w:rPr>
                <w:lang w:val="en-US"/>
              </w:rPr>
            </w:pPr>
            <w:r>
              <w:rPr>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04B9D33E" w14:textId="77777777" w:rsidR="003166A2" w:rsidRDefault="003166A2" w:rsidP="009939A5">
            <w:pPr>
              <w:pStyle w:val="TAC"/>
              <w:rPr>
                <w:lang w:val="en-US"/>
              </w:rPr>
            </w:pPr>
            <w:r>
              <w:rPr>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67E9B4CF" w14:textId="77777777" w:rsidR="003166A2" w:rsidRDefault="003166A2" w:rsidP="009939A5">
            <w:pPr>
              <w:pStyle w:val="TAC"/>
              <w:rPr>
                <w:lang w:val="en-US"/>
              </w:rPr>
            </w:pPr>
            <w:r>
              <w:rPr>
                <w:lang w:val="en-US"/>
              </w:rPr>
              <w:t>40</w:t>
            </w:r>
          </w:p>
        </w:tc>
        <w:tc>
          <w:tcPr>
            <w:tcW w:w="675" w:type="dxa"/>
            <w:gridSpan w:val="2"/>
            <w:tcBorders>
              <w:top w:val="single" w:sz="4" w:space="0" w:color="auto"/>
              <w:left w:val="single" w:sz="4" w:space="0" w:color="auto"/>
              <w:bottom w:val="single" w:sz="4" w:space="0" w:color="auto"/>
              <w:right w:val="single" w:sz="4" w:space="0" w:color="auto"/>
            </w:tcBorders>
          </w:tcPr>
          <w:p w14:paraId="0BCA4763"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A2160CD"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D8B8F63"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E08868F" w14:textId="77777777" w:rsidR="003166A2" w:rsidRDefault="003166A2"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781EDB43" w14:textId="77777777" w:rsidR="003166A2" w:rsidRDefault="003166A2"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52CE85D6" w14:textId="77777777" w:rsidR="003166A2" w:rsidRDefault="003166A2" w:rsidP="009939A5">
            <w:pPr>
              <w:pStyle w:val="TAC"/>
              <w:rPr>
                <w:lang w:val="en-US"/>
              </w:rPr>
            </w:pPr>
          </w:p>
        </w:tc>
        <w:tc>
          <w:tcPr>
            <w:tcW w:w="1476" w:type="dxa"/>
            <w:tcBorders>
              <w:top w:val="nil"/>
              <w:left w:val="single" w:sz="4" w:space="0" w:color="auto"/>
              <w:bottom w:val="single" w:sz="4" w:space="0" w:color="auto"/>
              <w:right w:val="single" w:sz="4" w:space="0" w:color="auto"/>
            </w:tcBorders>
            <w:shd w:val="clear" w:color="auto" w:fill="auto"/>
          </w:tcPr>
          <w:p w14:paraId="57F13D2E" w14:textId="77777777" w:rsidR="003166A2" w:rsidRDefault="003166A2" w:rsidP="009939A5">
            <w:pPr>
              <w:pStyle w:val="TAC"/>
              <w:rPr>
                <w:lang w:val="en-US" w:eastAsia="zh-CN"/>
              </w:rPr>
            </w:pPr>
          </w:p>
        </w:tc>
      </w:tr>
      <w:tr w:rsidR="003166A2" w14:paraId="3880DC3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A556DFE" w14:textId="77777777" w:rsidR="003166A2" w:rsidRDefault="003166A2" w:rsidP="009939A5">
            <w:pPr>
              <w:pStyle w:val="TAC"/>
              <w:rPr>
                <w:rFonts w:eastAsia="Yu Mincho"/>
                <w:lang w:eastAsia="ko-KR"/>
              </w:rPr>
            </w:pPr>
            <w:r>
              <w:t>CA_n5A-n25(2A)</w:t>
            </w:r>
          </w:p>
        </w:tc>
        <w:tc>
          <w:tcPr>
            <w:tcW w:w="1372" w:type="dxa"/>
            <w:tcBorders>
              <w:top w:val="nil"/>
              <w:left w:val="single" w:sz="4" w:space="0" w:color="auto"/>
              <w:bottom w:val="nil"/>
              <w:right w:val="single" w:sz="4" w:space="0" w:color="auto"/>
            </w:tcBorders>
            <w:shd w:val="clear" w:color="auto" w:fill="auto"/>
          </w:tcPr>
          <w:p w14:paraId="0A695423" w14:textId="77777777" w:rsidR="003166A2" w:rsidRDefault="003166A2" w:rsidP="009939A5">
            <w:pPr>
              <w:pStyle w:val="TAC"/>
              <w:rPr>
                <w:rFonts w:eastAsia="Yu Mincho"/>
                <w:lang w:eastAsia="ko-KR"/>
              </w:rPr>
            </w:pPr>
            <w:r>
              <w:t>CA_n5A-n25A</w:t>
            </w:r>
          </w:p>
        </w:tc>
        <w:tc>
          <w:tcPr>
            <w:tcW w:w="666" w:type="dxa"/>
            <w:tcBorders>
              <w:top w:val="single" w:sz="4" w:space="0" w:color="auto"/>
              <w:left w:val="single" w:sz="4" w:space="0" w:color="auto"/>
              <w:right w:val="single" w:sz="4" w:space="0" w:color="auto"/>
            </w:tcBorders>
          </w:tcPr>
          <w:p w14:paraId="05CD724C" w14:textId="77777777" w:rsidR="003166A2" w:rsidRDefault="003166A2" w:rsidP="009939A5">
            <w:pPr>
              <w:pStyle w:val="TAC"/>
              <w:rPr>
                <w:kern w:val="2"/>
                <w:lang w:val="en-US" w:eastAsia="zh-CN"/>
              </w:rPr>
            </w:pPr>
            <w:r>
              <w:rPr>
                <w:rFonts w:cs="Arial"/>
                <w:szCs w:val="18"/>
              </w:rPr>
              <w:t>n5</w:t>
            </w:r>
          </w:p>
        </w:tc>
        <w:tc>
          <w:tcPr>
            <w:tcW w:w="673" w:type="dxa"/>
            <w:tcBorders>
              <w:top w:val="single" w:sz="4" w:space="0" w:color="auto"/>
              <w:left w:val="single" w:sz="4" w:space="0" w:color="auto"/>
              <w:bottom w:val="single" w:sz="4" w:space="0" w:color="auto"/>
              <w:right w:val="single" w:sz="4" w:space="0" w:color="auto"/>
            </w:tcBorders>
          </w:tcPr>
          <w:p w14:paraId="35A68E33" w14:textId="77777777" w:rsidR="003166A2" w:rsidRDefault="003166A2" w:rsidP="009939A5">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1AA0408" w14:textId="77777777" w:rsidR="003166A2" w:rsidRDefault="003166A2" w:rsidP="009939A5">
            <w:pPr>
              <w:pStyle w:val="TAC"/>
              <w:rPr>
                <w:lang w:val="en-US"/>
              </w:rPr>
            </w:pPr>
            <w:r>
              <w:rPr>
                <w:rFonts w:cs="Arial"/>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2698804" w14:textId="77777777" w:rsidR="003166A2" w:rsidRDefault="003166A2"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93C484" w14:textId="77777777" w:rsidR="003166A2" w:rsidRDefault="003166A2" w:rsidP="009939A5">
            <w:pPr>
              <w:pStyle w:val="TAC"/>
              <w:rPr>
                <w:lang w:val="en-US"/>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0E6C53D"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0297201"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10756B8"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196C030"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F57C847"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5AB39A3"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4CF06FE" w14:textId="77777777" w:rsidR="003166A2" w:rsidRDefault="003166A2"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554C23F3" w14:textId="77777777" w:rsidR="003166A2" w:rsidRDefault="003166A2"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650C0DC6" w14:textId="77777777" w:rsidR="003166A2" w:rsidRDefault="003166A2" w:rsidP="009939A5">
            <w:pPr>
              <w:pStyle w:val="TAC"/>
              <w:rPr>
                <w:lang w:val="en-US"/>
              </w:rPr>
            </w:pPr>
          </w:p>
        </w:tc>
        <w:tc>
          <w:tcPr>
            <w:tcW w:w="1476" w:type="dxa"/>
            <w:tcBorders>
              <w:top w:val="nil"/>
              <w:left w:val="single" w:sz="4" w:space="0" w:color="auto"/>
              <w:bottom w:val="single" w:sz="4" w:space="0" w:color="auto"/>
              <w:right w:val="single" w:sz="4" w:space="0" w:color="auto"/>
            </w:tcBorders>
            <w:shd w:val="clear" w:color="auto" w:fill="auto"/>
          </w:tcPr>
          <w:p w14:paraId="1A793F5F" w14:textId="77777777" w:rsidR="003166A2" w:rsidRDefault="003166A2" w:rsidP="009939A5">
            <w:pPr>
              <w:pStyle w:val="TAC"/>
              <w:rPr>
                <w:lang w:val="en-US" w:eastAsia="zh-CN"/>
              </w:rPr>
            </w:pPr>
            <w:r>
              <w:rPr>
                <w:rFonts w:hint="eastAsia"/>
                <w:lang w:val="en-US" w:eastAsia="zh-CN"/>
              </w:rPr>
              <w:t>0</w:t>
            </w:r>
          </w:p>
        </w:tc>
      </w:tr>
      <w:tr w:rsidR="003166A2" w14:paraId="384445B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28C95AD" w14:textId="77777777" w:rsidR="003166A2" w:rsidRDefault="003166A2" w:rsidP="009939A5">
            <w:pPr>
              <w:pStyle w:val="TAC"/>
              <w:rPr>
                <w:rFonts w:eastAsia="Yu Mincho" w:cs="Arial"/>
                <w:szCs w:val="18"/>
                <w:lang w:eastAsia="ko-KR"/>
              </w:rPr>
            </w:pPr>
          </w:p>
        </w:tc>
        <w:tc>
          <w:tcPr>
            <w:tcW w:w="1372" w:type="dxa"/>
            <w:tcBorders>
              <w:top w:val="nil"/>
              <w:left w:val="single" w:sz="4" w:space="0" w:color="auto"/>
              <w:bottom w:val="single" w:sz="4" w:space="0" w:color="auto"/>
              <w:right w:val="single" w:sz="4" w:space="0" w:color="auto"/>
            </w:tcBorders>
            <w:shd w:val="clear" w:color="auto" w:fill="auto"/>
          </w:tcPr>
          <w:p w14:paraId="2656DF12" w14:textId="77777777" w:rsidR="003166A2" w:rsidRDefault="003166A2" w:rsidP="009939A5">
            <w:pPr>
              <w:pStyle w:val="TAC"/>
              <w:rPr>
                <w:rFonts w:eastAsia="Yu Mincho" w:cs="Arial"/>
                <w:szCs w:val="18"/>
                <w:lang w:eastAsia="ko-KR"/>
              </w:rPr>
            </w:pPr>
          </w:p>
        </w:tc>
        <w:tc>
          <w:tcPr>
            <w:tcW w:w="666" w:type="dxa"/>
            <w:tcBorders>
              <w:top w:val="single" w:sz="4" w:space="0" w:color="auto"/>
              <w:left w:val="single" w:sz="4" w:space="0" w:color="auto"/>
              <w:right w:val="single" w:sz="4" w:space="0" w:color="auto"/>
            </w:tcBorders>
          </w:tcPr>
          <w:p w14:paraId="6DB88B7B" w14:textId="77777777" w:rsidR="003166A2" w:rsidRDefault="003166A2" w:rsidP="009939A5">
            <w:pPr>
              <w:pStyle w:val="TAC"/>
              <w:rPr>
                <w:rFonts w:cs="Arial"/>
                <w:kern w:val="2"/>
                <w:szCs w:val="18"/>
                <w:lang w:val="en-US" w:eastAsia="zh-CN"/>
              </w:rPr>
            </w:pPr>
            <w:r>
              <w:rPr>
                <w:rFonts w:cs="Arial"/>
                <w:szCs w:val="18"/>
              </w:rPr>
              <w:t>n25</w:t>
            </w:r>
          </w:p>
        </w:tc>
        <w:tc>
          <w:tcPr>
            <w:tcW w:w="8773" w:type="dxa"/>
            <w:gridSpan w:val="23"/>
            <w:tcBorders>
              <w:top w:val="single" w:sz="4" w:space="0" w:color="auto"/>
              <w:left w:val="single" w:sz="4" w:space="0" w:color="auto"/>
              <w:bottom w:val="single" w:sz="4" w:space="0" w:color="auto"/>
              <w:right w:val="single" w:sz="4" w:space="0" w:color="auto"/>
            </w:tcBorders>
          </w:tcPr>
          <w:p w14:paraId="5BCBD4A2" w14:textId="77777777" w:rsidR="003166A2" w:rsidRDefault="003166A2" w:rsidP="009939A5">
            <w:pPr>
              <w:pStyle w:val="TAC"/>
              <w:rPr>
                <w:szCs w:val="18"/>
                <w:lang w:val="en-US"/>
              </w:rPr>
            </w:pPr>
            <w:r>
              <w:rPr>
                <w:rFonts w:cs="Arial"/>
                <w:szCs w:val="18"/>
              </w:rPr>
              <w:t>See CA_n25(2A) Bandwidth Combination Set 0 in Table 5.5A.2-1</w:t>
            </w: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35A93ADF" w14:textId="77777777" w:rsidR="003166A2" w:rsidRDefault="003166A2" w:rsidP="009939A5">
            <w:pPr>
              <w:pStyle w:val="TAC"/>
              <w:rPr>
                <w:szCs w:val="18"/>
                <w:lang w:val="en-US" w:eastAsia="zh-CN"/>
              </w:rPr>
            </w:pPr>
          </w:p>
        </w:tc>
      </w:tr>
      <w:tr w:rsidR="003166A2" w14:paraId="5EE17EE4" w14:textId="77777777" w:rsidTr="009939A5">
        <w:trPr>
          <w:trHeight w:val="187"/>
        </w:trPr>
        <w:tc>
          <w:tcPr>
            <w:tcW w:w="1631" w:type="dxa"/>
            <w:tcBorders>
              <w:left w:val="single" w:sz="4" w:space="0" w:color="auto"/>
              <w:bottom w:val="nil"/>
              <w:right w:val="single" w:sz="4" w:space="0" w:color="auto"/>
            </w:tcBorders>
            <w:shd w:val="clear" w:color="auto" w:fill="auto"/>
            <w:vAlign w:val="center"/>
          </w:tcPr>
          <w:p w14:paraId="2E32787C" w14:textId="77777777" w:rsidR="003166A2" w:rsidRDefault="003166A2" w:rsidP="009939A5">
            <w:pPr>
              <w:keepNext/>
              <w:keepLines/>
              <w:spacing w:after="0"/>
              <w:jc w:val="center"/>
              <w:rPr>
                <w:rFonts w:cs="Arial"/>
                <w:szCs w:val="18"/>
                <w:lang w:val="en-US"/>
              </w:rPr>
            </w:pPr>
            <w:r>
              <w:rPr>
                <w:rFonts w:ascii="Arial" w:eastAsia="SimSun" w:hAnsi="Arial"/>
                <w:sz w:val="18"/>
                <w:lang w:val="en-US" w:eastAsia="zh-CN"/>
              </w:rPr>
              <w:t>CA_n5A-n30A</w:t>
            </w:r>
          </w:p>
        </w:tc>
        <w:tc>
          <w:tcPr>
            <w:tcW w:w="1372" w:type="dxa"/>
            <w:tcBorders>
              <w:left w:val="single" w:sz="4" w:space="0" w:color="auto"/>
              <w:bottom w:val="nil"/>
              <w:right w:val="single" w:sz="4" w:space="0" w:color="auto"/>
            </w:tcBorders>
            <w:shd w:val="clear" w:color="auto" w:fill="auto"/>
            <w:vAlign w:val="center"/>
          </w:tcPr>
          <w:p w14:paraId="6144F713" w14:textId="77777777" w:rsidR="003166A2" w:rsidRDefault="003166A2" w:rsidP="009939A5">
            <w:pPr>
              <w:keepNext/>
              <w:keepLines/>
              <w:spacing w:after="0"/>
              <w:jc w:val="center"/>
              <w:rPr>
                <w:rFonts w:cs="Arial"/>
                <w:szCs w:val="18"/>
                <w:lang w:val="en-US"/>
              </w:rPr>
            </w:pPr>
            <w:r>
              <w:rPr>
                <w:rFonts w:ascii="Arial" w:eastAsia="SimSun" w:hAnsi="Arial"/>
                <w:sz w:val="18"/>
                <w:lang w:val="en-US" w:eastAsia="zh-CN"/>
              </w:rPr>
              <w:t>CA_n5A-n30A</w:t>
            </w:r>
          </w:p>
        </w:tc>
        <w:tc>
          <w:tcPr>
            <w:tcW w:w="666" w:type="dxa"/>
            <w:tcBorders>
              <w:left w:val="single" w:sz="4" w:space="0" w:color="auto"/>
              <w:bottom w:val="single" w:sz="4" w:space="0" w:color="auto"/>
              <w:right w:val="single" w:sz="4" w:space="0" w:color="auto"/>
            </w:tcBorders>
            <w:vAlign w:val="center"/>
          </w:tcPr>
          <w:p w14:paraId="2DC77F6D" w14:textId="77777777" w:rsidR="003166A2" w:rsidRDefault="003166A2" w:rsidP="009939A5">
            <w:pPr>
              <w:keepNext/>
              <w:keepLines/>
              <w:spacing w:after="0"/>
              <w:jc w:val="center"/>
              <w:rPr>
                <w:rFonts w:cs="Arial"/>
                <w:szCs w:val="18"/>
                <w:lang w:eastAsia="ja-JP"/>
              </w:rPr>
            </w:pPr>
            <w:r>
              <w:rPr>
                <w:rFonts w:ascii="Arial" w:hAnsi="Arial" w:cs="Arial"/>
                <w:sz w:val="18"/>
                <w:szCs w:val="18"/>
              </w:rPr>
              <w:t>n5</w:t>
            </w:r>
          </w:p>
        </w:tc>
        <w:tc>
          <w:tcPr>
            <w:tcW w:w="673" w:type="dxa"/>
            <w:tcBorders>
              <w:top w:val="single" w:sz="4" w:space="0" w:color="auto"/>
              <w:left w:val="single" w:sz="4" w:space="0" w:color="auto"/>
              <w:bottom w:val="single" w:sz="4" w:space="0" w:color="auto"/>
              <w:right w:val="single" w:sz="4" w:space="0" w:color="auto"/>
            </w:tcBorders>
            <w:vAlign w:val="center"/>
          </w:tcPr>
          <w:p w14:paraId="5970452C" w14:textId="77777777" w:rsidR="003166A2" w:rsidRDefault="003166A2" w:rsidP="009939A5">
            <w:pPr>
              <w:keepNext/>
              <w:keepLines/>
              <w:spacing w:after="0"/>
              <w:jc w:val="center"/>
              <w:rPr>
                <w:rFonts w:cs="Arial"/>
                <w:szCs w:val="18"/>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31A9B40" w14:textId="77777777" w:rsidR="003166A2" w:rsidRDefault="003166A2" w:rsidP="009939A5">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C2C029" w14:textId="77777777" w:rsidR="003166A2" w:rsidRDefault="003166A2" w:rsidP="009939A5">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052E3E6" w14:textId="77777777" w:rsidR="003166A2" w:rsidRDefault="003166A2" w:rsidP="009939A5">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46FDC3E6" w14:textId="77777777" w:rsidR="003166A2" w:rsidRDefault="003166A2" w:rsidP="009939A5">
            <w:pPr>
              <w:keepNext/>
              <w:keepLines/>
              <w:spacing w:after="0"/>
              <w:jc w:val="center"/>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512420" w14:textId="77777777" w:rsidR="003166A2" w:rsidRDefault="003166A2"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E3A3BD" w14:textId="77777777" w:rsidR="003166A2" w:rsidRDefault="003166A2" w:rsidP="009939A5">
            <w:pPr>
              <w:keepNext/>
              <w:keepLines/>
              <w:spacing w:after="0"/>
              <w:jc w:val="center"/>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0D4169" w14:textId="77777777" w:rsidR="003166A2" w:rsidRDefault="003166A2"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931204" w14:textId="77777777" w:rsidR="003166A2" w:rsidRDefault="003166A2"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726F81F" w14:textId="77777777" w:rsidR="003166A2" w:rsidRDefault="003166A2"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9A0D8" w14:textId="77777777" w:rsidR="003166A2" w:rsidRDefault="003166A2"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56C414E" w14:textId="77777777" w:rsidR="003166A2" w:rsidRDefault="003166A2" w:rsidP="009939A5">
            <w:pPr>
              <w:keepNext/>
              <w:keepLines/>
              <w:spacing w:after="0"/>
              <w:jc w:val="center"/>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5122812" w14:textId="77777777" w:rsidR="003166A2" w:rsidRDefault="003166A2" w:rsidP="009939A5">
            <w:pPr>
              <w:keepNext/>
              <w:keepLines/>
              <w:spacing w:after="0"/>
              <w:jc w:val="center"/>
              <w:rPr>
                <w:szCs w:val="18"/>
                <w:lang w:eastAsia="zh-CN"/>
              </w:rPr>
            </w:pPr>
          </w:p>
        </w:tc>
        <w:tc>
          <w:tcPr>
            <w:tcW w:w="1476" w:type="dxa"/>
            <w:tcBorders>
              <w:left w:val="single" w:sz="4" w:space="0" w:color="auto"/>
              <w:bottom w:val="nil"/>
              <w:right w:val="single" w:sz="4" w:space="0" w:color="auto"/>
            </w:tcBorders>
            <w:shd w:val="clear" w:color="auto" w:fill="auto"/>
          </w:tcPr>
          <w:p w14:paraId="04983979" w14:textId="77777777" w:rsidR="003166A2" w:rsidRDefault="003166A2" w:rsidP="009939A5">
            <w:pPr>
              <w:pStyle w:val="TAC"/>
              <w:rPr>
                <w:lang w:val="en-US" w:eastAsia="zh-CN"/>
              </w:rPr>
            </w:pPr>
            <w:r>
              <w:rPr>
                <w:rFonts w:hint="eastAsia"/>
                <w:lang w:val="en-US" w:eastAsia="zh-CN"/>
              </w:rPr>
              <w:t>0</w:t>
            </w:r>
          </w:p>
        </w:tc>
      </w:tr>
      <w:tr w:rsidR="003166A2" w14:paraId="1F22CB2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0BCDE9EA" w14:textId="77777777" w:rsidR="003166A2" w:rsidRDefault="003166A2" w:rsidP="009939A5">
            <w:pPr>
              <w:keepNext/>
              <w:keepLines/>
              <w:spacing w:after="0"/>
              <w:jc w:val="center"/>
              <w:rPr>
                <w:rFonts w:cs="Arial"/>
                <w:szCs w:val="18"/>
                <w:lang w:val="en-US"/>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75937DDC" w14:textId="77777777" w:rsidR="003166A2" w:rsidRDefault="003166A2" w:rsidP="009939A5">
            <w:pPr>
              <w:keepNext/>
              <w:keepLines/>
              <w:spacing w:after="0"/>
              <w:jc w:val="center"/>
              <w:rPr>
                <w:rFonts w:cs="Arial"/>
                <w:szCs w:val="18"/>
                <w:lang w:val="en-US"/>
              </w:rPr>
            </w:pPr>
          </w:p>
        </w:tc>
        <w:tc>
          <w:tcPr>
            <w:tcW w:w="666" w:type="dxa"/>
            <w:tcBorders>
              <w:left w:val="single" w:sz="4" w:space="0" w:color="auto"/>
              <w:bottom w:val="single" w:sz="4" w:space="0" w:color="auto"/>
              <w:right w:val="single" w:sz="4" w:space="0" w:color="auto"/>
            </w:tcBorders>
            <w:vAlign w:val="center"/>
          </w:tcPr>
          <w:p w14:paraId="3650688B" w14:textId="77777777" w:rsidR="003166A2" w:rsidRDefault="003166A2" w:rsidP="009939A5">
            <w:pPr>
              <w:keepNext/>
              <w:keepLines/>
              <w:spacing w:after="0"/>
              <w:jc w:val="center"/>
              <w:rPr>
                <w:rFonts w:cs="Arial"/>
                <w:szCs w:val="18"/>
                <w:lang w:eastAsia="ja-JP"/>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45C76DA5" w14:textId="77777777" w:rsidR="003166A2" w:rsidRDefault="003166A2" w:rsidP="009939A5">
            <w:pPr>
              <w:keepNext/>
              <w:keepLines/>
              <w:spacing w:after="0"/>
              <w:jc w:val="center"/>
              <w:rPr>
                <w:rFonts w:cs="Arial"/>
                <w:szCs w:val="18"/>
                <w:lang w:eastAsia="zh-CN"/>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0EC621EB" w14:textId="77777777" w:rsidR="003166A2" w:rsidRDefault="003166A2" w:rsidP="009939A5">
            <w:pPr>
              <w:keepNext/>
              <w:keepLines/>
              <w:spacing w:after="0"/>
              <w:jc w:val="center"/>
              <w:rPr>
                <w:rFonts w:cs="Arial"/>
                <w:kern w:val="2"/>
                <w:szCs w:val="18"/>
                <w:lang w:val="en-US" w:eastAsia="zh-CN"/>
              </w:rPr>
            </w:pPr>
            <w:r>
              <w:rPr>
                <w:rFonts w:ascii="Arial" w:hAnsi="Arial" w:cs="Arial"/>
                <w:sz w:val="18"/>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0FF914" w14:textId="77777777" w:rsidR="003166A2" w:rsidRDefault="003166A2" w:rsidP="009939A5">
            <w:pPr>
              <w:keepNext/>
              <w:keepLines/>
              <w:spacing w:after="0"/>
              <w:jc w:val="center"/>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9D363C3" w14:textId="77777777" w:rsidR="003166A2" w:rsidRDefault="003166A2" w:rsidP="009939A5">
            <w:pPr>
              <w:keepNext/>
              <w:keepLines/>
              <w:spacing w:after="0"/>
              <w:jc w:val="center"/>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DA6EE1B" w14:textId="77777777" w:rsidR="003166A2" w:rsidRDefault="003166A2" w:rsidP="009939A5">
            <w:pPr>
              <w:keepNext/>
              <w:keepLines/>
              <w:spacing w:after="0"/>
              <w:jc w:val="center"/>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95979" w14:textId="77777777" w:rsidR="003166A2" w:rsidRDefault="003166A2"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BA64BA" w14:textId="77777777" w:rsidR="003166A2" w:rsidRDefault="003166A2" w:rsidP="009939A5">
            <w:pPr>
              <w:keepNext/>
              <w:keepLines/>
              <w:spacing w:after="0"/>
              <w:jc w:val="center"/>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B71162" w14:textId="77777777" w:rsidR="003166A2" w:rsidRDefault="003166A2"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229FF7" w14:textId="77777777" w:rsidR="003166A2" w:rsidRDefault="003166A2"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5F8585" w14:textId="77777777" w:rsidR="003166A2" w:rsidRDefault="003166A2"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22166" w14:textId="77777777" w:rsidR="003166A2" w:rsidRDefault="003166A2"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318170D" w14:textId="77777777" w:rsidR="003166A2" w:rsidRDefault="003166A2" w:rsidP="009939A5">
            <w:pPr>
              <w:keepNext/>
              <w:keepLines/>
              <w:spacing w:after="0"/>
              <w:jc w:val="center"/>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E393520" w14:textId="77777777" w:rsidR="003166A2" w:rsidRDefault="003166A2" w:rsidP="009939A5">
            <w:pPr>
              <w:keepNext/>
              <w:keepLines/>
              <w:spacing w:after="0"/>
              <w:jc w:val="center"/>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63B7D993" w14:textId="77777777" w:rsidR="003166A2" w:rsidRDefault="003166A2" w:rsidP="009939A5">
            <w:pPr>
              <w:pStyle w:val="TAC"/>
              <w:rPr>
                <w:lang w:val="en-US" w:eastAsia="zh-CN"/>
              </w:rPr>
            </w:pPr>
          </w:p>
        </w:tc>
      </w:tr>
      <w:tr w:rsidR="003166A2" w14:paraId="1BF1658B"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4D8361E" w14:textId="77777777" w:rsidR="003166A2" w:rsidRDefault="003166A2" w:rsidP="009939A5">
            <w:pPr>
              <w:pStyle w:val="TAC"/>
              <w:rPr>
                <w:rFonts w:eastAsia="Yu Mincho" w:cs="Arial"/>
                <w:szCs w:val="18"/>
                <w:lang w:eastAsia="ko-KR"/>
              </w:rPr>
            </w:pPr>
            <w:r>
              <w:rPr>
                <w:rFonts w:cs="Arial"/>
                <w:szCs w:val="18"/>
                <w:lang w:val="en-US"/>
              </w:rPr>
              <w:t>CA_n5A-n48A</w:t>
            </w:r>
          </w:p>
        </w:tc>
        <w:tc>
          <w:tcPr>
            <w:tcW w:w="1372" w:type="dxa"/>
            <w:tcBorders>
              <w:top w:val="single" w:sz="4" w:space="0" w:color="auto"/>
              <w:left w:val="single" w:sz="4" w:space="0" w:color="auto"/>
              <w:bottom w:val="nil"/>
              <w:right w:val="single" w:sz="4" w:space="0" w:color="auto"/>
            </w:tcBorders>
            <w:shd w:val="clear" w:color="auto" w:fill="auto"/>
          </w:tcPr>
          <w:p w14:paraId="45A0D10C" w14:textId="77777777" w:rsidR="003166A2" w:rsidRDefault="003166A2" w:rsidP="009939A5">
            <w:pPr>
              <w:pStyle w:val="TAC"/>
              <w:rPr>
                <w:rFonts w:eastAsia="Yu Mincho" w:cs="Arial"/>
                <w:szCs w:val="18"/>
                <w:lang w:eastAsia="ko-KR"/>
              </w:rPr>
            </w:pPr>
            <w:r>
              <w:rPr>
                <w:rFonts w:cs="Arial"/>
                <w:szCs w:val="18"/>
                <w:lang w:val="en-US"/>
              </w:rPr>
              <w:t>CA_n5A-n48A</w:t>
            </w:r>
          </w:p>
        </w:tc>
        <w:tc>
          <w:tcPr>
            <w:tcW w:w="666" w:type="dxa"/>
            <w:tcBorders>
              <w:left w:val="single" w:sz="4" w:space="0" w:color="auto"/>
              <w:bottom w:val="single" w:sz="4" w:space="0" w:color="auto"/>
              <w:right w:val="single" w:sz="4" w:space="0" w:color="auto"/>
            </w:tcBorders>
          </w:tcPr>
          <w:p w14:paraId="4580A362" w14:textId="77777777" w:rsidR="003166A2" w:rsidRDefault="003166A2" w:rsidP="009939A5">
            <w:pPr>
              <w:pStyle w:val="TAC"/>
              <w:rPr>
                <w:rFonts w:eastAsia="Yu Mincho" w:cs="Arial"/>
                <w:szCs w:val="18"/>
                <w:lang w:val="en-US" w:eastAsia="ko-KR"/>
              </w:rPr>
            </w:pPr>
            <w:r>
              <w:rPr>
                <w:rFonts w:cs="Arial"/>
                <w:szCs w:val="18"/>
                <w:lang w:eastAsia="ja-JP"/>
              </w:rPr>
              <w:t>n5</w:t>
            </w:r>
          </w:p>
        </w:tc>
        <w:tc>
          <w:tcPr>
            <w:tcW w:w="673" w:type="dxa"/>
            <w:tcBorders>
              <w:top w:val="single" w:sz="4" w:space="0" w:color="auto"/>
              <w:left w:val="single" w:sz="4" w:space="0" w:color="auto"/>
              <w:bottom w:val="single" w:sz="4" w:space="0" w:color="auto"/>
              <w:right w:val="single" w:sz="4" w:space="0" w:color="auto"/>
            </w:tcBorders>
          </w:tcPr>
          <w:p w14:paraId="7308C143" w14:textId="77777777" w:rsidR="003166A2" w:rsidRDefault="003166A2"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EB1F4D" w14:textId="77777777" w:rsidR="003166A2" w:rsidRDefault="003166A2" w:rsidP="009939A5">
            <w:pPr>
              <w:pStyle w:val="TAC"/>
              <w:rPr>
                <w:rFonts w:cs="Arial"/>
                <w:szCs w:val="18"/>
                <w:lang w:eastAsia="zh-CN"/>
              </w:rPr>
            </w:pPr>
            <w:r>
              <w:rPr>
                <w:rFonts w:cs="Arial"/>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41C9F79" w14:textId="77777777" w:rsidR="003166A2" w:rsidRDefault="003166A2"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1E97E8" w14:textId="77777777" w:rsidR="003166A2" w:rsidRDefault="003166A2"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5B68CE7" w14:textId="77777777" w:rsidR="003166A2" w:rsidRDefault="003166A2"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74849DD" w14:textId="77777777" w:rsidR="003166A2" w:rsidRDefault="003166A2"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B469C38"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E3F0A1"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9313A0"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64B160"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F577F4"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B07C1CE"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3A2C08B"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75C183FD" w14:textId="77777777" w:rsidR="003166A2" w:rsidRDefault="003166A2" w:rsidP="009939A5">
            <w:pPr>
              <w:pStyle w:val="TAC"/>
              <w:rPr>
                <w:szCs w:val="18"/>
                <w:lang w:val="en-US" w:eastAsia="zh-CN"/>
              </w:rPr>
            </w:pPr>
            <w:r>
              <w:rPr>
                <w:rFonts w:hint="eastAsia"/>
                <w:lang w:val="en-US" w:eastAsia="zh-CN"/>
              </w:rPr>
              <w:t>0</w:t>
            </w:r>
          </w:p>
        </w:tc>
      </w:tr>
      <w:tr w:rsidR="003166A2" w14:paraId="0B50776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6D136E0" w14:textId="77777777" w:rsidR="003166A2" w:rsidRDefault="003166A2" w:rsidP="009939A5">
            <w:pPr>
              <w:pStyle w:val="TAC"/>
              <w:rPr>
                <w:rFonts w:eastAsia="Yu Mincho" w:cs="Arial"/>
                <w:szCs w:val="18"/>
                <w:lang w:eastAsia="ko-KR"/>
              </w:rPr>
            </w:pPr>
          </w:p>
        </w:tc>
        <w:tc>
          <w:tcPr>
            <w:tcW w:w="1372" w:type="dxa"/>
            <w:tcBorders>
              <w:top w:val="nil"/>
              <w:left w:val="single" w:sz="4" w:space="0" w:color="auto"/>
              <w:bottom w:val="single" w:sz="4" w:space="0" w:color="auto"/>
              <w:right w:val="single" w:sz="4" w:space="0" w:color="auto"/>
            </w:tcBorders>
            <w:shd w:val="clear" w:color="auto" w:fill="auto"/>
          </w:tcPr>
          <w:p w14:paraId="7332FDBF" w14:textId="77777777" w:rsidR="003166A2" w:rsidRDefault="003166A2" w:rsidP="009939A5">
            <w:pPr>
              <w:pStyle w:val="TAC"/>
              <w:rPr>
                <w:rFonts w:eastAsia="Yu Mincho" w:cs="Arial"/>
                <w:szCs w:val="18"/>
                <w:lang w:eastAsia="ko-KR"/>
              </w:rPr>
            </w:pPr>
          </w:p>
        </w:tc>
        <w:tc>
          <w:tcPr>
            <w:tcW w:w="666" w:type="dxa"/>
            <w:tcBorders>
              <w:left w:val="single" w:sz="4" w:space="0" w:color="auto"/>
              <w:bottom w:val="single" w:sz="4" w:space="0" w:color="auto"/>
              <w:right w:val="single" w:sz="4" w:space="0" w:color="auto"/>
            </w:tcBorders>
          </w:tcPr>
          <w:p w14:paraId="063D8871" w14:textId="77777777" w:rsidR="003166A2" w:rsidRDefault="003166A2" w:rsidP="009939A5">
            <w:pPr>
              <w:pStyle w:val="TAC"/>
              <w:rPr>
                <w:rFonts w:eastAsia="Yu Mincho" w:cs="Arial"/>
                <w:szCs w:val="18"/>
                <w:lang w:val="en-US" w:eastAsia="ko-KR"/>
              </w:rPr>
            </w:pPr>
            <w:r>
              <w:rPr>
                <w:rFonts w:cs="Arial"/>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01A81ADD" w14:textId="77777777" w:rsidR="003166A2" w:rsidRDefault="003166A2"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1B5286" w14:textId="77777777" w:rsidR="003166A2" w:rsidRDefault="003166A2" w:rsidP="009939A5">
            <w:pPr>
              <w:pStyle w:val="TAC"/>
              <w:rPr>
                <w:rFonts w:cs="Arial"/>
                <w:szCs w:val="18"/>
                <w:lang w:eastAsia="zh-CN"/>
              </w:rPr>
            </w:pPr>
            <w:r>
              <w:rPr>
                <w:rFonts w:cs="Arial"/>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839A80A" w14:textId="77777777" w:rsidR="003166A2" w:rsidRDefault="003166A2"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F03FF0" w14:textId="77777777" w:rsidR="003166A2" w:rsidRDefault="003166A2"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9D1DA80" w14:textId="77777777" w:rsidR="003166A2" w:rsidRDefault="003166A2"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2B84FEC" w14:textId="77777777" w:rsidR="003166A2" w:rsidRDefault="003166A2"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3DEC81B" w14:textId="77777777" w:rsidR="003166A2" w:rsidRDefault="003166A2" w:rsidP="009939A5">
            <w:pPr>
              <w:pStyle w:val="TAC"/>
              <w:rPr>
                <w:rFonts w:eastAsia="Yu Mincho" w:cs="Arial"/>
                <w:szCs w:val="18"/>
              </w:rPr>
            </w:pPr>
            <w:r>
              <w:rPr>
                <w:rFonts w:eastAsia="Yu Mincho"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44AF9691" w14:textId="77777777" w:rsidR="003166A2" w:rsidRDefault="003166A2"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F3012AB" w14:textId="77777777" w:rsidR="003166A2" w:rsidRDefault="003166A2"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248E35F"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475E4D" w14:textId="77777777" w:rsidR="003166A2" w:rsidRDefault="003166A2"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9F95895" w14:textId="77777777" w:rsidR="003166A2" w:rsidRDefault="003166A2" w:rsidP="009939A5">
            <w:pPr>
              <w:pStyle w:val="TAC"/>
              <w:rPr>
                <w:szCs w:val="18"/>
                <w:lang w:eastAsia="zh-CN"/>
              </w:rPr>
            </w:pPr>
            <w:r>
              <w:rPr>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DC83733" w14:textId="77777777" w:rsidR="003166A2" w:rsidRDefault="003166A2" w:rsidP="009939A5">
            <w:pPr>
              <w:pStyle w:val="TAC"/>
              <w:rPr>
                <w:szCs w:val="18"/>
                <w:lang w:eastAsia="zh-CN"/>
              </w:rPr>
            </w:pPr>
            <w:r>
              <w:rPr>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34FA8F19" w14:textId="77777777" w:rsidR="003166A2" w:rsidRDefault="003166A2" w:rsidP="009939A5">
            <w:pPr>
              <w:pStyle w:val="TAC"/>
              <w:rPr>
                <w:szCs w:val="18"/>
                <w:lang w:val="en-US" w:eastAsia="zh-CN"/>
              </w:rPr>
            </w:pPr>
          </w:p>
        </w:tc>
      </w:tr>
      <w:tr w:rsidR="003166A2" w14:paraId="24D3D490"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90111D8" w14:textId="77777777" w:rsidR="003166A2" w:rsidRDefault="003166A2" w:rsidP="009939A5">
            <w:pPr>
              <w:pStyle w:val="TAC"/>
              <w:rPr>
                <w:rFonts w:eastAsia="Yu Mincho" w:cs="Arial"/>
                <w:szCs w:val="18"/>
                <w:lang w:eastAsia="ko-KR"/>
              </w:rPr>
            </w:pPr>
            <w:r>
              <w:rPr>
                <w:rFonts w:cs="Arial"/>
                <w:szCs w:val="18"/>
                <w:lang w:val="en-US"/>
              </w:rPr>
              <w:t>CA_n5A-n48(2A)</w:t>
            </w:r>
          </w:p>
        </w:tc>
        <w:tc>
          <w:tcPr>
            <w:tcW w:w="1372" w:type="dxa"/>
            <w:tcBorders>
              <w:top w:val="single" w:sz="4" w:space="0" w:color="auto"/>
              <w:left w:val="single" w:sz="4" w:space="0" w:color="auto"/>
              <w:bottom w:val="nil"/>
              <w:right w:val="single" w:sz="4" w:space="0" w:color="auto"/>
            </w:tcBorders>
            <w:shd w:val="clear" w:color="auto" w:fill="auto"/>
          </w:tcPr>
          <w:p w14:paraId="29164F21" w14:textId="77777777" w:rsidR="003166A2" w:rsidRDefault="003166A2" w:rsidP="009939A5">
            <w:pPr>
              <w:pStyle w:val="TAC"/>
              <w:rPr>
                <w:rFonts w:eastAsia="Yu Mincho" w:cs="Arial"/>
                <w:szCs w:val="18"/>
                <w:lang w:eastAsia="ko-KR"/>
              </w:rPr>
            </w:pPr>
            <w:r>
              <w:rPr>
                <w:rFonts w:cs="Arial"/>
                <w:szCs w:val="18"/>
                <w:lang w:val="en-US"/>
              </w:rPr>
              <w:t>CA_n5A-n48A</w:t>
            </w:r>
          </w:p>
        </w:tc>
        <w:tc>
          <w:tcPr>
            <w:tcW w:w="666" w:type="dxa"/>
            <w:tcBorders>
              <w:left w:val="single" w:sz="4" w:space="0" w:color="auto"/>
              <w:bottom w:val="single" w:sz="4" w:space="0" w:color="auto"/>
              <w:right w:val="single" w:sz="4" w:space="0" w:color="auto"/>
            </w:tcBorders>
          </w:tcPr>
          <w:p w14:paraId="57E67FA6" w14:textId="77777777" w:rsidR="003166A2" w:rsidRDefault="003166A2" w:rsidP="009939A5">
            <w:pPr>
              <w:pStyle w:val="TAC"/>
              <w:rPr>
                <w:rFonts w:eastAsia="Yu Mincho" w:cs="Arial"/>
                <w:szCs w:val="18"/>
                <w:lang w:val="en-US" w:eastAsia="ko-KR"/>
              </w:rPr>
            </w:pPr>
            <w:r>
              <w:rPr>
                <w:rFonts w:cs="Arial"/>
                <w:szCs w:val="18"/>
                <w:lang w:eastAsia="ja-JP"/>
              </w:rPr>
              <w:t>n5</w:t>
            </w:r>
          </w:p>
        </w:tc>
        <w:tc>
          <w:tcPr>
            <w:tcW w:w="673" w:type="dxa"/>
            <w:tcBorders>
              <w:top w:val="single" w:sz="4" w:space="0" w:color="auto"/>
              <w:left w:val="single" w:sz="4" w:space="0" w:color="auto"/>
              <w:bottom w:val="single" w:sz="4" w:space="0" w:color="auto"/>
              <w:right w:val="single" w:sz="4" w:space="0" w:color="auto"/>
            </w:tcBorders>
          </w:tcPr>
          <w:p w14:paraId="40BBFB44" w14:textId="77777777" w:rsidR="003166A2" w:rsidRDefault="003166A2"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A33221" w14:textId="77777777" w:rsidR="003166A2" w:rsidRDefault="003166A2" w:rsidP="009939A5">
            <w:pPr>
              <w:pStyle w:val="TAC"/>
              <w:rPr>
                <w:rFonts w:cs="Arial"/>
                <w:szCs w:val="18"/>
                <w:lang w:eastAsia="zh-CN"/>
              </w:rPr>
            </w:pPr>
            <w:r>
              <w:rPr>
                <w:rFonts w:cs="Arial"/>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DC6C7F9" w14:textId="77777777" w:rsidR="003166A2" w:rsidRDefault="003166A2"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F266D7" w14:textId="77777777" w:rsidR="003166A2" w:rsidRDefault="003166A2"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75FEF3E" w14:textId="77777777" w:rsidR="003166A2" w:rsidRDefault="003166A2"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669ECA6" w14:textId="77777777" w:rsidR="003166A2" w:rsidRDefault="003166A2"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8A86EF3"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B54788"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85EB6C"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A55EDC"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34EDF3"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5993674"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1CADC4D"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1E725FD9" w14:textId="77777777" w:rsidR="003166A2" w:rsidRDefault="003166A2" w:rsidP="009939A5">
            <w:pPr>
              <w:pStyle w:val="TAC"/>
              <w:rPr>
                <w:szCs w:val="18"/>
                <w:lang w:val="en-US" w:eastAsia="zh-CN"/>
              </w:rPr>
            </w:pPr>
            <w:r>
              <w:rPr>
                <w:rFonts w:hint="eastAsia"/>
                <w:lang w:val="en-US" w:eastAsia="zh-CN"/>
              </w:rPr>
              <w:t>0</w:t>
            </w:r>
          </w:p>
        </w:tc>
      </w:tr>
      <w:tr w:rsidR="003166A2" w14:paraId="1DA5176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D8E4BC9" w14:textId="77777777" w:rsidR="003166A2" w:rsidRDefault="003166A2" w:rsidP="009939A5">
            <w:pPr>
              <w:pStyle w:val="TAC"/>
              <w:rPr>
                <w:rFonts w:eastAsia="Yu Mincho" w:cs="Arial"/>
                <w:szCs w:val="18"/>
                <w:lang w:eastAsia="ko-KR"/>
              </w:rPr>
            </w:pPr>
          </w:p>
        </w:tc>
        <w:tc>
          <w:tcPr>
            <w:tcW w:w="1372" w:type="dxa"/>
            <w:tcBorders>
              <w:top w:val="nil"/>
              <w:left w:val="single" w:sz="4" w:space="0" w:color="auto"/>
              <w:bottom w:val="single" w:sz="4" w:space="0" w:color="auto"/>
              <w:right w:val="single" w:sz="4" w:space="0" w:color="auto"/>
            </w:tcBorders>
            <w:shd w:val="clear" w:color="auto" w:fill="auto"/>
          </w:tcPr>
          <w:p w14:paraId="06FE560F" w14:textId="77777777" w:rsidR="003166A2" w:rsidRDefault="003166A2" w:rsidP="009939A5">
            <w:pPr>
              <w:pStyle w:val="TAC"/>
              <w:rPr>
                <w:rFonts w:eastAsia="Yu Mincho" w:cs="Arial"/>
                <w:szCs w:val="18"/>
                <w:lang w:eastAsia="ko-KR"/>
              </w:rPr>
            </w:pPr>
          </w:p>
        </w:tc>
        <w:tc>
          <w:tcPr>
            <w:tcW w:w="666" w:type="dxa"/>
            <w:tcBorders>
              <w:left w:val="single" w:sz="4" w:space="0" w:color="auto"/>
              <w:bottom w:val="single" w:sz="4" w:space="0" w:color="auto"/>
              <w:right w:val="single" w:sz="4" w:space="0" w:color="auto"/>
            </w:tcBorders>
          </w:tcPr>
          <w:p w14:paraId="663830A0" w14:textId="77777777" w:rsidR="003166A2" w:rsidRDefault="003166A2" w:rsidP="009939A5">
            <w:pPr>
              <w:pStyle w:val="TAC"/>
              <w:rPr>
                <w:rFonts w:eastAsia="Yu Mincho" w:cs="Arial"/>
                <w:szCs w:val="18"/>
                <w:lang w:val="en-US" w:eastAsia="ko-KR"/>
              </w:rPr>
            </w:pPr>
            <w:r>
              <w:rPr>
                <w:rFonts w:cs="Arial"/>
                <w:szCs w:val="18"/>
                <w:lang w:eastAsia="ja-JP"/>
              </w:rPr>
              <w:t>n48</w:t>
            </w:r>
          </w:p>
        </w:tc>
        <w:tc>
          <w:tcPr>
            <w:tcW w:w="8773" w:type="dxa"/>
            <w:gridSpan w:val="23"/>
            <w:tcBorders>
              <w:top w:val="single" w:sz="4" w:space="0" w:color="auto"/>
              <w:left w:val="single" w:sz="4" w:space="0" w:color="auto"/>
              <w:bottom w:val="single" w:sz="4" w:space="0" w:color="auto"/>
              <w:right w:val="single" w:sz="4" w:space="0" w:color="auto"/>
            </w:tcBorders>
          </w:tcPr>
          <w:p w14:paraId="14AE464A" w14:textId="77777777" w:rsidR="003166A2" w:rsidRDefault="003166A2" w:rsidP="009939A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76" w:type="dxa"/>
            <w:tcBorders>
              <w:top w:val="nil"/>
              <w:left w:val="single" w:sz="4" w:space="0" w:color="auto"/>
              <w:bottom w:val="single" w:sz="4" w:space="0" w:color="auto"/>
              <w:right w:val="single" w:sz="4" w:space="0" w:color="auto"/>
            </w:tcBorders>
            <w:shd w:val="clear" w:color="auto" w:fill="auto"/>
          </w:tcPr>
          <w:p w14:paraId="7CCB4864" w14:textId="77777777" w:rsidR="003166A2" w:rsidRDefault="003166A2" w:rsidP="009939A5">
            <w:pPr>
              <w:pStyle w:val="TAC"/>
              <w:rPr>
                <w:szCs w:val="18"/>
                <w:lang w:val="en-US" w:eastAsia="zh-CN"/>
              </w:rPr>
            </w:pPr>
          </w:p>
        </w:tc>
      </w:tr>
      <w:tr w:rsidR="003166A2" w14:paraId="071CD23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1803DB5" w14:textId="77777777" w:rsidR="003166A2" w:rsidRDefault="003166A2" w:rsidP="009939A5">
            <w:pPr>
              <w:pStyle w:val="TAC"/>
              <w:rPr>
                <w:rFonts w:cs="Arial"/>
                <w:szCs w:val="18"/>
                <w:lang w:val="en-US"/>
              </w:rPr>
            </w:pPr>
            <w:r>
              <w:t>CA_n5A-n48B</w:t>
            </w:r>
          </w:p>
        </w:tc>
        <w:tc>
          <w:tcPr>
            <w:tcW w:w="1372" w:type="dxa"/>
            <w:tcBorders>
              <w:top w:val="single" w:sz="4" w:space="0" w:color="auto"/>
              <w:left w:val="single" w:sz="4" w:space="0" w:color="auto"/>
              <w:bottom w:val="nil"/>
              <w:right w:val="single" w:sz="4" w:space="0" w:color="auto"/>
            </w:tcBorders>
            <w:shd w:val="clear" w:color="auto" w:fill="auto"/>
          </w:tcPr>
          <w:p w14:paraId="0FCC40CB" w14:textId="77777777" w:rsidR="003166A2" w:rsidRDefault="003166A2" w:rsidP="009939A5">
            <w:pPr>
              <w:pStyle w:val="TAC"/>
              <w:rPr>
                <w:rFonts w:cs="Arial"/>
                <w:szCs w:val="18"/>
                <w:lang w:val="en-US"/>
              </w:rPr>
            </w:pPr>
            <w:r>
              <w:t>CA_n5A-n48A</w:t>
            </w:r>
          </w:p>
        </w:tc>
        <w:tc>
          <w:tcPr>
            <w:tcW w:w="666" w:type="dxa"/>
            <w:tcBorders>
              <w:left w:val="single" w:sz="4" w:space="0" w:color="auto"/>
              <w:bottom w:val="single" w:sz="4" w:space="0" w:color="auto"/>
              <w:right w:val="single" w:sz="4" w:space="0" w:color="auto"/>
            </w:tcBorders>
          </w:tcPr>
          <w:p w14:paraId="29DE5EC6" w14:textId="77777777" w:rsidR="003166A2" w:rsidRDefault="003166A2" w:rsidP="009939A5">
            <w:pPr>
              <w:pStyle w:val="TAC"/>
              <w:rPr>
                <w:rFonts w:cs="Arial"/>
                <w:szCs w:val="18"/>
                <w:lang w:eastAsia="ja-JP"/>
              </w:rPr>
            </w:pPr>
            <w:r>
              <w:t>n5</w:t>
            </w:r>
          </w:p>
        </w:tc>
        <w:tc>
          <w:tcPr>
            <w:tcW w:w="673" w:type="dxa"/>
            <w:tcBorders>
              <w:top w:val="single" w:sz="4" w:space="0" w:color="auto"/>
              <w:left w:val="single" w:sz="4" w:space="0" w:color="auto"/>
              <w:bottom w:val="single" w:sz="4" w:space="0" w:color="auto"/>
              <w:right w:val="single" w:sz="4" w:space="0" w:color="auto"/>
            </w:tcBorders>
          </w:tcPr>
          <w:p w14:paraId="52E6A027" w14:textId="77777777" w:rsidR="003166A2" w:rsidRDefault="003166A2"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749AEA48" w14:textId="77777777" w:rsidR="003166A2" w:rsidRDefault="003166A2" w:rsidP="009939A5">
            <w:pPr>
              <w:pStyle w:val="TAC"/>
              <w:rPr>
                <w:rFonts w:cs="Arial"/>
                <w:kern w:val="2"/>
                <w:szCs w:val="18"/>
                <w:lang w:val="en-US"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761ABE7E" w14:textId="77777777" w:rsidR="003166A2" w:rsidRDefault="003166A2"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B0AEF2A" w14:textId="77777777" w:rsidR="003166A2" w:rsidRDefault="003166A2" w:rsidP="009939A5">
            <w:pPr>
              <w:pStyle w:val="TAC"/>
              <w:rPr>
                <w:rFonts w:cs="Arial"/>
                <w:kern w:val="2"/>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D862726" w14:textId="77777777" w:rsidR="003166A2" w:rsidRDefault="003166A2"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E98D79D" w14:textId="77777777" w:rsidR="003166A2" w:rsidRDefault="003166A2"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89470C9"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B7A530"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48F7EF"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5C48F7"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80DF6"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0EC753B"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A5A0A43"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5B487E29" w14:textId="77777777" w:rsidR="003166A2" w:rsidRDefault="003166A2" w:rsidP="009939A5">
            <w:pPr>
              <w:pStyle w:val="TAC"/>
              <w:rPr>
                <w:lang w:val="en-US" w:eastAsia="zh-CN"/>
              </w:rPr>
            </w:pPr>
            <w:r>
              <w:rPr>
                <w:lang w:val="en-US" w:eastAsia="zh-CN"/>
              </w:rPr>
              <w:t>0</w:t>
            </w:r>
          </w:p>
        </w:tc>
      </w:tr>
      <w:tr w:rsidR="003166A2" w14:paraId="510A6A9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7B99AB0" w14:textId="77777777" w:rsidR="003166A2" w:rsidRDefault="003166A2" w:rsidP="009939A5">
            <w:pPr>
              <w:pStyle w:val="TAC"/>
              <w:rPr>
                <w:rFonts w:cs="Arial"/>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267044CE" w14:textId="77777777" w:rsidR="003166A2" w:rsidRDefault="003166A2" w:rsidP="009939A5">
            <w:pPr>
              <w:pStyle w:val="TAC"/>
              <w:rPr>
                <w:rFonts w:cs="Arial"/>
                <w:szCs w:val="18"/>
                <w:lang w:val="en-US"/>
              </w:rPr>
            </w:pPr>
          </w:p>
        </w:tc>
        <w:tc>
          <w:tcPr>
            <w:tcW w:w="666" w:type="dxa"/>
            <w:tcBorders>
              <w:left w:val="single" w:sz="4" w:space="0" w:color="auto"/>
              <w:bottom w:val="single" w:sz="4" w:space="0" w:color="auto"/>
              <w:right w:val="single" w:sz="4" w:space="0" w:color="auto"/>
            </w:tcBorders>
          </w:tcPr>
          <w:p w14:paraId="3C0C57D8" w14:textId="77777777" w:rsidR="003166A2" w:rsidRDefault="003166A2" w:rsidP="009939A5">
            <w:pPr>
              <w:pStyle w:val="TAC"/>
              <w:rPr>
                <w:rFonts w:cs="Arial"/>
                <w:szCs w:val="18"/>
                <w:lang w:eastAsia="ja-JP"/>
              </w:rPr>
            </w:pPr>
            <w:r>
              <w:t>n48</w:t>
            </w:r>
          </w:p>
        </w:tc>
        <w:tc>
          <w:tcPr>
            <w:tcW w:w="8773" w:type="dxa"/>
            <w:gridSpan w:val="23"/>
            <w:tcBorders>
              <w:top w:val="single" w:sz="4" w:space="0" w:color="auto"/>
              <w:left w:val="single" w:sz="4" w:space="0" w:color="auto"/>
              <w:bottom w:val="single" w:sz="4" w:space="0" w:color="auto"/>
              <w:right w:val="single" w:sz="4" w:space="0" w:color="auto"/>
            </w:tcBorders>
          </w:tcPr>
          <w:p w14:paraId="4092DE79" w14:textId="77777777" w:rsidR="003166A2" w:rsidRDefault="003166A2" w:rsidP="009939A5">
            <w:pPr>
              <w:pStyle w:val="TAC"/>
              <w:rPr>
                <w:szCs w:val="18"/>
                <w:lang w:eastAsia="zh-CN"/>
              </w:rPr>
            </w:pPr>
            <w:r>
              <w:rPr>
                <w:szCs w:val="18"/>
                <w:lang w:eastAsia="zh-CN"/>
              </w:rPr>
              <w:t>See CA_n48B Bandwidth Combination Set 0 in Table 5.5A.1-1 in 38.101-1</w:t>
            </w:r>
          </w:p>
        </w:tc>
        <w:tc>
          <w:tcPr>
            <w:tcW w:w="1476" w:type="dxa"/>
            <w:tcBorders>
              <w:top w:val="nil"/>
              <w:left w:val="single" w:sz="4" w:space="0" w:color="auto"/>
              <w:bottom w:val="single" w:sz="4" w:space="0" w:color="auto"/>
              <w:right w:val="single" w:sz="4" w:space="0" w:color="auto"/>
            </w:tcBorders>
            <w:shd w:val="clear" w:color="auto" w:fill="auto"/>
          </w:tcPr>
          <w:p w14:paraId="5D6D9C1A" w14:textId="77777777" w:rsidR="003166A2" w:rsidRDefault="003166A2" w:rsidP="009939A5">
            <w:pPr>
              <w:pStyle w:val="TAC"/>
              <w:rPr>
                <w:lang w:val="en-US" w:eastAsia="zh-CN"/>
              </w:rPr>
            </w:pPr>
          </w:p>
        </w:tc>
      </w:tr>
      <w:tr w:rsidR="003166A2" w14:paraId="636803F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7A8C25C" w14:textId="77777777" w:rsidR="003166A2" w:rsidRDefault="003166A2" w:rsidP="009939A5">
            <w:pPr>
              <w:pStyle w:val="TAC"/>
              <w:rPr>
                <w:rFonts w:eastAsia="Yu Mincho" w:cs="Arial"/>
                <w:szCs w:val="18"/>
                <w:lang w:eastAsia="ko-KR"/>
              </w:rPr>
            </w:pPr>
            <w:r>
              <w:rPr>
                <w:rFonts w:cs="Arial"/>
                <w:szCs w:val="18"/>
                <w:lang w:val="en-US"/>
              </w:rPr>
              <w:t>CA_n5A-n48C</w:t>
            </w:r>
          </w:p>
        </w:tc>
        <w:tc>
          <w:tcPr>
            <w:tcW w:w="1372" w:type="dxa"/>
            <w:tcBorders>
              <w:top w:val="single" w:sz="4" w:space="0" w:color="auto"/>
              <w:left w:val="single" w:sz="4" w:space="0" w:color="auto"/>
              <w:bottom w:val="nil"/>
              <w:right w:val="single" w:sz="4" w:space="0" w:color="auto"/>
            </w:tcBorders>
            <w:shd w:val="clear" w:color="auto" w:fill="auto"/>
          </w:tcPr>
          <w:p w14:paraId="4034F52D" w14:textId="77777777" w:rsidR="003166A2" w:rsidRDefault="003166A2" w:rsidP="009939A5">
            <w:pPr>
              <w:pStyle w:val="TAC"/>
              <w:rPr>
                <w:rFonts w:eastAsia="Yu Mincho" w:cs="Arial"/>
                <w:szCs w:val="18"/>
                <w:lang w:eastAsia="ko-KR"/>
              </w:rPr>
            </w:pPr>
            <w:r>
              <w:rPr>
                <w:rFonts w:cs="Arial"/>
                <w:szCs w:val="18"/>
                <w:lang w:val="en-US"/>
              </w:rPr>
              <w:t>CA_n5A-n48A</w:t>
            </w:r>
          </w:p>
        </w:tc>
        <w:tc>
          <w:tcPr>
            <w:tcW w:w="666" w:type="dxa"/>
            <w:tcBorders>
              <w:left w:val="single" w:sz="4" w:space="0" w:color="auto"/>
              <w:bottom w:val="single" w:sz="4" w:space="0" w:color="auto"/>
              <w:right w:val="single" w:sz="4" w:space="0" w:color="auto"/>
            </w:tcBorders>
          </w:tcPr>
          <w:p w14:paraId="4AAE8A33" w14:textId="77777777" w:rsidR="003166A2" w:rsidRDefault="003166A2" w:rsidP="009939A5">
            <w:pPr>
              <w:pStyle w:val="TAC"/>
              <w:rPr>
                <w:rFonts w:eastAsia="Yu Mincho" w:cs="Arial"/>
                <w:szCs w:val="18"/>
                <w:lang w:val="en-US" w:eastAsia="ko-KR"/>
              </w:rPr>
            </w:pPr>
            <w:r>
              <w:rPr>
                <w:rFonts w:cs="Arial"/>
                <w:szCs w:val="18"/>
                <w:lang w:eastAsia="ja-JP"/>
              </w:rPr>
              <w:t>n5</w:t>
            </w:r>
          </w:p>
        </w:tc>
        <w:tc>
          <w:tcPr>
            <w:tcW w:w="673" w:type="dxa"/>
            <w:tcBorders>
              <w:top w:val="single" w:sz="4" w:space="0" w:color="auto"/>
              <w:left w:val="single" w:sz="4" w:space="0" w:color="auto"/>
              <w:bottom w:val="single" w:sz="4" w:space="0" w:color="auto"/>
              <w:right w:val="single" w:sz="4" w:space="0" w:color="auto"/>
            </w:tcBorders>
          </w:tcPr>
          <w:p w14:paraId="24F8B1FA" w14:textId="77777777" w:rsidR="003166A2" w:rsidRDefault="003166A2"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D0896D" w14:textId="77777777" w:rsidR="003166A2" w:rsidRDefault="003166A2" w:rsidP="009939A5">
            <w:pPr>
              <w:pStyle w:val="TAC"/>
              <w:rPr>
                <w:rFonts w:cs="Arial"/>
                <w:szCs w:val="18"/>
                <w:lang w:eastAsia="zh-CN"/>
              </w:rPr>
            </w:pPr>
            <w:r>
              <w:rPr>
                <w:rFonts w:cs="Arial"/>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23510FD" w14:textId="77777777" w:rsidR="003166A2" w:rsidRDefault="003166A2"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D96D16" w14:textId="77777777" w:rsidR="003166A2" w:rsidRDefault="003166A2"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83AC127" w14:textId="77777777" w:rsidR="003166A2" w:rsidRDefault="003166A2"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110DF0C" w14:textId="77777777" w:rsidR="003166A2" w:rsidRDefault="003166A2"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F4975CB"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38F3EB"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F25775"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122295"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C58A5E"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A5A02A1"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A23A318"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3434A9EF" w14:textId="77777777" w:rsidR="003166A2" w:rsidRDefault="003166A2" w:rsidP="009939A5">
            <w:pPr>
              <w:pStyle w:val="TAC"/>
              <w:rPr>
                <w:szCs w:val="18"/>
                <w:lang w:val="en-US" w:eastAsia="zh-CN"/>
              </w:rPr>
            </w:pPr>
            <w:r>
              <w:rPr>
                <w:rFonts w:hint="eastAsia"/>
                <w:lang w:val="en-US" w:eastAsia="zh-CN"/>
              </w:rPr>
              <w:t>0</w:t>
            </w:r>
          </w:p>
        </w:tc>
      </w:tr>
      <w:tr w:rsidR="003166A2" w14:paraId="086677A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86D529B" w14:textId="77777777" w:rsidR="003166A2" w:rsidRDefault="003166A2" w:rsidP="009939A5">
            <w:pPr>
              <w:pStyle w:val="TAC"/>
              <w:rPr>
                <w:rFonts w:eastAsia="Yu Mincho" w:cs="Arial"/>
                <w:szCs w:val="18"/>
                <w:lang w:eastAsia="ko-KR"/>
              </w:rPr>
            </w:pPr>
          </w:p>
        </w:tc>
        <w:tc>
          <w:tcPr>
            <w:tcW w:w="1372" w:type="dxa"/>
            <w:tcBorders>
              <w:top w:val="nil"/>
              <w:left w:val="single" w:sz="4" w:space="0" w:color="auto"/>
              <w:bottom w:val="single" w:sz="4" w:space="0" w:color="auto"/>
              <w:right w:val="single" w:sz="4" w:space="0" w:color="auto"/>
            </w:tcBorders>
            <w:shd w:val="clear" w:color="auto" w:fill="auto"/>
          </w:tcPr>
          <w:p w14:paraId="0506D469" w14:textId="77777777" w:rsidR="003166A2" w:rsidRDefault="003166A2" w:rsidP="009939A5">
            <w:pPr>
              <w:pStyle w:val="TAC"/>
              <w:rPr>
                <w:rFonts w:eastAsia="Yu Mincho" w:cs="Arial"/>
                <w:szCs w:val="18"/>
                <w:lang w:eastAsia="ko-KR"/>
              </w:rPr>
            </w:pPr>
          </w:p>
        </w:tc>
        <w:tc>
          <w:tcPr>
            <w:tcW w:w="666" w:type="dxa"/>
            <w:tcBorders>
              <w:left w:val="single" w:sz="4" w:space="0" w:color="auto"/>
              <w:bottom w:val="single" w:sz="4" w:space="0" w:color="auto"/>
              <w:right w:val="single" w:sz="4" w:space="0" w:color="auto"/>
            </w:tcBorders>
          </w:tcPr>
          <w:p w14:paraId="720F7A49" w14:textId="77777777" w:rsidR="003166A2" w:rsidRDefault="003166A2" w:rsidP="009939A5">
            <w:pPr>
              <w:pStyle w:val="TAC"/>
              <w:rPr>
                <w:rFonts w:eastAsia="Yu Mincho" w:cs="Arial"/>
                <w:szCs w:val="18"/>
                <w:lang w:val="en-US" w:eastAsia="ko-KR"/>
              </w:rPr>
            </w:pPr>
            <w:r>
              <w:rPr>
                <w:rFonts w:cs="Arial"/>
                <w:szCs w:val="18"/>
                <w:lang w:eastAsia="ja-JP"/>
              </w:rPr>
              <w:t>n48</w:t>
            </w:r>
          </w:p>
        </w:tc>
        <w:tc>
          <w:tcPr>
            <w:tcW w:w="8773" w:type="dxa"/>
            <w:gridSpan w:val="23"/>
            <w:tcBorders>
              <w:top w:val="single" w:sz="4" w:space="0" w:color="auto"/>
              <w:left w:val="single" w:sz="4" w:space="0" w:color="auto"/>
              <w:bottom w:val="single" w:sz="4" w:space="0" w:color="auto"/>
              <w:right w:val="single" w:sz="4" w:space="0" w:color="auto"/>
            </w:tcBorders>
          </w:tcPr>
          <w:p w14:paraId="56D340EC" w14:textId="77777777" w:rsidR="003166A2" w:rsidRDefault="003166A2" w:rsidP="009939A5">
            <w:pPr>
              <w:pStyle w:val="TAC"/>
              <w:rPr>
                <w:szCs w:val="18"/>
                <w:lang w:eastAsia="zh-CN"/>
              </w:rPr>
            </w:pPr>
            <w:r>
              <w:rPr>
                <w:rFonts w:cs="Arial"/>
                <w:szCs w:val="18"/>
              </w:rPr>
              <w:t>See CA_n48C Bandwidth Combination Set 0 in Table 5.5A.1-1 in 38.101-1</w:t>
            </w:r>
          </w:p>
        </w:tc>
        <w:tc>
          <w:tcPr>
            <w:tcW w:w="1476" w:type="dxa"/>
            <w:tcBorders>
              <w:top w:val="nil"/>
              <w:left w:val="single" w:sz="4" w:space="0" w:color="auto"/>
              <w:bottom w:val="single" w:sz="4" w:space="0" w:color="auto"/>
              <w:right w:val="single" w:sz="4" w:space="0" w:color="auto"/>
            </w:tcBorders>
            <w:shd w:val="clear" w:color="auto" w:fill="auto"/>
          </w:tcPr>
          <w:p w14:paraId="016E8810" w14:textId="77777777" w:rsidR="003166A2" w:rsidRDefault="003166A2" w:rsidP="009939A5">
            <w:pPr>
              <w:pStyle w:val="TAC"/>
              <w:rPr>
                <w:szCs w:val="18"/>
                <w:lang w:val="en-US" w:eastAsia="zh-CN"/>
              </w:rPr>
            </w:pPr>
          </w:p>
        </w:tc>
      </w:tr>
      <w:tr w:rsidR="003166A2" w14:paraId="4CC6ACAF"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E07F63D" w14:textId="77777777" w:rsidR="003166A2" w:rsidRDefault="003166A2" w:rsidP="009939A5">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72" w:type="dxa"/>
            <w:tcBorders>
              <w:top w:val="single" w:sz="4" w:space="0" w:color="auto"/>
              <w:left w:val="single" w:sz="4" w:space="0" w:color="auto"/>
              <w:bottom w:val="nil"/>
              <w:right w:val="single" w:sz="4" w:space="0" w:color="auto"/>
            </w:tcBorders>
            <w:shd w:val="clear" w:color="auto" w:fill="auto"/>
          </w:tcPr>
          <w:p w14:paraId="727E6194" w14:textId="77777777" w:rsidR="003166A2" w:rsidRDefault="003166A2" w:rsidP="009939A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6" w:type="dxa"/>
            <w:tcBorders>
              <w:left w:val="single" w:sz="4" w:space="0" w:color="auto"/>
              <w:bottom w:val="single" w:sz="4" w:space="0" w:color="auto"/>
              <w:right w:val="single" w:sz="4" w:space="0" w:color="auto"/>
            </w:tcBorders>
          </w:tcPr>
          <w:p w14:paraId="757263FF" w14:textId="77777777" w:rsidR="003166A2" w:rsidRDefault="003166A2" w:rsidP="009939A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tcBorders>
              <w:top w:val="single" w:sz="4" w:space="0" w:color="auto"/>
              <w:left w:val="single" w:sz="4" w:space="0" w:color="auto"/>
              <w:bottom w:val="single" w:sz="4" w:space="0" w:color="auto"/>
              <w:right w:val="single" w:sz="4" w:space="0" w:color="auto"/>
            </w:tcBorders>
          </w:tcPr>
          <w:p w14:paraId="407329F1" w14:textId="77777777" w:rsidR="003166A2" w:rsidRDefault="003166A2" w:rsidP="009939A5">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D1CE994" w14:textId="77777777" w:rsidR="003166A2" w:rsidRDefault="003166A2" w:rsidP="009939A5">
            <w:pPr>
              <w:pStyle w:val="TAC"/>
              <w:rPr>
                <w:rFonts w:cs="Arial"/>
                <w:szCs w:val="18"/>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939A33C" w14:textId="77777777" w:rsidR="003166A2" w:rsidRDefault="003166A2"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383826" w14:textId="77777777" w:rsidR="003166A2" w:rsidRDefault="003166A2"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ECECD52" w14:textId="77777777" w:rsidR="003166A2" w:rsidRDefault="003166A2"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EA76927" w14:textId="77777777" w:rsidR="003166A2" w:rsidRDefault="003166A2"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779D701"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3A3966"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B8D771"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2DFEA3"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8EA555"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86979DB"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174A772"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43486E92" w14:textId="77777777" w:rsidR="003166A2" w:rsidRDefault="003166A2" w:rsidP="009939A5">
            <w:pPr>
              <w:pStyle w:val="TAC"/>
              <w:rPr>
                <w:szCs w:val="18"/>
                <w:lang w:val="en-US" w:eastAsia="zh-CN"/>
              </w:rPr>
            </w:pPr>
            <w:r>
              <w:rPr>
                <w:szCs w:val="18"/>
                <w:lang w:val="en-US" w:eastAsia="zh-CN"/>
              </w:rPr>
              <w:t>0</w:t>
            </w:r>
          </w:p>
        </w:tc>
      </w:tr>
      <w:tr w:rsidR="003166A2" w14:paraId="7E06F24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CDB80A6"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0BE360A9" w14:textId="77777777" w:rsidR="003166A2" w:rsidRDefault="003166A2" w:rsidP="009939A5">
            <w:pPr>
              <w:pStyle w:val="TAC"/>
              <w:rPr>
                <w:szCs w:val="18"/>
                <w:lang w:val="en-US" w:eastAsia="zh-CN"/>
              </w:rPr>
            </w:pPr>
          </w:p>
        </w:tc>
        <w:tc>
          <w:tcPr>
            <w:tcW w:w="666" w:type="dxa"/>
            <w:tcBorders>
              <w:left w:val="single" w:sz="4" w:space="0" w:color="auto"/>
              <w:bottom w:val="single" w:sz="4" w:space="0" w:color="auto"/>
              <w:right w:val="single" w:sz="4" w:space="0" w:color="auto"/>
            </w:tcBorders>
          </w:tcPr>
          <w:p w14:paraId="2CFFECB7" w14:textId="77777777" w:rsidR="003166A2" w:rsidRDefault="003166A2" w:rsidP="009939A5">
            <w:pPr>
              <w:pStyle w:val="TAC"/>
              <w:rPr>
                <w:rFonts w:cs="Arial"/>
                <w:szCs w:val="18"/>
                <w:lang w:val="en-US" w:eastAsia="zh-CN"/>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71290098" w14:textId="77777777" w:rsidR="003166A2" w:rsidRDefault="003166A2" w:rsidP="009939A5">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D08B86F" w14:textId="77777777" w:rsidR="003166A2" w:rsidRDefault="003166A2" w:rsidP="009939A5">
            <w:pPr>
              <w:pStyle w:val="TAC"/>
              <w:rPr>
                <w:rFonts w:cs="Arial"/>
                <w:szCs w:val="18"/>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29865D8" w14:textId="77777777" w:rsidR="003166A2" w:rsidRDefault="003166A2"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88026A" w14:textId="77777777" w:rsidR="003166A2" w:rsidRDefault="003166A2"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BD1420B" w14:textId="77777777" w:rsidR="003166A2" w:rsidRDefault="003166A2"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5DFA046" w14:textId="77777777" w:rsidR="003166A2" w:rsidRDefault="003166A2"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F147613" w14:textId="77777777" w:rsidR="003166A2" w:rsidRDefault="003166A2" w:rsidP="009939A5">
            <w:pPr>
              <w:pStyle w:val="TAC"/>
              <w:rPr>
                <w:rFonts w:cs="Arial"/>
                <w:szCs w:val="18"/>
                <w:lang w:eastAsia="zh-CN"/>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F0265CF"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0884CD"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DB74B3"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18FB20"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A66DD74"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74A9B63"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5437DC30" w14:textId="77777777" w:rsidR="003166A2" w:rsidRDefault="003166A2" w:rsidP="009939A5">
            <w:pPr>
              <w:pStyle w:val="TAC"/>
              <w:rPr>
                <w:szCs w:val="18"/>
                <w:lang w:val="en-US" w:eastAsia="zh-CN"/>
              </w:rPr>
            </w:pPr>
          </w:p>
        </w:tc>
      </w:tr>
      <w:tr w:rsidR="003166A2" w14:paraId="5DCC0C9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B889921"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72676805" w14:textId="77777777" w:rsidR="003166A2" w:rsidRDefault="003166A2" w:rsidP="009939A5">
            <w:pPr>
              <w:pStyle w:val="TAC"/>
              <w:rPr>
                <w:rFonts w:cs="Arial"/>
                <w:szCs w:val="18"/>
                <w:lang w:eastAsia="ko-KR"/>
              </w:rPr>
            </w:pPr>
          </w:p>
        </w:tc>
        <w:tc>
          <w:tcPr>
            <w:tcW w:w="666" w:type="dxa"/>
            <w:tcBorders>
              <w:left w:val="single" w:sz="4" w:space="0" w:color="auto"/>
              <w:bottom w:val="single" w:sz="4" w:space="0" w:color="auto"/>
              <w:right w:val="single" w:sz="4" w:space="0" w:color="auto"/>
            </w:tcBorders>
          </w:tcPr>
          <w:p w14:paraId="040E6A5A" w14:textId="77777777" w:rsidR="003166A2" w:rsidRDefault="003166A2" w:rsidP="009939A5">
            <w:pPr>
              <w:pStyle w:val="TAC"/>
              <w:rPr>
                <w:rFonts w:eastAsia="Yu Mincho" w:cs="Arial"/>
                <w:szCs w:val="18"/>
                <w:lang w:val="en-US" w:eastAsia="ko-KR"/>
              </w:rPr>
            </w:pPr>
            <w:r>
              <w:t>n5</w:t>
            </w:r>
          </w:p>
        </w:tc>
        <w:tc>
          <w:tcPr>
            <w:tcW w:w="673" w:type="dxa"/>
            <w:tcBorders>
              <w:top w:val="single" w:sz="4" w:space="0" w:color="auto"/>
              <w:left w:val="single" w:sz="4" w:space="0" w:color="auto"/>
              <w:bottom w:val="single" w:sz="4" w:space="0" w:color="auto"/>
              <w:right w:val="single" w:sz="4" w:space="0" w:color="auto"/>
            </w:tcBorders>
          </w:tcPr>
          <w:p w14:paraId="3812ACC7" w14:textId="77777777" w:rsidR="003166A2" w:rsidRDefault="003166A2"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F7B1CF8" w14:textId="77777777" w:rsidR="003166A2" w:rsidRDefault="003166A2" w:rsidP="009939A5">
            <w:pPr>
              <w:pStyle w:val="TAC"/>
              <w:rPr>
                <w:rFonts w:cs="Arial"/>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7113254A" w14:textId="77777777" w:rsidR="003166A2" w:rsidRDefault="003166A2"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68A87DD" w14:textId="77777777" w:rsidR="003166A2" w:rsidRDefault="003166A2"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B8AE60E" w14:textId="77777777" w:rsidR="003166A2" w:rsidRDefault="003166A2"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AA86679" w14:textId="77777777" w:rsidR="003166A2" w:rsidRDefault="003166A2"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970236C"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0BBC8D"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4D50A7"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1BF1EF"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1D1A71"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E8C38DE"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46E71FF"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1C17F2D8" w14:textId="77777777" w:rsidR="003166A2" w:rsidRDefault="003166A2" w:rsidP="009939A5">
            <w:pPr>
              <w:pStyle w:val="TAC"/>
              <w:rPr>
                <w:rFonts w:cs="Arial"/>
                <w:szCs w:val="18"/>
                <w:lang w:val="en-US" w:eastAsia="zh-CN"/>
              </w:rPr>
            </w:pPr>
            <w:r>
              <w:rPr>
                <w:rFonts w:cs="Arial"/>
                <w:szCs w:val="18"/>
                <w:lang w:val="en-US" w:eastAsia="zh-CN"/>
              </w:rPr>
              <w:t>1</w:t>
            </w:r>
          </w:p>
        </w:tc>
      </w:tr>
      <w:tr w:rsidR="003166A2" w14:paraId="78712D0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80B67DF"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689CDB9B" w14:textId="77777777" w:rsidR="003166A2" w:rsidRDefault="003166A2" w:rsidP="009939A5">
            <w:pPr>
              <w:pStyle w:val="TAC"/>
              <w:rPr>
                <w:rFonts w:cs="Arial"/>
                <w:szCs w:val="18"/>
                <w:lang w:eastAsia="ko-KR"/>
              </w:rPr>
            </w:pPr>
          </w:p>
        </w:tc>
        <w:tc>
          <w:tcPr>
            <w:tcW w:w="666" w:type="dxa"/>
            <w:tcBorders>
              <w:left w:val="single" w:sz="4" w:space="0" w:color="auto"/>
              <w:bottom w:val="single" w:sz="4" w:space="0" w:color="auto"/>
              <w:right w:val="single" w:sz="4" w:space="0" w:color="auto"/>
            </w:tcBorders>
          </w:tcPr>
          <w:p w14:paraId="64A1C46A" w14:textId="77777777" w:rsidR="003166A2" w:rsidRDefault="003166A2" w:rsidP="009939A5">
            <w:pPr>
              <w:pStyle w:val="TAC"/>
              <w:rPr>
                <w:rFonts w:eastAsia="Yu Mincho" w:cs="Arial"/>
                <w:szCs w:val="18"/>
                <w:lang w:val="en-US" w:eastAsia="ko-KR"/>
              </w:rPr>
            </w:pPr>
            <w:r>
              <w:t>n66</w:t>
            </w:r>
          </w:p>
        </w:tc>
        <w:tc>
          <w:tcPr>
            <w:tcW w:w="673" w:type="dxa"/>
            <w:tcBorders>
              <w:top w:val="single" w:sz="4" w:space="0" w:color="auto"/>
              <w:left w:val="single" w:sz="4" w:space="0" w:color="auto"/>
              <w:bottom w:val="single" w:sz="4" w:space="0" w:color="auto"/>
              <w:right w:val="single" w:sz="4" w:space="0" w:color="auto"/>
            </w:tcBorders>
          </w:tcPr>
          <w:p w14:paraId="2CF9010F" w14:textId="77777777" w:rsidR="003166A2" w:rsidRDefault="003166A2"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67AA5B29" w14:textId="77777777" w:rsidR="003166A2" w:rsidRDefault="003166A2" w:rsidP="009939A5">
            <w:pPr>
              <w:pStyle w:val="TAC"/>
              <w:rPr>
                <w:rFonts w:cs="Arial"/>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0D783560" w14:textId="77777777" w:rsidR="003166A2" w:rsidRDefault="003166A2"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7A4528E" w14:textId="77777777" w:rsidR="003166A2" w:rsidRDefault="003166A2"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5FFF1A5" w14:textId="77777777" w:rsidR="003166A2" w:rsidRDefault="003166A2" w:rsidP="009939A5">
            <w:pPr>
              <w:pStyle w:val="TAC"/>
              <w:rPr>
                <w:rFonts w:cs="Arial"/>
                <w:szCs w:val="18"/>
                <w:lang w:val="en-US"/>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6E61B89" w14:textId="77777777" w:rsidR="003166A2" w:rsidRDefault="003166A2" w:rsidP="009939A5">
            <w:pPr>
              <w:pStyle w:val="TAC"/>
              <w:rPr>
                <w:rFonts w:cs="Arial"/>
                <w:szCs w:val="18"/>
                <w:lang w:val="en-US"/>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4BB3361" w14:textId="77777777" w:rsidR="003166A2" w:rsidRDefault="003166A2" w:rsidP="009939A5">
            <w:pPr>
              <w:pStyle w:val="TAC"/>
              <w:rPr>
                <w:rFonts w:cs="Arial"/>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CAEFD8F"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423150"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6AA627"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74E2B7"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32A30F7"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4A54D31" w14:textId="77777777" w:rsidR="003166A2" w:rsidRDefault="003166A2" w:rsidP="009939A5">
            <w:pPr>
              <w:pStyle w:val="TAC"/>
              <w:rPr>
                <w:szCs w:val="18"/>
                <w:lang w:eastAsia="zh-CN"/>
              </w:rPr>
            </w:pPr>
          </w:p>
        </w:tc>
        <w:tc>
          <w:tcPr>
            <w:tcW w:w="1476" w:type="dxa"/>
            <w:tcBorders>
              <w:top w:val="nil"/>
              <w:left w:val="single" w:sz="4" w:space="0" w:color="auto"/>
              <w:bottom w:val="nil"/>
              <w:right w:val="single" w:sz="4" w:space="0" w:color="auto"/>
            </w:tcBorders>
            <w:shd w:val="clear" w:color="auto" w:fill="auto"/>
          </w:tcPr>
          <w:p w14:paraId="348F4C5C" w14:textId="77777777" w:rsidR="003166A2" w:rsidRDefault="003166A2" w:rsidP="009939A5">
            <w:pPr>
              <w:pStyle w:val="TAC"/>
              <w:rPr>
                <w:rFonts w:cs="Arial"/>
                <w:szCs w:val="18"/>
                <w:lang w:val="en-US" w:eastAsia="zh-CN"/>
              </w:rPr>
            </w:pPr>
          </w:p>
        </w:tc>
      </w:tr>
      <w:tr w:rsidR="003166A2" w14:paraId="1C1711E4"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8DA3E71" w14:textId="77777777" w:rsidR="003166A2" w:rsidRDefault="003166A2" w:rsidP="009939A5">
            <w:pPr>
              <w:pStyle w:val="TAC"/>
              <w:rPr>
                <w:szCs w:val="18"/>
                <w:lang w:val="en-US" w:eastAsia="zh-CN"/>
              </w:rPr>
            </w:pPr>
            <w:r>
              <w:rPr>
                <w:lang w:val="en-US" w:eastAsia="zh-CN"/>
              </w:rPr>
              <w:t>CA_n5A-n66(2A)</w:t>
            </w:r>
          </w:p>
        </w:tc>
        <w:tc>
          <w:tcPr>
            <w:tcW w:w="1372" w:type="dxa"/>
            <w:tcBorders>
              <w:top w:val="single" w:sz="4" w:space="0" w:color="auto"/>
              <w:left w:val="single" w:sz="4" w:space="0" w:color="auto"/>
              <w:bottom w:val="nil"/>
              <w:right w:val="single" w:sz="4" w:space="0" w:color="auto"/>
            </w:tcBorders>
            <w:shd w:val="clear" w:color="auto" w:fill="auto"/>
          </w:tcPr>
          <w:p w14:paraId="579A2C1F" w14:textId="77777777" w:rsidR="003166A2" w:rsidRDefault="003166A2" w:rsidP="009939A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66" w:type="dxa"/>
            <w:tcBorders>
              <w:left w:val="single" w:sz="4" w:space="0" w:color="auto"/>
              <w:bottom w:val="single" w:sz="4" w:space="0" w:color="auto"/>
              <w:right w:val="single" w:sz="4" w:space="0" w:color="auto"/>
            </w:tcBorders>
          </w:tcPr>
          <w:p w14:paraId="509B8E82" w14:textId="77777777" w:rsidR="003166A2" w:rsidRDefault="003166A2" w:rsidP="009939A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tcBorders>
              <w:top w:val="single" w:sz="4" w:space="0" w:color="auto"/>
              <w:left w:val="single" w:sz="4" w:space="0" w:color="auto"/>
              <w:bottom w:val="single" w:sz="4" w:space="0" w:color="auto"/>
              <w:right w:val="single" w:sz="4" w:space="0" w:color="auto"/>
            </w:tcBorders>
          </w:tcPr>
          <w:p w14:paraId="7AB6E49E" w14:textId="77777777" w:rsidR="003166A2" w:rsidRDefault="003166A2" w:rsidP="009939A5">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56D87F8" w14:textId="77777777" w:rsidR="003166A2" w:rsidRDefault="003166A2" w:rsidP="009939A5">
            <w:pPr>
              <w:pStyle w:val="TAC"/>
              <w:rPr>
                <w:rFonts w:cs="Arial"/>
                <w:szCs w:val="18"/>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606179F" w14:textId="77777777" w:rsidR="003166A2" w:rsidRDefault="003166A2"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C5297F" w14:textId="77777777" w:rsidR="003166A2" w:rsidRDefault="003166A2"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0D5B4D8" w14:textId="77777777" w:rsidR="003166A2" w:rsidRDefault="003166A2"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18795CB" w14:textId="77777777" w:rsidR="003166A2" w:rsidRDefault="003166A2"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98A3FA0"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B79D69"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1EBF82"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A58317"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A2F148"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60F2E85"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F789C93" w14:textId="77777777" w:rsidR="003166A2" w:rsidRDefault="003166A2" w:rsidP="009939A5">
            <w:pPr>
              <w:pStyle w:val="TAC"/>
              <w:rPr>
                <w:szCs w:val="18"/>
                <w:lang w:eastAsia="zh-CN"/>
              </w:rPr>
            </w:pPr>
          </w:p>
        </w:tc>
        <w:tc>
          <w:tcPr>
            <w:tcW w:w="1476" w:type="dxa"/>
            <w:tcBorders>
              <w:top w:val="nil"/>
              <w:left w:val="single" w:sz="4" w:space="0" w:color="auto"/>
              <w:bottom w:val="nil"/>
              <w:right w:val="single" w:sz="4" w:space="0" w:color="auto"/>
            </w:tcBorders>
            <w:shd w:val="clear" w:color="auto" w:fill="auto"/>
          </w:tcPr>
          <w:p w14:paraId="011BA1B3" w14:textId="77777777" w:rsidR="003166A2" w:rsidRDefault="003166A2" w:rsidP="009939A5">
            <w:pPr>
              <w:pStyle w:val="TAC"/>
              <w:rPr>
                <w:szCs w:val="18"/>
                <w:lang w:val="en-US" w:eastAsia="zh-CN"/>
              </w:rPr>
            </w:pPr>
            <w:r>
              <w:rPr>
                <w:rFonts w:cs="Arial" w:hint="eastAsia"/>
                <w:szCs w:val="18"/>
                <w:lang w:val="en-US" w:eastAsia="zh-CN"/>
              </w:rPr>
              <w:t>0</w:t>
            </w:r>
          </w:p>
        </w:tc>
      </w:tr>
      <w:tr w:rsidR="003166A2" w14:paraId="459798B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C1624B5"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388B00AB" w14:textId="77777777" w:rsidR="003166A2" w:rsidRDefault="003166A2" w:rsidP="009939A5">
            <w:pPr>
              <w:pStyle w:val="TAC"/>
              <w:rPr>
                <w:szCs w:val="18"/>
                <w:lang w:val="en-US" w:eastAsia="zh-CN"/>
              </w:rPr>
            </w:pPr>
          </w:p>
        </w:tc>
        <w:tc>
          <w:tcPr>
            <w:tcW w:w="666" w:type="dxa"/>
            <w:tcBorders>
              <w:left w:val="single" w:sz="4" w:space="0" w:color="auto"/>
              <w:bottom w:val="single" w:sz="4" w:space="0" w:color="auto"/>
              <w:right w:val="single" w:sz="4" w:space="0" w:color="auto"/>
            </w:tcBorders>
          </w:tcPr>
          <w:p w14:paraId="47A5783D" w14:textId="77777777" w:rsidR="003166A2" w:rsidRDefault="003166A2" w:rsidP="009939A5">
            <w:pPr>
              <w:pStyle w:val="TAC"/>
              <w:rPr>
                <w:rFonts w:eastAsia="Yu Mincho" w:cs="Arial"/>
                <w:szCs w:val="18"/>
                <w:lang w:eastAsia="ko-KR"/>
              </w:rPr>
            </w:pPr>
            <w:r>
              <w:rPr>
                <w:rFonts w:eastAsia="Yu Mincho" w:cs="Arial"/>
                <w:szCs w:val="18"/>
                <w:lang w:eastAsia="ko-KR"/>
              </w:rPr>
              <w:t>n66</w:t>
            </w:r>
          </w:p>
        </w:tc>
        <w:tc>
          <w:tcPr>
            <w:tcW w:w="8773" w:type="dxa"/>
            <w:gridSpan w:val="23"/>
            <w:tcBorders>
              <w:top w:val="single" w:sz="4" w:space="0" w:color="auto"/>
              <w:left w:val="single" w:sz="4" w:space="0" w:color="auto"/>
              <w:bottom w:val="single" w:sz="4" w:space="0" w:color="auto"/>
              <w:right w:val="single" w:sz="4" w:space="0" w:color="auto"/>
            </w:tcBorders>
          </w:tcPr>
          <w:p w14:paraId="32028704" w14:textId="77777777" w:rsidR="003166A2" w:rsidRDefault="003166A2" w:rsidP="009939A5">
            <w:pPr>
              <w:pStyle w:val="TAC"/>
              <w:rPr>
                <w:szCs w:val="18"/>
                <w:lang w:eastAsia="zh-CN"/>
              </w:rPr>
            </w:pPr>
            <w:r>
              <w:rPr>
                <w:rFonts w:cs="Arial"/>
                <w:szCs w:val="18"/>
                <w:lang w:val="en-US" w:eastAsia="zh-CN"/>
              </w:rPr>
              <w:t>See CA_n66(2A)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2602698A" w14:textId="77777777" w:rsidR="003166A2" w:rsidRDefault="003166A2" w:rsidP="009939A5">
            <w:pPr>
              <w:pStyle w:val="TAC"/>
              <w:rPr>
                <w:szCs w:val="18"/>
                <w:lang w:val="en-US" w:eastAsia="zh-CN"/>
              </w:rPr>
            </w:pPr>
          </w:p>
        </w:tc>
      </w:tr>
      <w:tr w:rsidR="003166A2" w14:paraId="51095C6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3CB810C" w14:textId="77777777" w:rsidR="003166A2" w:rsidRDefault="003166A2" w:rsidP="009939A5">
            <w:pPr>
              <w:pStyle w:val="TAC"/>
              <w:rPr>
                <w:rFonts w:cs="Arial"/>
                <w:szCs w:val="18"/>
                <w:lang w:val="en-US"/>
              </w:rPr>
            </w:pPr>
          </w:p>
        </w:tc>
        <w:tc>
          <w:tcPr>
            <w:tcW w:w="1372" w:type="dxa"/>
            <w:tcBorders>
              <w:top w:val="nil"/>
              <w:left w:val="single" w:sz="4" w:space="0" w:color="auto"/>
              <w:bottom w:val="nil"/>
              <w:right w:val="single" w:sz="4" w:space="0" w:color="auto"/>
            </w:tcBorders>
            <w:shd w:val="clear" w:color="auto" w:fill="auto"/>
          </w:tcPr>
          <w:p w14:paraId="112282E7" w14:textId="77777777" w:rsidR="003166A2" w:rsidRDefault="003166A2" w:rsidP="009939A5">
            <w:pPr>
              <w:pStyle w:val="TAC"/>
              <w:rPr>
                <w:rFonts w:cs="Arial"/>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74048DB7" w14:textId="77777777" w:rsidR="003166A2" w:rsidRDefault="003166A2"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tcBorders>
              <w:top w:val="single" w:sz="4" w:space="0" w:color="auto"/>
              <w:left w:val="single" w:sz="4" w:space="0" w:color="auto"/>
              <w:bottom w:val="single" w:sz="4" w:space="0" w:color="auto"/>
              <w:right w:val="single" w:sz="4" w:space="0" w:color="auto"/>
            </w:tcBorders>
          </w:tcPr>
          <w:p w14:paraId="6DBD8F5A"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C3162DD" w14:textId="77777777" w:rsidR="003166A2" w:rsidRDefault="003166A2" w:rsidP="009939A5">
            <w:pPr>
              <w:pStyle w:val="TAC"/>
              <w:rPr>
                <w:rFonts w:cs="Arial"/>
                <w:szCs w:val="18"/>
                <w:lang w:val="en-US" w:eastAsia="zh-CN"/>
              </w:rPr>
            </w:pPr>
            <w:r>
              <w:rPr>
                <w:rFonts w:cs="Arial"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DAA72CE" w14:textId="77777777" w:rsidR="003166A2" w:rsidRDefault="003166A2" w:rsidP="009939A5">
            <w:pPr>
              <w:pStyle w:val="TAC"/>
              <w:rPr>
                <w:rFonts w:cs="Arial"/>
                <w:szCs w:val="18"/>
                <w:lang w:val="en-US" w:eastAsia="zh-CN"/>
              </w:rPr>
            </w:pPr>
            <w:r>
              <w:rPr>
                <w:rFonts w:cs="Arial"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031D5A" w14:textId="77777777" w:rsidR="003166A2" w:rsidRDefault="003166A2" w:rsidP="009939A5">
            <w:pPr>
              <w:pStyle w:val="TAC"/>
              <w:rPr>
                <w:rFonts w:cs="Arial"/>
                <w:szCs w:val="18"/>
                <w:lang w:val="en-US" w:eastAsia="zh-CN"/>
              </w:rPr>
            </w:pPr>
            <w:r>
              <w:rPr>
                <w:rFonts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58A01B4"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70218C"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C3B275"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A1E7A2"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E3FDD03"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0E878A"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72B5F7"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EBB8FBC"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C85F251" w14:textId="77777777" w:rsidR="003166A2" w:rsidRDefault="003166A2" w:rsidP="009939A5">
            <w:pPr>
              <w:pStyle w:val="TAC"/>
              <w:rPr>
                <w:rFonts w:eastAsia="Yu Mincho" w:cs="Arial"/>
                <w:szCs w:val="18"/>
              </w:rPr>
            </w:pPr>
          </w:p>
        </w:tc>
        <w:tc>
          <w:tcPr>
            <w:tcW w:w="1476" w:type="dxa"/>
            <w:tcBorders>
              <w:top w:val="single" w:sz="4" w:space="0" w:color="auto"/>
              <w:left w:val="single" w:sz="4" w:space="0" w:color="auto"/>
              <w:bottom w:val="nil"/>
              <w:right w:val="single" w:sz="4" w:space="0" w:color="auto"/>
            </w:tcBorders>
            <w:shd w:val="clear" w:color="auto" w:fill="auto"/>
          </w:tcPr>
          <w:p w14:paraId="69ADF127" w14:textId="77777777" w:rsidR="003166A2" w:rsidRDefault="003166A2" w:rsidP="009939A5">
            <w:pPr>
              <w:pStyle w:val="TAC"/>
              <w:rPr>
                <w:szCs w:val="18"/>
                <w:lang w:val="en-US" w:eastAsia="zh-CN"/>
              </w:rPr>
            </w:pPr>
            <w:r>
              <w:rPr>
                <w:rFonts w:hint="eastAsia"/>
                <w:szCs w:val="18"/>
                <w:lang w:val="en-US" w:eastAsia="zh-CN"/>
              </w:rPr>
              <w:t>1</w:t>
            </w:r>
          </w:p>
        </w:tc>
      </w:tr>
      <w:tr w:rsidR="003166A2" w14:paraId="68085C3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F29CEB3" w14:textId="77777777" w:rsidR="003166A2" w:rsidRDefault="003166A2" w:rsidP="009939A5">
            <w:pPr>
              <w:pStyle w:val="TAC"/>
              <w:rPr>
                <w:rFonts w:cs="Arial"/>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31EBA496" w14:textId="77777777" w:rsidR="003166A2" w:rsidRDefault="003166A2" w:rsidP="009939A5">
            <w:pPr>
              <w:pStyle w:val="TAC"/>
              <w:rPr>
                <w:rFonts w:cs="Arial"/>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3815D633" w14:textId="77777777" w:rsidR="003166A2" w:rsidRDefault="003166A2" w:rsidP="009939A5">
            <w:pPr>
              <w:pStyle w:val="TAC"/>
              <w:rPr>
                <w:rFonts w:cs="Arial"/>
                <w:szCs w:val="18"/>
                <w:lang w:eastAsia="ja-JP"/>
              </w:rPr>
            </w:pPr>
            <w:r>
              <w:rPr>
                <w:rFonts w:eastAsia="Yu Mincho" w:cs="Arial"/>
                <w:szCs w:val="18"/>
                <w:lang w:eastAsia="ko-KR"/>
              </w:rPr>
              <w:t>n66</w:t>
            </w:r>
          </w:p>
        </w:tc>
        <w:tc>
          <w:tcPr>
            <w:tcW w:w="8773" w:type="dxa"/>
            <w:gridSpan w:val="23"/>
            <w:tcBorders>
              <w:top w:val="single" w:sz="4" w:space="0" w:color="auto"/>
              <w:left w:val="single" w:sz="4" w:space="0" w:color="auto"/>
              <w:bottom w:val="single" w:sz="4" w:space="0" w:color="auto"/>
              <w:right w:val="single" w:sz="4" w:space="0" w:color="auto"/>
            </w:tcBorders>
          </w:tcPr>
          <w:p w14:paraId="38C735D9" w14:textId="77777777" w:rsidR="003166A2" w:rsidRDefault="003166A2" w:rsidP="009939A5">
            <w:pPr>
              <w:pStyle w:val="TAC"/>
              <w:rPr>
                <w:rFonts w:eastAsia="Yu Mincho" w:cs="Arial"/>
                <w:szCs w:val="18"/>
              </w:rPr>
            </w:pPr>
            <w:r>
              <w:rPr>
                <w:rFonts w:cs="Arial"/>
                <w:lang w:val="en-US" w:eastAsia="zh-CN"/>
              </w:rPr>
              <w:t xml:space="preserve">See CA_n66(2A) Bandwidth Combination Set 1 in Table 5.5A.2-1 </w:t>
            </w:r>
          </w:p>
        </w:tc>
        <w:tc>
          <w:tcPr>
            <w:tcW w:w="1476" w:type="dxa"/>
            <w:tcBorders>
              <w:top w:val="nil"/>
              <w:left w:val="single" w:sz="4" w:space="0" w:color="auto"/>
              <w:bottom w:val="single" w:sz="4" w:space="0" w:color="auto"/>
              <w:right w:val="single" w:sz="4" w:space="0" w:color="auto"/>
            </w:tcBorders>
            <w:shd w:val="clear" w:color="auto" w:fill="auto"/>
          </w:tcPr>
          <w:p w14:paraId="4D699F12" w14:textId="77777777" w:rsidR="003166A2" w:rsidRDefault="003166A2" w:rsidP="009939A5">
            <w:pPr>
              <w:pStyle w:val="TAC"/>
              <w:rPr>
                <w:szCs w:val="18"/>
                <w:lang w:val="en-US" w:eastAsia="zh-CN"/>
              </w:rPr>
            </w:pPr>
          </w:p>
        </w:tc>
      </w:tr>
      <w:tr w:rsidR="003166A2" w14:paraId="38B00CB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3C597CC" w14:textId="77777777" w:rsidR="003166A2" w:rsidRDefault="003166A2" w:rsidP="009939A5">
            <w:pPr>
              <w:pStyle w:val="TAC"/>
              <w:rPr>
                <w:rFonts w:cs="Arial"/>
                <w:szCs w:val="18"/>
                <w:lang w:val="en-US"/>
              </w:rPr>
            </w:pPr>
            <w:r>
              <w:rPr>
                <w:rFonts w:eastAsia="Yu Mincho" w:cs="Arial"/>
                <w:szCs w:val="18"/>
                <w:lang w:eastAsia="ko-KR"/>
              </w:rPr>
              <w:t>CA_n5A-n66(3A)</w:t>
            </w:r>
          </w:p>
        </w:tc>
        <w:tc>
          <w:tcPr>
            <w:tcW w:w="1372" w:type="dxa"/>
            <w:tcBorders>
              <w:top w:val="single" w:sz="4" w:space="0" w:color="auto"/>
              <w:left w:val="single" w:sz="4" w:space="0" w:color="auto"/>
              <w:bottom w:val="nil"/>
              <w:right w:val="single" w:sz="4" w:space="0" w:color="auto"/>
            </w:tcBorders>
            <w:shd w:val="clear" w:color="auto" w:fill="auto"/>
          </w:tcPr>
          <w:p w14:paraId="6E5D3856" w14:textId="77777777" w:rsidR="003166A2" w:rsidRDefault="003166A2" w:rsidP="009939A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6" w:type="dxa"/>
            <w:tcBorders>
              <w:top w:val="single" w:sz="4" w:space="0" w:color="auto"/>
              <w:left w:val="single" w:sz="4" w:space="0" w:color="auto"/>
              <w:bottom w:val="single" w:sz="4" w:space="0" w:color="auto"/>
              <w:right w:val="single" w:sz="4" w:space="0" w:color="auto"/>
            </w:tcBorders>
          </w:tcPr>
          <w:p w14:paraId="0947232C" w14:textId="77777777" w:rsidR="003166A2" w:rsidRDefault="003166A2"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tcBorders>
              <w:top w:val="single" w:sz="4" w:space="0" w:color="auto"/>
              <w:left w:val="single" w:sz="4" w:space="0" w:color="auto"/>
              <w:bottom w:val="single" w:sz="4" w:space="0" w:color="auto"/>
              <w:right w:val="single" w:sz="4" w:space="0" w:color="auto"/>
            </w:tcBorders>
          </w:tcPr>
          <w:p w14:paraId="091D0011" w14:textId="77777777" w:rsidR="003166A2" w:rsidRDefault="003166A2" w:rsidP="009939A5">
            <w:pPr>
              <w:pStyle w:val="TAC"/>
              <w:rPr>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8983EAE" w14:textId="77777777" w:rsidR="003166A2" w:rsidRDefault="003166A2" w:rsidP="009939A5">
            <w:pPr>
              <w:pStyle w:val="TAC"/>
              <w:rPr>
                <w:rFonts w:cs="Arial"/>
                <w:szCs w:val="18"/>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3A95D05" w14:textId="77777777" w:rsidR="003166A2" w:rsidRDefault="003166A2"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62716A" w14:textId="77777777" w:rsidR="003166A2" w:rsidRDefault="003166A2"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2A5DF3B"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71873E"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5E20D5"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1E448C"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0389F67"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480583"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085D4B"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8EFAC89"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5DBAD6A4" w14:textId="77777777" w:rsidR="003166A2" w:rsidRDefault="003166A2" w:rsidP="009939A5">
            <w:pPr>
              <w:pStyle w:val="TAC"/>
              <w:rPr>
                <w:rFonts w:eastAsia="Yu Mincho" w:cs="Arial"/>
                <w:szCs w:val="18"/>
              </w:rPr>
            </w:pPr>
          </w:p>
        </w:tc>
        <w:tc>
          <w:tcPr>
            <w:tcW w:w="1476" w:type="dxa"/>
            <w:tcBorders>
              <w:top w:val="single" w:sz="4" w:space="0" w:color="auto"/>
              <w:left w:val="single" w:sz="4" w:space="0" w:color="auto"/>
              <w:bottom w:val="nil"/>
              <w:right w:val="single" w:sz="4" w:space="0" w:color="auto"/>
            </w:tcBorders>
            <w:shd w:val="clear" w:color="auto" w:fill="auto"/>
          </w:tcPr>
          <w:p w14:paraId="63C932D5" w14:textId="77777777" w:rsidR="003166A2" w:rsidRDefault="003166A2" w:rsidP="009939A5">
            <w:pPr>
              <w:pStyle w:val="TAC"/>
              <w:rPr>
                <w:szCs w:val="18"/>
                <w:lang w:val="en-US" w:eastAsia="zh-CN"/>
              </w:rPr>
            </w:pPr>
            <w:r>
              <w:rPr>
                <w:szCs w:val="18"/>
                <w:lang w:val="en-US" w:eastAsia="zh-CN"/>
              </w:rPr>
              <w:t>0</w:t>
            </w:r>
          </w:p>
        </w:tc>
      </w:tr>
      <w:tr w:rsidR="003166A2" w14:paraId="7D66A19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4E5960F" w14:textId="77777777" w:rsidR="003166A2" w:rsidRDefault="003166A2" w:rsidP="009939A5">
            <w:pPr>
              <w:pStyle w:val="TAC"/>
              <w:rPr>
                <w:rFonts w:cs="Arial"/>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06BAB0C5" w14:textId="77777777" w:rsidR="003166A2" w:rsidRDefault="003166A2" w:rsidP="009939A5">
            <w:pPr>
              <w:pStyle w:val="TAC"/>
              <w:rPr>
                <w:rFonts w:cs="Arial"/>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431C1796" w14:textId="77777777" w:rsidR="003166A2" w:rsidRDefault="003166A2" w:rsidP="009939A5">
            <w:pPr>
              <w:pStyle w:val="TAC"/>
              <w:rPr>
                <w:rFonts w:cs="Arial"/>
                <w:szCs w:val="18"/>
                <w:lang w:eastAsia="ja-JP"/>
              </w:rPr>
            </w:pPr>
            <w:r>
              <w:rPr>
                <w:rFonts w:eastAsia="Yu Mincho" w:cs="Arial"/>
                <w:szCs w:val="18"/>
                <w:lang w:eastAsia="ko-KR"/>
              </w:rPr>
              <w:t>n66</w:t>
            </w:r>
          </w:p>
        </w:tc>
        <w:tc>
          <w:tcPr>
            <w:tcW w:w="8773" w:type="dxa"/>
            <w:gridSpan w:val="23"/>
            <w:tcBorders>
              <w:top w:val="single" w:sz="4" w:space="0" w:color="auto"/>
              <w:left w:val="single" w:sz="4" w:space="0" w:color="auto"/>
              <w:bottom w:val="single" w:sz="4" w:space="0" w:color="auto"/>
              <w:right w:val="single" w:sz="4" w:space="0" w:color="auto"/>
            </w:tcBorders>
          </w:tcPr>
          <w:p w14:paraId="27C19ACD" w14:textId="77777777" w:rsidR="003166A2" w:rsidRDefault="003166A2"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495C84FC" w14:textId="77777777" w:rsidR="003166A2" w:rsidRDefault="003166A2" w:rsidP="009939A5">
            <w:pPr>
              <w:pStyle w:val="TAC"/>
              <w:rPr>
                <w:szCs w:val="18"/>
                <w:lang w:val="en-US" w:eastAsia="zh-CN"/>
              </w:rPr>
            </w:pPr>
          </w:p>
        </w:tc>
      </w:tr>
      <w:tr w:rsidR="003166A2" w14:paraId="1BB1EE1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55138B3" w14:textId="77777777" w:rsidR="003166A2" w:rsidRDefault="003166A2" w:rsidP="009939A5">
            <w:pPr>
              <w:pStyle w:val="TAC"/>
              <w:rPr>
                <w:rFonts w:cs="Arial"/>
                <w:szCs w:val="18"/>
                <w:lang w:val="en-US" w:eastAsia="zh-CN"/>
              </w:rPr>
            </w:pPr>
            <w:r>
              <w:rPr>
                <w:rFonts w:cs="Arial"/>
                <w:szCs w:val="18"/>
                <w:lang w:val="en-US"/>
              </w:rPr>
              <w:t>CA_n5A-n77A</w:t>
            </w:r>
          </w:p>
        </w:tc>
        <w:tc>
          <w:tcPr>
            <w:tcW w:w="1372" w:type="dxa"/>
            <w:tcBorders>
              <w:top w:val="single" w:sz="4" w:space="0" w:color="auto"/>
              <w:left w:val="single" w:sz="4" w:space="0" w:color="auto"/>
              <w:bottom w:val="nil"/>
              <w:right w:val="single" w:sz="4" w:space="0" w:color="auto"/>
            </w:tcBorders>
            <w:shd w:val="clear" w:color="auto" w:fill="auto"/>
          </w:tcPr>
          <w:p w14:paraId="77F92322" w14:textId="77777777" w:rsidR="003166A2" w:rsidRDefault="003166A2" w:rsidP="009939A5">
            <w:pPr>
              <w:pStyle w:val="TAC"/>
              <w:rPr>
                <w:szCs w:val="18"/>
                <w:lang w:val="en-US" w:eastAsia="zh-CN"/>
              </w:rPr>
            </w:pPr>
            <w:r>
              <w:rPr>
                <w:rFonts w:cs="Arial"/>
                <w:szCs w:val="18"/>
                <w:lang w:val="en-US"/>
              </w:rPr>
              <w:t>CA_n5A-n77A</w:t>
            </w:r>
          </w:p>
        </w:tc>
        <w:tc>
          <w:tcPr>
            <w:tcW w:w="666" w:type="dxa"/>
            <w:tcBorders>
              <w:top w:val="single" w:sz="4" w:space="0" w:color="auto"/>
              <w:left w:val="single" w:sz="4" w:space="0" w:color="auto"/>
              <w:bottom w:val="single" w:sz="4" w:space="0" w:color="auto"/>
              <w:right w:val="single" w:sz="4" w:space="0" w:color="auto"/>
            </w:tcBorders>
          </w:tcPr>
          <w:p w14:paraId="2BC5D613" w14:textId="77777777" w:rsidR="003166A2" w:rsidRDefault="003166A2" w:rsidP="009939A5">
            <w:pPr>
              <w:pStyle w:val="TAC"/>
              <w:rPr>
                <w:szCs w:val="18"/>
                <w:lang w:val="en-US" w:eastAsia="zh-CN"/>
              </w:rPr>
            </w:pPr>
            <w:r>
              <w:rPr>
                <w:rFonts w:cs="Arial"/>
                <w:szCs w:val="18"/>
                <w:lang w:eastAsia="ja-JP"/>
              </w:rPr>
              <w:t>n5</w:t>
            </w:r>
          </w:p>
        </w:tc>
        <w:tc>
          <w:tcPr>
            <w:tcW w:w="673" w:type="dxa"/>
            <w:tcBorders>
              <w:top w:val="single" w:sz="4" w:space="0" w:color="auto"/>
              <w:left w:val="single" w:sz="4" w:space="0" w:color="auto"/>
              <w:bottom w:val="single" w:sz="4" w:space="0" w:color="auto"/>
              <w:right w:val="single" w:sz="4" w:space="0" w:color="auto"/>
            </w:tcBorders>
          </w:tcPr>
          <w:p w14:paraId="5FB26128"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9461598"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0B74ECB"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56B523"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6FCF10"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67805E"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B44AD2"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A74EBB"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8419E6"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E26EB5"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0BE1428"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7182CDB"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57D9DBB" w14:textId="77777777" w:rsidR="003166A2" w:rsidRDefault="003166A2" w:rsidP="009939A5">
            <w:pPr>
              <w:pStyle w:val="TAC"/>
              <w:rPr>
                <w:rFonts w:eastAsia="Yu Mincho" w:cs="Arial"/>
                <w:szCs w:val="18"/>
              </w:rPr>
            </w:pPr>
          </w:p>
        </w:tc>
        <w:tc>
          <w:tcPr>
            <w:tcW w:w="1476" w:type="dxa"/>
            <w:tcBorders>
              <w:top w:val="single" w:sz="4" w:space="0" w:color="auto"/>
              <w:left w:val="single" w:sz="4" w:space="0" w:color="auto"/>
              <w:bottom w:val="nil"/>
              <w:right w:val="single" w:sz="4" w:space="0" w:color="auto"/>
            </w:tcBorders>
            <w:shd w:val="clear" w:color="auto" w:fill="auto"/>
          </w:tcPr>
          <w:p w14:paraId="1F18F669" w14:textId="77777777" w:rsidR="003166A2" w:rsidRDefault="003166A2" w:rsidP="009939A5">
            <w:pPr>
              <w:pStyle w:val="TAC"/>
              <w:rPr>
                <w:szCs w:val="18"/>
                <w:lang w:val="en-US" w:eastAsia="zh-CN"/>
              </w:rPr>
            </w:pPr>
            <w:r>
              <w:rPr>
                <w:rFonts w:hint="eastAsia"/>
                <w:szCs w:val="18"/>
                <w:lang w:val="en-US" w:eastAsia="zh-CN"/>
              </w:rPr>
              <w:t>0</w:t>
            </w:r>
          </w:p>
        </w:tc>
      </w:tr>
      <w:tr w:rsidR="003166A2" w14:paraId="33E8DCD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406C670"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62F77C5E"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4B6B1F81" w14:textId="77777777" w:rsidR="003166A2" w:rsidRDefault="003166A2" w:rsidP="009939A5">
            <w:pPr>
              <w:pStyle w:val="TAC"/>
              <w:rPr>
                <w:szCs w:val="18"/>
                <w:lang w:val="en-US" w:eastAsia="zh-CN"/>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67A46D48" w14:textId="77777777" w:rsidR="003166A2" w:rsidRDefault="003166A2"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A013FB2"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CF54FA8"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FD9827"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0C2EBE1" w14:textId="77777777" w:rsidR="003166A2" w:rsidRDefault="003166A2"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0DFFD2A"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C0019B7"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AE732B5" w14:textId="77777777" w:rsidR="003166A2" w:rsidRDefault="003166A2"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291308F" w14:textId="77777777" w:rsidR="003166A2" w:rsidRDefault="003166A2"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7009984" w14:textId="77777777" w:rsidR="003166A2" w:rsidRDefault="003166A2"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1D0E464E" w14:textId="77777777" w:rsidR="003166A2" w:rsidRDefault="003166A2"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7ABE0A6" w14:textId="77777777" w:rsidR="003166A2" w:rsidRDefault="003166A2"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7D610A1" w14:textId="77777777" w:rsidR="003166A2" w:rsidRDefault="003166A2" w:rsidP="009939A5">
            <w:pPr>
              <w:pStyle w:val="TAC"/>
              <w:rPr>
                <w:rFonts w:cs="Arial"/>
                <w:szCs w:val="18"/>
                <w:lang w:eastAsia="zh-CN"/>
              </w:rPr>
            </w:pPr>
            <w:r>
              <w:rPr>
                <w:rFonts w:cs="Arial"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5A48BF89" w14:textId="77777777" w:rsidR="003166A2" w:rsidRDefault="003166A2" w:rsidP="009939A5">
            <w:pPr>
              <w:pStyle w:val="TAC"/>
              <w:rPr>
                <w:szCs w:val="18"/>
                <w:lang w:val="en-US" w:eastAsia="zh-CN"/>
              </w:rPr>
            </w:pPr>
          </w:p>
        </w:tc>
      </w:tr>
      <w:tr w:rsidR="003166A2" w14:paraId="7CB5C569"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76BDC93" w14:textId="77777777" w:rsidR="003166A2" w:rsidRDefault="003166A2" w:rsidP="009939A5">
            <w:pPr>
              <w:pStyle w:val="TAC"/>
              <w:rPr>
                <w:lang w:val="en-US" w:eastAsia="zh-CN"/>
              </w:rPr>
            </w:pPr>
            <w:r>
              <w:rPr>
                <w:lang w:eastAsia="ja-JP"/>
              </w:rPr>
              <w:t>CA_n5A-n77(2A)</w:t>
            </w:r>
          </w:p>
        </w:tc>
        <w:tc>
          <w:tcPr>
            <w:tcW w:w="1372" w:type="dxa"/>
            <w:tcBorders>
              <w:top w:val="nil"/>
              <w:left w:val="single" w:sz="4" w:space="0" w:color="auto"/>
              <w:bottom w:val="nil"/>
              <w:right w:val="single" w:sz="4" w:space="0" w:color="auto"/>
            </w:tcBorders>
            <w:shd w:val="clear" w:color="auto" w:fill="auto"/>
          </w:tcPr>
          <w:p w14:paraId="4FF9B20B" w14:textId="77777777" w:rsidR="003166A2" w:rsidRDefault="003166A2" w:rsidP="009939A5">
            <w:pPr>
              <w:pStyle w:val="TAC"/>
            </w:pPr>
            <w:r>
              <w:t>CA_n5A-n77A</w:t>
            </w:r>
          </w:p>
          <w:p w14:paraId="39302424" w14:textId="77777777" w:rsidR="003166A2" w:rsidRDefault="003166A2" w:rsidP="009939A5">
            <w:pPr>
              <w:pStyle w:val="TAC"/>
              <w:rPr>
                <w:lang w:val="en-US" w:eastAsia="zh-CN"/>
              </w:rPr>
            </w:pPr>
            <w:r>
              <w:t>CA_n77(2A)</w:t>
            </w:r>
          </w:p>
        </w:tc>
        <w:tc>
          <w:tcPr>
            <w:tcW w:w="666" w:type="dxa"/>
            <w:tcBorders>
              <w:top w:val="single" w:sz="4" w:space="0" w:color="auto"/>
              <w:left w:val="single" w:sz="4" w:space="0" w:color="auto"/>
              <w:bottom w:val="single" w:sz="4" w:space="0" w:color="auto"/>
              <w:right w:val="single" w:sz="4" w:space="0" w:color="auto"/>
            </w:tcBorders>
          </w:tcPr>
          <w:p w14:paraId="06E7523F" w14:textId="77777777" w:rsidR="003166A2" w:rsidRDefault="003166A2" w:rsidP="009939A5">
            <w:pPr>
              <w:pStyle w:val="TAC"/>
              <w:rPr>
                <w:lang w:eastAsia="ja-JP"/>
              </w:rPr>
            </w:pPr>
            <w:r>
              <w:rPr>
                <w:lang w:eastAsia="ja-JP"/>
              </w:rPr>
              <w:t>n5</w:t>
            </w:r>
          </w:p>
        </w:tc>
        <w:tc>
          <w:tcPr>
            <w:tcW w:w="673" w:type="dxa"/>
            <w:tcBorders>
              <w:top w:val="single" w:sz="4" w:space="0" w:color="auto"/>
              <w:left w:val="single" w:sz="4" w:space="0" w:color="auto"/>
              <w:bottom w:val="single" w:sz="4" w:space="0" w:color="auto"/>
              <w:right w:val="single" w:sz="4" w:space="0" w:color="auto"/>
            </w:tcBorders>
          </w:tcPr>
          <w:p w14:paraId="734AF434" w14:textId="77777777" w:rsidR="003166A2" w:rsidRDefault="003166A2" w:rsidP="009939A5">
            <w:pPr>
              <w:pStyle w:val="TAC"/>
              <w:rPr>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D876D5F" w14:textId="77777777" w:rsidR="003166A2" w:rsidRDefault="003166A2" w:rsidP="009939A5">
            <w:pPr>
              <w:pStyle w:val="TAC"/>
              <w:rPr>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F7BA05D" w14:textId="77777777" w:rsidR="003166A2" w:rsidRDefault="003166A2"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C3FB3B" w14:textId="77777777" w:rsidR="003166A2" w:rsidRDefault="003166A2"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D89F28F"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2B0F9F"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031F08"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CA2855"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7A2815"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609A5A"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0E37AC"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17ABE8A"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CEC941E" w14:textId="77777777" w:rsidR="003166A2" w:rsidRDefault="003166A2" w:rsidP="009939A5">
            <w:pPr>
              <w:pStyle w:val="TAC"/>
              <w:rPr>
                <w:lang w:eastAsia="zh-CN"/>
              </w:rPr>
            </w:pPr>
          </w:p>
        </w:tc>
        <w:tc>
          <w:tcPr>
            <w:tcW w:w="1476" w:type="dxa"/>
            <w:tcBorders>
              <w:top w:val="nil"/>
              <w:left w:val="single" w:sz="4" w:space="0" w:color="auto"/>
              <w:bottom w:val="nil"/>
              <w:right w:val="single" w:sz="4" w:space="0" w:color="auto"/>
            </w:tcBorders>
            <w:shd w:val="clear" w:color="auto" w:fill="auto"/>
          </w:tcPr>
          <w:p w14:paraId="2AFB1087" w14:textId="77777777" w:rsidR="003166A2" w:rsidRDefault="003166A2" w:rsidP="009939A5">
            <w:pPr>
              <w:pStyle w:val="TAC"/>
              <w:rPr>
                <w:lang w:val="en-US" w:eastAsia="zh-CN"/>
              </w:rPr>
            </w:pPr>
            <w:r>
              <w:rPr>
                <w:lang w:val="en-US" w:eastAsia="zh-CN"/>
              </w:rPr>
              <w:t>0</w:t>
            </w:r>
          </w:p>
        </w:tc>
      </w:tr>
      <w:tr w:rsidR="003166A2" w14:paraId="442E702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4633A17"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4DB86264"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35A36E98" w14:textId="77777777" w:rsidR="003166A2" w:rsidRDefault="003166A2" w:rsidP="009939A5">
            <w:pPr>
              <w:pStyle w:val="TAC"/>
              <w:rPr>
                <w:lang w:eastAsia="ja-JP"/>
              </w:rPr>
            </w:pPr>
            <w:r>
              <w:rPr>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59D69602" w14:textId="77777777" w:rsidR="003166A2" w:rsidRDefault="003166A2"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1845ADEF" w14:textId="77777777" w:rsidR="003166A2" w:rsidRDefault="003166A2" w:rsidP="009939A5">
            <w:pPr>
              <w:pStyle w:val="TAC"/>
              <w:rPr>
                <w:lang w:val="en-US" w:eastAsia="zh-CN"/>
              </w:rPr>
            </w:pPr>
          </w:p>
        </w:tc>
      </w:tr>
      <w:tr w:rsidR="003166A2" w14:paraId="7D96DBB0"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4492840E" w14:textId="77777777" w:rsidR="003166A2" w:rsidRDefault="003166A2" w:rsidP="009939A5">
            <w:pPr>
              <w:pStyle w:val="TAC"/>
              <w:rPr>
                <w:lang w:val="en-US" w:eastAsia="zh-CN"/>
              </w:rPr>
            </w:pPr>
            <w:r>
              <w:rPr>
                <w:rFonts w:cs="Arial"/>
                <w:szCs w:val="18"/>
                <w:lang w:val="en-US"/>
              </w:rPr>
              <w:t>CA_n5(2A)-n77A</w:t>
            </w:r>
          </w:p>
        </w:tc>
        <w:tc>
          <w:tcPr>
            <w:tcW w:w="1372" w:type="dxa"/>
            <w:tcBorders>
              <w:top w:val="single" w:sz="4" w:space="0" w:color="auto"/>
              <w:left w:val="single" w:sz="4" w:space="0" w:color="auto"/>
              <w:bottom w:val="nil"/>
              <w:right w:val="single" w:sz="4" w:space="0" w:color="auto"/>
            </w:tcBorders>
            <w:shd w:val="clear" w:color="auto" w:fill="auto"/>
          </w:tcPr>
          <w:p w14:paraId="43E0E3C7" w14:textId="77777777" w:rsidR="003166A2" w:rsidRDefault="003166A2" w:rsidP="009939A5">
            <w:pPr>
              <w:pStyle w:val="TAC"/>
              <w:rPr>
                <w:lang w:val="en-US" w:eastAsia="zh-CN"/>
              </w:rPr>
            </w:pPr>
            <w:r>
              <w:rPr>
                <w:rFonts w:cs="Arial"/>
                <w:szCs w:val="18"/>
                <w:lang w:val="en-US"/>
              </w:rPr>
              <w:t>CA_n5A-n77A</w:t>
            </w:r>
          </w:p>
        </w:tc>
        <w:tc>
          <w:tcPr>
            <w:tcW w:w="666" w:type="dxa"/>
            <w:tcBorders>
              <w:top w:val="single" w:sz="4" w:space="0" w:color="auto"/>
              <w:left w:val="single" w:sz="4" w:space="0" w:color="auto"/>
              <w:bottom w:val="single" w:sz="4" w:space="0" w:color="auto"/>
              <w:right w:val="single" w:sz="4" w:space="0" w:color="auto"/>
            </w:tcBorders>
          </w:tcPr>
          <w:p w14:paraId="258F2934" w14:textId="77777777" w:rsidR="003166A2" w:rsidRDefault="003166A2" w:rsidP="009939A5">
            <w:pPr>
              <w:pStyle w:val="TAC"/>
              <w:rPr>
                <w:lang w:eastAsia="ja-JP"/>
              </w:rPr>
            </w:pPr>
            <w:r>
              <w:rPr>
                <w:rFonts w:cs="Arial"/>
                <w:szCs w:val="18"/>
                <w:lang w:eastAsia="ja-JP"/>
              </w:rPr>
              <w:t>n5</w:t>
            </w:r>
          </w:p>
        </w:tc>
        <w:tc>
          <w:tcPr>
            <w:tcW w:w="8773" w:type="dxa"/>
            <w:gridSpan w:val="23"/>
            <w:tcBorders>
              <w:top w:val="single" w:sz="4" w:space="0" w:color="auto"/>
              <w:left w:val="single" w:sz="4" w:space="0" w:color="auto"/>
              <w:bottom w:val="single" w:sz="4" w:space="0" w:color="auto"/>
              <w:right w:val="single" w:sz="4" w:space="0" w:color="auto"/>
            </w:tcBorders>
          </w:tcPr>
          <w:p w14:paraId="002C768D" w14:textId="77777777" w:rsidR="003166A2" w:rsidRDefault="003166A2" w:rsidP="009939A5">
            <w:pPr>
              <w:pStyle w:val="TAC"/>
              <w:rPr>
                <w:lang w:eastAsia="zh-CN"/>
              </w:rPr>
            </w:pPr>
            <w:r>
              <w:rPr>
                <w:lang w:eastAsia="zh-CN"/>
              </w:rPr>
              <w:t>See CA_n5(2A)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44CCBDB6" w14:textId="77777777" w:rsidR="003166A2" w:rsidRDefault="003166A2" w:rsidP="009939A5">
            <w:pPr>
              <w:pStyle w:val="TAC"/>
              <w:rPr>
                <w:lang w:val="en-US" w:eastAsia="zh-CN"/>
              </w:rPr>
            </w:pPr>
            <w:r>
              <w:rPr>
                <w:rFonts w:hint="eastAsia"/>
                <w:lang w:val="en-US" w:eastAsia="zh-CN"/>
              </w:rPr>
              <w:t>0</w:t>
            </w:r>
          </w:p>
        </w:tc>
      </w:tr>
      <w:tr w:rsidR="003166A2" w14:paraId="651CABF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F76DEBC"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2E4B8613"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22634E16" w14:textId="77777777" w:rsidR="003166A2" w:rsidRDefault="003166A2" w:rsidP="009939A5">
            <w:pPr>
              <w:pStyle w:val="TAC"/>
              <w:rPr>
                <w:lang w:eastAsia="ja-JP"/>
              </w:rPr>
            </w:pPr>
            <w:r>
              <w:rPr>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56B76AE5" w14:textId="77777777" w:rsidR="003166A2" w:rsidRDefault="003166A2"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8CC947" w14:textId="77777777" w:rsidR="003166A2" w:rsidRDefault="003166A2" w:rsidP="009939A5">
            <w:pPr>
              <w:pStyle w:val="TAC"/>
              <w:rPr>
                <w:lang w:val="en-US" w:eastAsia="zh-CN"/>
              </w:rPr>
            </w:pPr>
            <w:r>
              <w:rPr>
                <w:rFonts w:hint="eastAsia"/>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5128CD3" w14:textId="77777777" w:rsidR="003166A2" w:rsidRDefault="003166A2"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B140F0" w14:textId="77777777" w:rsidR="003166A2" w:rsidRDefault="003166A2" w:rsidP="009939A5">
            <w:pPr>
              <w:pStyle w:val="TAC"/>
              <w:rPr>
                <w:lang w:val="en-US" w:eastAsia="zh-CN"/>
              </w:rPr>
            </w:pPr>
            <w:r>
              <w:rPr>
                <w:rFonts w:hint="eastAsia"/>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214F933" w14:textId="77777777" w:rsidR="003166A2" w:rsidRDefault="003166A2"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9A8F457" w14:textId="77777777" w:rsidR="003166A2" w:rsidRDefault="003166A2"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1B28D24" w14:textId="77777777" w:rsidR="003166A2" w:rsidRDefault="003166A2" w:rsidP="009939A5">
            <w:pPr>
              <w:pStyle w:val="TAC"/>
              <w:rPr>
                <w:lang w:val="en-US" w:eastAsia="zh-CN"/>
              </w:rPr>
            </w:pPr>
            <w:r>
              <w:rPr>
                <w:rFonts w:hint="eastAsia"/>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9DD6842" w14:textId="77777777" w:rsidR="003166A2" w:rsidRDefault="003166A2" w:rsidP="009939A5">
            <w:pPr>
              <w:pStyle w:val="TAC"/>
              <w:rPr>
                <w:lang w:val="en-US" w:eastAsia="zh-CN"/>
              </w:rPr>
            </w:pPr>
            <w:r>
              <w:rPr>
                <w:rFonts w:hint="eastAsia"/>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DF57F13" w14:textId="77777777" w:rsidR="003166A2" w:rsidRDefault="003166A2" w:rsidP="009939A5">
            <w:pPr>
              <w:pStyle w:val="TAC"/>
              <w:rPr>
                <w:lang w:val="en-US" w:eastAsia="zh-CN"/>
              </w:rPr>
            </w:pPr>
            <w:r>
              <w:rPr>
                <w:rFonts w:hint="eastAsia"/>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E18C03C" w14:textId="77777777" w:rsidR="003166A2" w:rsidRDefault="003166A2" w:rsidP="009939A5">
            <w:pPr>
              <w:pStyle w:val="TAC"/>
              <w:rPr>
                <w:lang w:val="en-US" w:eastAsia="zh-CN"/>
              </w:rPr>
            </w:pPr>
            <w:r>
              <w:rPr>
                <w:rFonts w:hint="eastAsia"/>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693B0D0" w14:textId="77777777" w:rsidR="003166A2" w:rsidRDefault="003166A2" w:rsidP="009939A5">
            <w:pPr>
              <w:pStyle w:val="TAC"/>
              <w:rPr>
                <w:lang w:val="en-US" w:eastAsia="zh-CN"/>
              </w:rPr>
            </w:pPr>
            <w:r>
              <w:rPr>
                <w:rFonts w:hint="eastAsia"/>
                <w:lang w:val="en-US" w:eastAsia="zh-CN"/>
              </w:rPr>
              <w:t>80</w:t>
            </w:r>
          </w:p>
        </w:tc>
        <w:tc>
          <w:tcPr>
            <w:tcW w:w="669" w:type="dxa"/>
            <w:gridSpan w:val="2"/>
            <w:tcBorders>
              <w:top w:val="single" w:sz="4" w:space="0" w:color="auto"/>
              <w:left w:val="single" w:sz="4" w:space="0" w:color="auto"/>
              <w:bottom w:val="single" w:sz="4" w:space="0" w:color="auto"/>
              <w:right w:val="single" w:sz="4" w:space="0" w:color="auto"/>
            </w:tcBorders>
          </w:tcPr>
          <w:p w14:paraId="2AF2EE82" w14:textId="77777777" w:rsidR="003166A2" w:rsidRDefault="003166A2" w:rsidP="009939A5">
            <w:pPr>
              <w:pStyle w:val="TAC"/>
              <w:rPr>
                <w:lang w:val="en-US" w:eastAsia="zh-CN"/>
              </w:rPr>
            </w:pPr>
            <w:r>
              <w:rPr>
                <w:rFonts w:hint="eastAsia"/>
                <w:lang w:val="en-US" w:eastAsia="zh-CN"/>
              </w:rPr>
              <w:t>90</w:t>
            </w:r>
          </w:p>
        </w:tc>
        <w:tc>
          <w:tcPr>
            <w:tcW w:w="685" w:type="dxa"/>
            <w:gridSpan w:val="2"/>
            <w:tcBorders>
              <w:top w:val="single" w:sz="4" w:space="0" w:color="auto"/>
              <w:left w:val="single" w:sz="4" w:space="0" w:color="auto"/>
              <w:bottom w:val="single" w:sz="4" w:space="0" w:color="auto"/>
              <w:right w:val="single" w:sz="4" w:space="0" w:color="auto"/>
            </w:tcBorders>
          </w:tcPr>
          <w:p w14:paraId="44B4CDFD" w14:textId="77777777" w:rsidR="003166A2" w:rsidRDefault="003166A2" w:rsidP="009939A5">
            <w:pPr>
              <w:pStyle w:val="TAC"/>
              <w:rPr>
                <w:lang w:val="en-US" w:eastAsia="zh-CN"/>
              </w:rPr>
            </w:pPr>
            <w:r>
              <w:rPr>
                <w:rFonts w:hint="eastAsia"/>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674F37CD" w14:textId="77777777" w:rsidR="003166A2" w:rsidRDefault="003166A2" w:rsidP="009939A5">
            <w:pPr>
              <w:pStyle w:val="TAC"/>
              <w:rPr>
                <w:lang w:val="en-US" w:eastAsia="zh-CN"/>
              </w:rPr>
            </w:pPr>
          </w:p>
        </w:tc>
      </w:tr>
      <w:tr w:rsidR="003166A2" w14:paraId="26205B3B"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7FDB2D8" w14:textId="77777777" w:rsidR="003166A2" w:rsidRDefault="003166A2" w:rsidP="009939A5">
            <w:pPr>
              <w:pStyle w:val="TAC"/>
              <w:rPr>
                <w:szCs w:val="18"/>
                <w:lang w:val="en-US" w:eastAsia="zh-CN"/>
              </w:rPr>
            </w:pPr>
            <w:r>
              <w:lastRenderedPageBreak/>
              <w:t>CA_n5A-n77C</w:t>
            </w:r>
          </w:p>
        </w:tc>
        <w:tc>
          <w:tcPr>
            <w:tcW w:w="1372" w:type="dxa"/>
            <w:tcBorders>
              <w:top w:val="single" w:sz="4" w:space="0" w:color="auto"/>
              <w:left w:val="single" w:sz="4" w:space="0" w:color="auto"/>
              <w:bottom w:val="nil"/>
              <w:right w:val="single" w:sz="4" w:space="0" w:color="auto"/>
            </w:tcBorders>
            <w:shd w:val="clear" w:color="auto" w:fill="auto"/>
          </w:tcPr>
          <w:p w14:paraId="7AC2BDF7" w14:textId="77777777" w:rsidR="003166A2" w:rsidRDefault="003166A2" w:rsidP="009939A5">
            <w:pPr>
              <w:pStyle w:val="TAC"/>
              <w:rPr>
                <w:szCs w:val="18"/>
                <w:lang w:val="en-US" w:eastAsia="zh-CN"/>
              </w:rPr>
            </w:pPr>
            <w:r>
              <w:t>CA_n5A-n77A</w:t>
            </w:r>
          </w:p>
        </w:tc>
        <w:tc>
          <w:tcPr>
            <w:tcW w:w="666" w:type="dxa"/>
            <w:tcBorders>
              <w:top w:val="single" w:sz="4" w:space="0" w:color="auto"/>
              <w:left w:val="single" w:sz="4" w:space="0" w:color="auto"/>
              <w:bottom w:val="single" w:sz="4" w:space="0" w:color="auto"/>
              <w:right w:val="single" w:sz="4" w:space="0" w:color="auto"/>
            </w:tcBorders>
          </w:tcPr>
          <w:p w14:paraId="1BFEA119" w14:textId="77777777" w:rsidR="003166A2" w:rsidRDefault="003166A2" w:rsidP="009939A5">
            <w:pPr>
              <w:pStyle w:val="TAC"/>
              <w:rPr>
                <w:szCs w:val="18"/>
                <w:lang w:val="en-US" w:eastAsia="zh-CN"/>
              </w:rPr>
            </w:pPr>
            <w:r>
              <w:t>n5</w:t>
            </w:r>
          </w:p>
        </w:tc>
        <w:tc>
          <w:tcPr>
            <w:tcW w:w="673" w:type="dxa"/>
            <w:tcBorders>
              <w:top w:val="single" w:sz="4" w:space="0" w:color="auto"/>
              <w:left w:val="single" w:sz="4" w:space="0" w:color="auto"/>
              <w:bottom w:val="single" w:sz="4" w:space="0" w:color="auto"/>
              <w:right w:val="single" w:sz="4" w:space="0" w:color="auto"/>
            </w:tcBorders>
          </w:tcPr>
          <w:p w14:paraId="1276F302" w14:textId="77777777" w:rsidR="003166A2" w:rsidRDefault="003166A2"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78554CAB" w14:textId="77777777" w:rsidR="003166A2" w:rsidRDefault="003166A2" w:rsidP="009939A5">
            <w:pPr>
              <w:pStyle w:val="TAC"/>
              <w:rPr>
                <w:szCs w:val="18"/>
                <w:lang w:val="en-US"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7B6B3E1E" w14:textId="77777777" w:rsidR="003166A2" w:rsidRDefault="003166A2"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C3B0ACB" w14:textId="77777777" w:rsidR="003166A2" w:rsidRDefault="003166A2"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019FE5D"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400FD9"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ACDE69"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DD2F2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677A5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CCF66E"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16B4DA"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E24CF56"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532DC4D" w14:textId="77777777" w:rsidR="003166A2" w:rsidRDefault="003166A2" w:rsidP="009939A5">
            <w:pPr>
              <w:pStyle w:val="TAC"/>
              <w:rPr>
                <w:szCs w:val="18"/>
                <w:lang w:val="en-US" w:eastAsia="zh-CN"/>
              </w:rPr>
            </w:pPr>
          </w:p>
        </w:tc>
        <w:tc>
          <w:tcPr>
            <w:tcW w:w="1476" w:type="dxa"/>
            <w:tcBorders>
              <w:top w:val="single" w:sz="4" w:space="0" w:color="auto"/>
              <w:left w:val="single" w:sz="4" w:space="0" w:color="auto"/>
              <w:bottom w:val="nil"/>
              <w:right w:val="single" w:sz="4" w:space="0" w:color="auto"/>
            </w:tcBorders>
            <w:shd w:val="clear" w:color="auto" w:fill="auto"/>
          </w:tcPr>
          <w:p w14:paraId="1B3A4972" w14:textId="77777777" w:rsidR="003166A2" w:rsidRDefault="003166A2" w:rsidP="009939A5">
            <w:pPr>
              <w:pStyle w:val="TAC"/>
              <w:rPr>
                <w:szCs w:val="18"/>
                <w:lang w:val="en-US" w:eastAsia="zh-CN"/>
              </w:rPr>
            </w:pPr>
            <w:r>
              <w:rPr>
                <w:szCs w:val="18"/>
                <w:lang w:val="en-US" w:eastAsia="zh-CN"/>
              </w:rPr>
              <w:t>0</w:t>
            </w:r>
          </w:p>
        </w:tc>
      </w:tr>
      <w:tr w:rsidR="003166A2" w14:paraId="60285EE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2589E7B"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5CC4A96D"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7FA4A524" w14:textId="77777777" w:rsidR="003166A2" w:rsidRDefault="003166A2" w:rsidP="009939A5">
            <w:pPr>
              <w:pStyle w:val="TAC"/>
              <w:rPr>
                <w:szCs w:val="18"/>
                <w:lang w:val="en-US" w:eastAsia="zh-CN"/>
              </w:rPr>
            </w:pPr>
            <w:r>
              <w:t>n77</w:t>
            </w:r>
          </w:p>
        </w:tc>
        <w:tc>
          <w:tcPr>
            <w:tcW w:w="8773" w:type="dxa"/>
            <w:gridSpan w:val="23"/>
            <w:tcBorders>
              <w:top w:val="single" w:sz="4" w:space="0" w:color="auto"/>
              <w:left w:val="single" w:sz="4" w:space="0" w:color="auto"/>
              <w:bottom w:val="single" w:sz="4" w:space="0" w:color="auto"/>
              <w:right w:val="single" w:sz="4" w:space="0" w:color="auto"/>
            </w:tcBorders>
          </w:tcPr>
          <w:p w14:paraId="6A606184" w14:textId="77777777" w:rsidR="003166A2" w:rsidRDefault="003166A2" w:rsidP="009939A5">
            <w:pPr>
              <w:pStyle w:val="TAC"/>
              <w:rPr>
                <w:szCs w:val="18"/>
                <w:lang w:val="en-US" w:eastAsia="zh-CN"/>
              </w:rPr>
            </w:pPr>
            <w:r>
              <w:rPr>
                <w:szCs w:val="18"/>
                <w:lang w:val="en-US" w:eastAsia="zh-CN"/>
              </w:rPr>
              <w:t>See CA_n77C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0E8A0682" w14:textId="77777777" w:rsidR="003166A2" w:rsidRDefault="003166A2" w:rsidP="009939A5">
            <w:pPr>
              <w:pStyle w:val="TAC"/>
              <w:rPr>
                <w:szCs w:val="18"/>
                <w:lang w:val="en-US" w:eastAsia="zh-CN"/>
              </w:rPr>
            </w:pPr>
          </w:p>
        </w:tc>
      </w:tr>
      <w:tr w:rsidR="003166A2" w14:paraId="65F41A60"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7CC9351" w14:textId="77777777" w:rsidR="003166A2" w:rsidRDefault="003166A2" w:rsidP="009939A5">
            <w:pPr>
              <w:pStyle w:val="TAC"/>
              <w:rPr>
                <w:szCs w:val="18"/>
                <w:lang w:val="en-US" w:eastAsia="zh-CN"/>
              </w:rPr>
            </w:pPr>
            <w:r>
              <w:rPr>
                <w:rFonts w:cs="Arial"/>
                <w:szCs w:val="18"/>
                <w:lang w:val="en-US"/>
              </w:rPr>
              <w:t>CA_n5(2A)-n77C</w:t>
            </w:r>
          </w:p>
        </w:tc>
        <w:tc>
          <w:tcPr>
            <w:tcW w:w="1372" w:type="dxa"/>
            <w:tcBorders>
              <w:top w:val="single" w:sz="4" w:space="0" w:color="auto"/>
              <w:left w:val="single" w:sz="4" w:space="0" w:color="auto"/>
              <w:bottom w:val="nil"/>
              <w:right w:val="single" w:sz="4" w:space="0" w:color="auto"/>
            </w:tcBorders>
            <w:shd w:val="clear" w:color="auto" w:fill="auto"/>
          </w:tcPr>
          <w:p w14:paraId="4E3C3908" w14:textId="77777777" w:rsidR="003166A2" w:rsidRDefault="003166A2" w:rsidP="009939A5">
            <w:pPr>
              <w:pStyle w:val="TAC"/>
              <w:rPr>
                <w:szCs w:val="18"/>
                <w:lang w:val="en-US" w:eastAsia="zh-CN"/>
              </w:rPr>
            </w:pPr>
            <w:r>
              <w:rPr>
                <w:rFonts w:cs="Arial"/>
                <w:szCs w:val="18"/>
                <w:lang w:val="en-US"/>
              </w:rPr>
              <w:t>CA_n5A-n77A</w:t>
            </w:r>
          </w:p>
        </w:tc>
        <w:tc>
          <w:tcPr>
            <w:tcW w:w="666" w:type="dxa"/>
            <w:tcBorders>
              <w:top w:val="single" w:sz="4" w:space="0" w:color="auto"/>
              <w:left w:val="single" w:sz="4" w:space="0" w:color="auto"/>
              <w:bottom w:val="single" w:sz="4" w:space="0" w:color="auto"/>
              <w:right w:val="single" w:sz="4" w:space="0" w:color="auto"/>
            </w:tcBorders>
          </w:tcPr>
          <w:p w14:paraId="7764C0FE" w14:textId="77777777" w:rsidR="003166A2" w:rsidRDefault="003166A2" w:rsidP="009939A5">
            <w:pPr>
              <w:pStyle w:val="TAC"/>
            </w:pPr>
            <w:r>
              <w:rPr>
                <w:rFonts w:cs="Arial"/>
                <w:szCs w:val="18"/>
                <w:lang w:eastAsia="ja-JP"/>
              </w:rPr>
              <w:t>n5</w:t>
            </w:r>
          </w:p>
        </w:tc>
        <w:tc>
          <w:tcPr>
            <w:tcW w:w="8773" w:type="dxa"/>
            <w:gridSpan w:val="23"/>
            <w:tcBorders>
              <w:top w:val="single" w:sz="4" w:space="0" w:color="auto"/>
              <w:left w:val="single" w:sz="4" w:space="0" w:color="auto"/>
              <w:bottom w:val="single" w:sz="4" w:space="0" w:color="auto"/>
              <w:right w:val="single" w:sz="4" w:space="0" w:color="auto"/>
            </w:tcBorders>
          </w:tcPr>
          <w:p w14:paraId="6F4CCF59" w14:textId="77777777" w:rsidR="003166A2" w:rsidRDefault="003166A2" w:rsidP="009939A5">
            <w:pPr>
              <w:pStyle w:val="TAC"/>
              <w:rPr>
                <w:szCs w:val="18"/>
                <w:lang w:val="en-US" w:eastAsia="zh-CN"/>
              </w:rPr>
            </w:pPr>
            <w:r>
              <w:rPr>
                <w:lang w:eastAsia="zh-CN"/>
              </w:rPr>
              <w:t>See CA_n5(2A)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70BB8BEE" w14:textId="77777777" w:rsidR="003166A2" w:rsidRDefault="003166A2" w:rsidP="009939A5">
            <w:pPr>
              <w:pStyle w:val="TAC"/>
              <w:rPr>
                <w:szCs w:val="18"/>
                <w:lang w:val="en-US" w:eastAsia="zh-CN"/>
              </w:rPr>
            </w:pPr>
            <w:r>
              <w:rPr>
                <w:rFonts w:hint="eastAsia"/>
                <w:szCs w:val="18"/>
                <w:lang w:val="en-US" w:eastAsia="zh-CN"/>
              </w:rPr>
              <w:t>0</w:t>
            </w:r>
          </w:p>
        </w:tc>
      </w:tr>
      <w:tr w:rsidR="003166A2" w14:paraId="53B45D3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0A4CAE3"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2D084387"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31135C73" w14:textId="77777777" w:rsidR="003166A2" w:rsidRDefault="003166A2" w:rsidP="009939A5">
            <w:pPr>
              <w:pStyle w:val="TAC"/>
            </w:pPr>
            <w:r>
              <w:rPr>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4ECE696A" w14:textId="77777777" w:rsidR="003166A2" w:rsidRDefault="003166A2" w:rsidP="009939A5">
            <w:pPr>
              <w:pStyle w:val="TAC"/>
              <w:rPr>
                <w:szCs w:val="18"/>
                <w:lang w:val="en-US" w:eastAsia="zh-CN"/>
              </w:rPr>
            </w:pPr>
            <w:r>
              <w:rPr>
                <w:lang w:eastAsia="zh-CN"/>
              </w:rPr>
              <w:t>See CA_n77C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5FAEE5D7" w14:textId="77777777" w:rsidR="003166A2" w:rsidRDefault="003166A2" w:rsidP="009939A5">
            <w:pPr>
              <w:pStyle w:val="TAC"/>
              <w:rPr>
                <w:szCs w:val="18"/>
                <w:lang w:val="en-US" w:eastAsia="zh-CN"/>
              </w:rPr>
            </w:pPr>
          </w:p>
        </w:tc>
      </w:tr>
      <w:tr w:rsidR="003166A2" w14:paraId="3372206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96A0231"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02E2F682"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5817917F" w14:textId="77777777" w:rsidR="003166A2" w:rsidRDefault="003166A2" w:rsidP="009939A5">
            <w:pPr>
              <w:pStyle w:val="TAC"/>
            </w:pPr>
            <w:r>
              <w:rPr>
                <w:rFonts w:cs="Arial"/>
                <w:szCs w:val="18"/>
                <w:lang w:eastAsia="ja-JP"/>
              </w:rPr>
              <w:t>n5</w:t>
            </w:r>
          </w:p>
        </w:tc>
        <w:tc>
          <w:tcPr>
            <w:tcW w:w="8773" w:type="dxa"/>
            <w:gridSpan w:val="23"/>
            <w:tcBorders>
              <w:top w:val="single" w:sz="4" w:space="0" w:color="auto"/>
              <w:left w:val="single" w:sz="4" w:space="0" w:color="auto"/>
              <w:bottom w:val="single" w:sz="4" w:space="0" w:color="auto"/>
              <w:right w:val="single" w:sz="4" w:space="0" w:color="auto"/>
            </w:tcBorders>
          </w:tcPr>
          <w:p w14:paraId="1B359ECA" w14:textId="77777777" w:rsidR="003166A2" w:rsidRDefault="003166A2" w:rsidP="009939A5">
            <w:pPr>
              <w:pStyle w:val="TAC"/>
              <w:rPr>
                <w:szCs w:val="18"/>
                <w:lang w:val="en-US" w:eastAsia="zh-CN"/>
              </w:rPr>
            </w:pPr>
            <w:r>
              <w:rPr>
                <w:lang w:eastAsia="zh-CN"/>
              </w:rPr>
              <w:t>See CA_n5(2A)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73197A34" w14:textId="77777777" w:rsidR="003166A2" w:rsidRDefault="003166A2" w:rsidP="009939A5">
            <w:pPr>
              <w:pStyle w:val="TAC"/>
              <w:rPr>
                <w:szCs w:val="18"/>
                <w:lang w:val="en-US" w:eastAsia="zh-CN"/>
              </w:rPr>
            </w:pPr>
            <w:r>
              <w:rPr>
                <w:rFonts w:hint="eastAsia"/>
                <w:szCs w:val="18"/>
                <w:lang w:val="en-US" w:eastAsia="zh-CN"/>
              </w:rPr>
              <w:t>1</w:t>
            </w:r>
          </w:p>
        </w:tc>
      </w:tr>
      <w:tr w:rsidR="003166A2" w14:paraId="170AA94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C516DC7"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1AED2FC8"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184EBFE2" w14:textId="77777777" w:rsidR="003166A2" w:rsidRDefault="003166A2" w:rsidP="009939A5">
            <w:pPr>
              <w:pStyle w:val="TAC"/>
            </w:pPr>
            <w:r>
              <w:rPr>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20240BBB" w14:textId="77777777" w:rsidR="003166A2" w:rsidRDefault="003166A2" w:rsidP="009939A5">
            <w:pPr>
              <w:pStyle w:val="TAC"/>
              <w:rPr>
                <w:szCs w:val="18"/>
                <w:lang w:val="en-US" w:eastAsia="zh-CN"/>
              </w:rPr>
            </w:pPr>
            <w:r>
              <w:rPr>
                <w:lang w:eastAsia="zh-CN"/>
              </w:rPr>
              <w:t>See CA_n77C Bandwidth Combination Set 1 in Table 5.5A.1-1</w:t>
            </w:r>
          </w:p>
        </w:tc>
        <w:tc>
          <w:tcPr>
            <w:tcW w:w="1476" w:type="dxa"/>
            <w:tcBorders>
              <w:top w:val="nil"/>
              <w:left w:val="single" w:sz="4" w:space="0" w:color="auto"/>
              <w:bottom w:val="single" w:sz="4" w:space="0" w:color="auto"/>
              <w:right w:val="single" w:sz="4" w:space="0" w:color="auto"/>
            </w:tcBorders>
            <w:shd w:val="clear" w:color="auto" w:fill="auto"/>
          </w:tcPr>
          <w:p w14:paraId="21E2DB7A" w14:textId="77777777" w:rsidR="003166A2" w:rsidRDefault="003166A2" w:rsidP="009939A5">
            <w:pPr>
              <w:pStyle w:val="TAC"/>
              <w:rPr>
                <w:szCs w:val="18"/>
                <w:lang w:val="en-US" w:eastAsia="zh-CN"/>
              </w:rPr>
            </w:pPr>
          </w:p>
        </w:tc>
      </w:tr>
      <w:tr w:rsidR="003166A2" w14:paraId="147538F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F0D7126" w14:textId="77777777" w:rsidR="003166A2" w:rsidRDefault="003166A2" w:rsidP="009939A5">
            <w:pPr>
              <w:pStyle w:val="TAC"/>
              <w:rPr>
                <w:szCs w:val="18"/>
                <w:lang w:val="en-US"/>
              </w:rPr>
            </w:pPr>
            <w:r>
              <w:rPr>
                <w:rFonts w:hint="eastAsia"/>
                <w:szCs w:val="18"/>
                <w:lang w:val="en-US" w:eastAsia="zh-CN"/>
              </w:rPr>
              <w:t>CA_n5A-n78A</w:t>
            </w:r>
          </w:p>
        </w:tc>
        <w:tc>
          <w:tcPr>
            <w:tcW w:w="1372" w:type="dxa"/>
            <w:tcBorders>
              <w:top w:val="single" w:sz="4" w:space="0" w:color="auto"/>
              <w:left w:val="single" w:sz="4" w:space="0" w:color="auto"/>
              <w:bottom w:val="nil"/>
              <w:right w:val="single" w:sz="4" w:space="0" w:color="auto"/>
            </w:tcBorders>
            <w:shd w:val="clear" w:color="auto" w:fill="auto"/>
          </w:tcPr>
          <w:p w14:paraId="11BA7C8C" w14:textId="77777777" w:rsidR="003166A2" w:rsidRDefault="003166A2" w:rsidP="009939A5">
            <w:pPr>
              <w:pStyle w:val="TAC"/>
              <w:rPr>
                <w:szCs w:val="18"/>
                <w:lang w:val="en-US"/>
              </w:rPr>
            </w:pPr>
            <w:r>
              <w:rPr>
                <w:rFonts w:hint="eastAsia"/>
                <w:szCs w:val="18"/>
                <w:lang w:val="en-US" w:eastAsia="zh-CN"/>
              </w:rPr>
              <w:t>CA_n5A-n78A</w:t>
            </w:r>
          </w:p>
        </w:tc>
        <w:tc>
          <w:tcPr>
            <w:tcW w:w="666" w:type="dxa"/>
            <w:tcBorders>
              <w:top w:val="single" w:sz="4" w:space="0" w:color="auto"/>
              <w:left w:val="single" w:sz="4" w:space="0" w:color="auto"/>
              <w:bottom w:val="single" w:sz="4" w:space="0" w:color="auto"/>
              <w:right w:val="single" w:sz="4" w:space="0" w:color="auto"/>
            </w:tcBorders>
          </w:tcPr>
          <w:p w14:paraId="3A48D41C" w14:textId="77777777" w:rsidR="003166A2" w:rsidRDefault="003166A2" w:rsidP="009939A5">
            <w:pPr>
              <w:pStyle w:val="TAC"/>
              <w:rPr>
                <w:szCs w:val="18"/>
                <w:lang w:val="en-US"/>
              </w:rPr>
            </w:pPr>
            <w:r>
              <w:rPr>
                <w:rFonts w:hint="eastAsia"/>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16FE1A6E"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D48A2C9"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699D508"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8E6FD7"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1658671"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E34FC7"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785E02"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BB5A77"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8A6065"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A0E260"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195511"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E13EFF"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273AA3F7" w14:textId="77777777" w:rsidR="003166A2" w:rsidRDefault="003166A2" w:rsidP="009939A5">
            <w:pPr>
              <w:pStyle w:val="TAC"/>
              <w:rPr>
                <w:szCs w:val="18"/>
                <w:lang w:val="en-US" w:eastAsia="zh-CN"/>
              </w:rPr>
            </w:pPr>
          </w:p>
        </w:tc>
        <w:tc>
          <w:tcPr>
            <w:tcW w:w="1476" w:type="dxa"/>
            <w:tcBorders>
              <w:top w:val="single" w:sz="4" w:space="0" w:color="auto"/>
              <w:left w:val="single" w:sz="4" w:space="0" w:color="auto"/>
              <w:bottom w:val="nil"/>
              <w:right w:val="single" w:sz="4" w:space="0" w:color="auto"/>
            </w:tcBorders>
            <w:shd w:val="clear" w:color="auto" w:fill="auto"/>
          </w:tcPr>
          <w:p w14:paraId="0FB100B7" w14:textId="77777777" w:rsidR="003166A2" w:rsidRDefault="003166A2" w:rsidP="009939A5">
            <w:pPr>
              <w:pStyle w:val="TAC"/>
              <w:rPr>
                <w:szCs w:val="18"/>
                <w:lang w:val="en-US" w:eastAsia="zh-CN"/>
              </w:rPr>
            </w:pPr>
            <w:r>
              <w:rPr>
                <w:rFonts w:hint="eastAsia"/>
                <w:szCs w:val="18"/>
                <w:lang w:val="en-US" w:eastAsia="zh-CN"/>
              </w:rPr>
              <w:t>0</w:t>
            </w:r>
          </w:p>
        </w:tc>
      </w:tr>
      <w:tr w:rsidR="003166A2" w14:paraId="4E4D8C4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017E07A" w14:textId="77777777" w:rsidR="003166A2" w:rsidRDefault="003166A2" w:rsidP="009939A5">
            <w:pPr>
              <w:pStyle w:val="TAC"/>
              <w:rPr>
                <w:szCs w:val="18"/>
                <w:lang w:val="en-US"/>
              </w:rPr>
            </w:pPr>
          </w:p>
        </w:tc>
        <w:tc>
          <w:tcPr>
            <w:tcW w:w="1372" w:type="dxa"/>
            <w:tcBorders>
              <w:top w:val="nil"/>
              <w:left w:val="single" w:sz="4" w:space="0" w:color="auto"/>
              <w:bottom w:val="nil"/>
              <w:right w:val="single" w:sz="4" w:space="0" w:color="auto"/>
            </w:tcBorders>
            <w:shd w:val="clear" w:color="auto" w:fill="auto"/>
          </w:tcPr>
          <w:p w14:paraId="5F0BACB8"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5DEDE72F" w14:textId="77777777" w:rsidR="003166A2" w:rsidRDefault="003166A2"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0ACAD5D6"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27A2B77"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3E23AF6"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FCDB30"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771A8E2"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68EE3F"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88C25F"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B95AE65"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8504A81" w14:textId="77777777" w:rsidR="003166A2" w:rsidRDefault="003166A2"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B4733C4"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99DE8A" w14:textId="77777777" w:rsidR="003166A2" w:rsidRDefault="003166A2"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AFB232F" w14:textId="77777777" w:rsidR="003166A2" w:rsidRDefault="003166A2"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2F818DC1" w14:textId="77777777" w:rsidR="003166A2" w:rsidRDefault="003166A2" w:rsidP="009939A5">
            <w:pPr>
              <w:pStyle w:val="TAC"/>
              <w:rPr>
                <w:szCs w:val="18"/>
                <w:lang w:val="en-US" w:eastAsia="zh-CN"/>
              </w:rPr>
            </w:pPr>
            <w:r>
              <w:rPr>
                <w:rFonts w:hint="eastAsia"/>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1827EA20" w14:textId="77777777" w:rsidR="003166A2" w:rsidRDefault="003166A2" w:rsidP="009939A5">
            <w:pPr>
              <w:pStyle w:val="TAC"/>
              <w:rPr>
                <w:szCs w:val="18"/>
                <w:lang w:val="en-US" w:eastAsia="zh-CN"/>
              </w:rPr>
            </w:pPr>
          </w:p>
        </w:tc>
      </w:tr>
      <w:tr w:rsidR="003166A2" w14:paraId="4CB4F92C"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00AE0DA"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0C60BE00"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7665BF51" w14:textId="77777777" w:rsidR="003166A2" w:rsidRDefault="003166A2" w:rsidP="009939A5">
            <w:pPr>
              <w:pStyle w:val="TAC"/>
              <w:rPr>
                <w:lang w:val="en-US" w:eastAsia="zh-CN"/>
              </w:rPr>
            </w:pPr>
            <w:r>
              <w:t>n5</w:t>
            </w:r>
          </w:p>
        </w:tc>
        <w:tc>
          <w:tcPr>
            <w:tcW w:w="673" w:type="dxa"/>
            <w:tcBorders>
              <w:top w:val="single" w:sz="4" w:space="0" w:color="auto"/>
              <w:left w:val="single" w:sz="4" w:space="0" w:color="auto"/>
              <w:bottom w:val="single" w:sz="4" w:space="0" w:color="auto"/>
              <w:right w:val="single" w:sz="4" w:space="0" w:color="auto"/>
            </w:tcBorders>
          </w:tcPr>
          <w:p w14:paraId="386984E8" w14:textId="77777777" w:rsidR="003166A2" w:rsidRDefault="003166A2"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31C8322" w14:textId="77777777" w:rsidR="003166A2" w:rsidRDefault="003166A2" w:rsidP="009939A5">
            <w:pPr>
              <w:pStyle w:val="TAC"/>
              <w:rPr>
                <w:rFonts w:cs="Arial"/>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37DF9ACD" w14:textId="77777777" w:rsidR="003166A2" w:rsidRDefault="003166A2"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8427015" w14:textId="77777777" w:rsidR="003166A2" w:rsidRDefault="003166A2"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7D2A5A7"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29D134"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4BBA6B"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3B5E88"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A66213"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0D1E23"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49F723"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9ACC0F"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F934D30" w14:textId="77777777" w:rsidR="003166A2" w:rsidRDefault="003166A2" w:rsidP="009939A5">
            <w:pPr>
              <w:pStyle w:val="TAC"/>
              <w:rPr>
                <w:szCs w:val="18"/>
                <w:lang w:val="en-US" w:eastAsia="zh-CN"/>
              </w:rPr>
            </w:pPr>
          </w:p>
        </w:tc>
        <w:tc>
          <w:tcPr>
            <w:tcW w:w="1476" w:type="dxa"/>
            <w:tcBorders>
              <w:top w:val="nil"/>
              <w:left w:val="single" w:sz="4" w:space="0" w:color="auto"/>
              <w:bottom w:val="nil"/>
              <w:right w:val="single" w:sz="4" w:space="0" w:color="auto"/>
            </w:tcBorders>
            <w:shd w:val="clear" w:color="auto" w:fill="auto"/>
          </w:tcPr>
          <w:p w14:paraId="5105204D" w14:textId="77777777" w:rsidR="003166A2" w:rsidRDefault="003166A2" w:rsidP="009939A5">
            <w:pPr>
              <w:pStyle w:val="TAC"/>
              <w:rPr>
                <w:lang w:val="en-US" w:eastAsia="zh-CN"/>
              </w:rPr>
            </w:pPr>
            <w:r>
              <w:rPr>
                <w:lang w:val="en-US" w:eastAsia="zh-CN"/>
              </w:rPr>
              <w:t>1</w:t>
            </w:r>
          </w:p>
        </w:tc>
      </w:tr>
      <w:tr w:rsidR="003166A2" w14:paraId="01FCE92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5C7E699"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70E65EB6"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50CC51DE" w14:textId="77777777" w:rsidR="003166A2" w:rsidRDefault="003166A2" w:rsidP="009939A5">
            <w:pPr>
              <w:pStyle w:val="TAC"/>
              <w:rPr>
                <w:lang w:val="en-US" w:eastAsia="zh-CN"/>
              </w:rPr>
            </w:pPr>
            <w:r>
              <w:t>n78</w:t>
            </w:r>
          </w:p>
        </w:tc>
        <w:tc>
          <w:tcPr>
            <w:tcW w:w="673" w:type="dxa"/>
            <w:tcBorders>
              <w:top w:val="single" w:sz="4" w:space="0" w:color="auto"/>
              <w:left w:val="single" w:sz="4" w:space="0" w:color="auto"/>
              <w:bottom w:val="single" w:sz="4" w:space="0" w:color="auto"/>
              <w:right w:val="single" w:sz="4" w:space="0" w:color="auto"/>
            </w:tcBorders>
          </w:tcPr>
          <w:p w14:paraId="496DA543" w14:textId="77777777" w:rsidR="003166A2" w:rsidRDefault="003166A2" w:rsidP="009939A5">
            <w:pPr>
              <w:pStyle w:val="TAC"/>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E69DF99" w14:textId="77777777" w:rsidR="003166A2" w:rsidRDefault="003166A2" w:rsidP="009939A5">
            <w:pPr>
              <w:pStyle w:val="TAC"/>
              <w:rPr>
                <w:rFonts w:cs="Arial"/>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0EB3A569" w14:textId="77777777" w:rsidR="003166A2" w:rsidRDefault="003166A2"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CDD62CC" w14:textId="77777777" w:rsidR="003166A2" w:rsidRDefault="003166A2"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423E1AE" w14:textId="77777777" w:rsidR="003166A2" w:rsidRDefault="003166A2"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1F95CB8C" w14:textId="77777777" w:rsidR="003166A2" w:rsidRDefault="003166A2"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0AE6CBC" w14:textId="77777777" w:rsidR="003166A2" w:rsidRDefault="003166A2" w:rsidP="009939A5">
            <w:pPr>
              <w:pStyle w:val="TAC"/>
              <w:rPr>
                <w:szCs w:val="18"/>
                <w:lang w:val="en-US"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E8E4EF3" w14:textId="77777777" w:rsidR="003166A2" w:rsidRDefault="003166A2" w:rsidP="009939A5">
            <w:pPr>
              <w:pStyle w:val="TAC"/>
              <w:rPr>
                <w:szCs w:val="18"/>
                <w:lang w:val="en-US"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44779446" w14:textId="77777777" w:rsidR="003166A2" w:rsidRDefault="003166A2" w:rsidP="009939A5">
            <w:pPr>
              <w:pStyle w:val="TAC"/>
              <w:rPr>
                <w:szCs w:val="18"/>
                <w:lang w:val="en-US"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3A800CA9" w14:textId="77777777" w:rsidR="003166A2" w:rsidRDefault="003166A2" w:rsidP="009939A5">
            <w:pPr>
              <w:pStyle w:val="TAC"/>
              <w:rPr>
                <w:szCs w:val="18"/>
                <w:lang w:val="en-US" w:eastAsia="zh-CN"/>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5D7270F5" w14:textId="77777777" w:rsidR="003166A2" w:rsidRDefault="003166A2" w:rsidP="009939A5">
            <w:pPr>
              <w:pStyle w:val="TAC"/>
              <w:rPr>
                <w:szCs w:val="18"/>
                <w:lang w:val="en-US"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A643E60" w14:textId="77777777" w:rsidR="003166A2" w:rsidRDefault="003166A2" w:rsidP="009939A5">
            <w:pPr>
              <w:pStyle w:val="TAC"/>
              <w:rPr>
                <w:szCs w:val="18"/>
                <w:lang w:val="en-US" w:eastAsia="zh-CN"/>
              </w:rPr>
            </w:pPr>
            <w:r>
              <w:t>90</w:t>
            </w:r>
          </w:p>
        </w:tc>
        <w:tc>
          <w:tcPr>
            <w:tcW w:w="675" w:type="dxa"/>
            <w:tcBorders>
              <w:top w:val="single" w:sz="4" w:space="0" w:color="auto"/>
              <w:left w:val="single" w:sz="4" w:space="0" w:color="auto"/>
              <w:bottom w:val="single" w:sz="4" w:space="0" w:color="auto"/>
              <w:right w:val="single" w:sz="4" w:space="0" w:color="auto"/>
            </w:tcBorders>
          </w:tcPr>
          <w:p w14:paraId="42B99469" w14:textId="77777777" w:rsidR="003166A2" w:rsidRDefault="003166A2" w:rsidP="009939A5">
            <w:pPr>
              <w:pStyle w:val="TAC"/>
              <w:rPr>
                <w:szCs w:val="18"/>
                <w:lang w:val="en-US" w:eastAsia="zh-CN"/>
              </w:rPr>
            </w:pPr>
            <w:r>
              <w:t>100</w:t>
            </w:r>
          </w:p>
        </w:tc>
        <w:tc>
          <w:tcPr>
            <w:tcW w:w="1476" w:type="dxa"/>
            <w:tcBorders>
              <w:top w:val="nil"/>
              <w:left w:val="single" w:sz="4" w:space="0" w:color="auto"/>
              <w:bottom w:val="nil"/>
              <w:right w:val="single" w:sz="4" w:space="0" w:color="auto"/>
            </w:tcBorders>
            <w:shd w:val="clear" w:color="auto" w:fill="auto"/>
          </w:tcPr>
          <w:p w14:paraId="647F4813" w14:textId="77777777" w:rsidR="003166A2" w:rsidRDefault="003166A2" w:rsidP="009939A5">
            <w:pPr>
              <w:pStyle w:val="TAC"/>
              <w:rPr>
                <w:lang w:val="en-US" w:eastAsia="zh-CN"/>
              </w:rPr>
            </w:pPr>
          </w:p>
        </w:tc>
      </w:tr>
      <w:tr w:rsidR="003166A2" w14:paraId="6AB92ADF"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E8863DD" w14:textId="77777777" w:rsidR="003166A2" w:rsidRDefault="003166A2" w:rsidP="009939A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72" w:type="dxa"/>
            <w:tcBorders>
              <w:top w:val="single" w:sz="4" w:space="0" w:color="auto"/>
              <w:left w:val="single" w:sz="4" w:space="0" w:color="auto"/>
              <w:bottom w:val="nil"/>
              <w:right w:val="single" w:sz="4" w:space="0" w:color="auto"/>
            </w:tcBorders>
            <w:shd w:val="clear" w:color="auto" w:fill="auto"/>
          </w:tcPr>
          <w:p w14:paraId="316BFD10" w14:textId="77777777" w:rsidR="003166A2" w:rsidRDefault="003166A2" w:rsidP="009939A5">
            <w:pPr>
              <w:pStyle w:val="TAC"/>
              <w:rPr>
                <w:szCs w:val="18"/>
                <w:lang w:val="en-US"/>
              </w:rPr>
            </w:pPr>
            <w:r>
              <w:rPr>
                <w:rFonts w:hint="eastAsia"/>
                <w:lang w:val="en-US" w:eastAsia="zh-CN"/>
              </w:rPr>
              <w:t>CA_n5A-n78A</w:t>
            </w:r>
          </w:p>
        </w:tc>
        <w:tc>
          <w:tcPr>
            <w:tcW w:w="666" w:type="dxa"/>
            <w:tcBorders>
              <w:top w:val="single" w:sz="4" w:space="0" w:color="auto"/>
              <w:left w:val="single" w:sz="4" w:space="0" w:color="auto"/>
              <w:bottom w:val="single" w:sz="4" w:space="0" w:color="auto"/>
              <w:right w:val="single" w:sz="4" w:space="0" w:color="auto"/>
            </w:tcBorders>
          </w:tcPr>
          <w:p w14:paraId="16D82F40" w14:textId="77777777" w:rsidR="003166A2" w:rsidRDefault="003166A2" w:rsidP="009939A5">
            <w:pPr>
              <w:pStyle w:val="TAC"/>
              <w:rPr>
                <w:szCs w:val="18"/>
                <w:lang w:val="en-US" w:eastAsia="zh-CN"/>
              </w:rPr>
            </w:pPr>
            <w:r>
              <w:rPr>
                <w:rFonts w:hint="eastAsia"/>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7E9954F5" w14:textId="77777777" w:rsidR="003166A2" w:rsidRDefault="003166A2" w:rsidP="009939A5">
            <w:pPr>
              <w:pStyle w:val="TAC"/>
              <w:rPr>
                <w:szCs w:val="18"/>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B5D295F" w14:textId="77777777" w:rsidR="003166A2" w:rsidRDefault="003166A2" w:rsidP="009939A5">
            <w:pPr>
              <w:pStyle w:val="TAC"/>
              <w:rPr>
                <w:szCs w:val="18"/>
                <w:lang w:val="en-US"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00910C8" w14:textId="77777777" w:rsidR="003166A2" w:rsidRDefault="003166A2" w:rsidP="009939A5">
            <w:pPr>
              <w:pStyle w:val="TAC"/>
              <w:rPr>
                <w:szCs w:val="18"/>
                <w:lang w:val="en-US"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D59862" w14:textId="77777777" w:rsidR="003166A2" w:rsidRDefault="003166A2" w:rsidP="009939A5">
            <w:pPr>
              <w:pStyle w:val="TAC"/>
              <w:rPr>
                <w:szCs w:val="18"/>
                <w:lang w:val="en-US"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B43A54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280E5A"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BB54B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AD7E9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DD6035"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C0C1CC"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D78235"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1AAEF97" w14:textId="77777777" w:rsidR="003166A2" w:rsidRDefault="003166A2"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5B64081" w14:textId="77777777" w:rsidR="003166A2" w:rsidRDefault="003166A2" w:rsidP="009939A5">
            <w:pPr>
              <w:pStyle w:val="TAC"/>
              <w:rPr>
                <w:szCs w:val="18"/>
                <w:lang w:val="en-US" w:eastAsia="zh-CN"/>
              </w:rPr>
            </w:pPr>
          </w:p>
        </w:tc>
        <w:tc>
          <w:tcPr>
            <w:tcW w:w="1476" w:type="dxa"/>
            <w:tcBorders>
              <w:top w:val="nil"/>
              <w:left w:val="single" w:sz="4" w:space="0" w:color="auto"/>
              <w:bottom w:val="nil"/>
              <w:right w:val="single" w:sz="4" w:space="0" w:color="auto"/>
            </w:tcBorders>
            <w:shd w:val="clear" w:color="auto" w:fill="auto"/>
          </w:tcPr>
          <w:p w14:paraId="1BD58E1A" w14:textId="77777777" w:rsidR="003166A2" w:rsidRDefault="003166A2" w:rsidP="009939A5">
            <w:pPr>
              <w:pStyle w:val="TAC"/>
              <w:rPr>
                <w:szCs w:val="18"/>
                <w:lang w:val="en-US" w:eastAsia="zh-CN"/>
              </w:rPr>
            </w:pPr>
            <w:r>
              <w:rPr>
                <w:rFonts w:hint="eastAsia"/>
                <w:lang w:val="en-US" w:eastAsia="zh-CN"/>
              </w:rPr>
              <w:t>0</w:t>
            </w:r>
          </w:p>
        </w:tc>
      </w:tr>
      <w:tr w:rsidR="003166A2" w14:paraId="0843D4F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CAEAC63"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34184A13"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22DE9B43" w14:textId="77777777" w:rsidR="003166A2" w:rsidRDefault="003166A2" w:rsidP="009939A5">
            <w:pPr>
              <w:pStyle w:val="TAC"/>
              <w:rPr>
                <w:szCs w:val="18"/>
                <w:lang w:val="en-US" w:eastAsia="zh-CN"/>
              </w:rPr>
            </w:pPr>
            <w:r>
              <w:rPr>
                <w:rFonts w:hint="eastAsia"/>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50F72371" w14:textId="77777777" w:rsidR="003166A2" w:rsidRDefault="003166A2" w:rsidP="009939A5">
            <w:pPr>
              <w:pStyle w:val="TAC"/>
              <w:rPr>
                <w:szCs w:val="18"/>
                <w:lang w:val="en-US" w:eastAsia="zh-CN"/>
              </w:rPr>
            </w:pPr>
            <w:r>
              <w:rPr>
                <w:lang w:eastAsia="zh-CN"/>
              </w:rPr>
              <w:t>See CA_n78(2A) Bandwidth Combination Set 2 in Table 5.5A.2-1</w:t>
            </w:r>
          </w:p>
        </w:tc>
        <w:tc>
          <w:tcPr>
            <w:tcW w:w="1476" w:type="dxa"/>
            <w:tcBorders>
              <w:top w:val="nil"/>
              <w:left w:val="single" w:sz="4" w:space="0" w:color="auto"/>
              <w:bottom w:val="single" w:sz="4" w:space="0" w:color="auto"/>
              <w:right w:val="single" w:sz="4" w:space="0" w:color="auto"/>
            </w:tcBorders>
            <w:shd w:val="clear" w:color="auto" w:fill="auto"/>
          </w:tcPr>
          <w:p w14:paraId="3417988B" w14:textId="77777777" w:rsidR="003166A2" w:rsidRDefault="003166A2" w:rsidP="009939A5">
            <w:pPr>
              <w:pStyle w:val="TAC"/>
              <w:rPr>
                <w:szCs w:val="18"/>
                <w:lang w:val="en-US" w:eastAsia="zh-CN"/>
              </w:rPr>
            </w:pPr>
          </w:p>
        </w:tc>
      </w:tr>
      <w:tr w:rsidR="003166A2" w14:paraId="0B437FF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D4D60EB" w14:textId="77777777" w:rsidR="003166A2" w:rsidRDefault="003166A2" w:rsidP="009939A5">
            <w:pPr>
              <w:pStyle w:val="TAC"/>
              <w:rPr>
                <w:szCs w:val="18"/>
                <w:lang w:val="en-US" w:eastAsia="zh-CN"/>
              </w:rPr>
            </w:pPr>
            <w:r>
              <w:rPr>
                <w:rFonts w:hint="eastAsia"/>
                <w:szCs w:val="18"/>
                <w:lang w:val="en-US" w:eastAsia="zh-CN"/>
              </w:rPr>
              <w:t>CA_n5A-n78C</w:t>
            </w:r>
          </w:p>
        </w:tc>
        <w:tc>
          <w:tcPr>
            <w:tcW w:w="1372" w:type="dxa"/>
            <w:tcBorders>
              <w:top w:val="single" w:sz="4" w:space="0" w:color="auto"/>
              <w:left w:val="single" w:sz="4" w:space="0" w:color="auto"/>
              <w:bottom w:val="nil"/>
              <w:right w:val="single" w:sz="4" w:space="0" w:color="auto"/>
            </w:tcBorders>
            <w:shd w:val="clear" w:color="auto" w:fill="auto"/>
          </w:tcPr>
          <w:p w14:paraId="0C8BEDC4" w14:textId="77777777" w:rsidR="003166A2" w:rsidRDefault="003166A2" w:rsidP="009939A5">
            <w:pPr>
              <w:pStyle w:val="TAC"/>
              <w:rPr>
                <w:szCs w:val="18"/>
                <w:lang w:val="en-US" w:eastAsia="zh-CN"/>
              </w:rPr>
            </w:pPr>
            <w:r>
              <w:rPr>
                <w:rFonts w:hint="eastAsia"/>
                <w:szCs w:val="18"/>
                <w:lang w:val="en-US" w:eastAsia="zh-CN"/>
              </w:rPr>
              <w:t>CA_n5A-n78A</w:t>
            </w:r>
          </w:p>
        </w:tc>
        <w:tc>
          <w:tcPr>
            <w:tcW w:w="666" w:type="dxa"/>
            <w:tcBorders>
              <w:top w:val="single" w:sz="4" w:space="0" w:color="auto"/>
              <w:left w:val="single" w:sz="4" w:space="0" w:color="auto"/>
              <w:bottom w:val="single" w:sz="4" w:space="0" w:color="auto"/>
              <w:right w:val="single" w:sz="4" w:space="0" w:color="auto"/>
            </w:tcBorders>
          </w:tcPr>
          <w:p w14:paraId="6F2D3C3C" w14:textId="77777777" w:rsidR="003166A2" w:rsidRDefault="003166A2" w:rsidP="009939A5">
            <w:pPr>
              <w:pStyle w:val="TAC"/>
              <w:rPr>
                <w:szCs w:val="18"/>
                <w:lang w:val="en-US" w:eastAsia="zh-CN"/>
              </w:rPr>
            </w:pPr>
            <w:r>
              <w:rPr>
                <w:rFonts w:hint="eastAsia"/>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356CC74E"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926B867"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D7D22AE"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A85031"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8193F9E"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BAA65BE"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30DFF98"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132E54"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E52AA0"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A11B5D"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A36D18"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A9CEEF0"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1873006"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7A4A30EA" w14:textId="77777777" w:rsidR="003166A2" w:rsidRDefault="003166A2" w:rsidP="009939A5">
            <w:pPr>
              <w:pStyle w:val="TAC"/>
              <w:rPr>
                <w:szCs w:val="18"/>
                <w:lang w:val="en-US" w:eastAsia="zh-CN"/>
              </w:rPr>
            </w:pPr>
            <w:r>
              <w:rPr>
                <w:rFonts w:hint="eastAsia"/>
                <w:szCs w:val="18"/>
                <w:lang w:val="en-US" w:eastAsia="zh-CN"/>
              </w:rPr>
              <w:t>0</w:t>
            </w:r>
          </w:p>
        </w:tc>
      </w:tr>
      <w:tr w:rsidR="003166A2" w14:paraId="2BE049B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78FE8A3"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26DC95E0"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776E71FC" w14:textId="77777777" w:rsidR="003166A2" w:rsidRDefault="003166A2" w:rsidP="009939A5">
            <w:pPr>
              <w:pStyle w:val="TAC"/>
              <w:rPr>
                <w:szCs w:val="18"/>
                <w:lang w:val="en-US" w:eastAsia="zh-CN"/>
              </w:rPr>
            </w:pPr>
            <w:r>
              <w:rPr>
                <w:rFonts w:hint="eastAsia"/>
                <w:szCs w:val="18"/>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6317D8EA" w14:textId="77777777" w:rsidR="003166A2" w:rsidRDefault="003166A2"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6" w:type="dxa"/>
            <w:tcBorders>
              <w:top w:val="nil"/>
              <w:left w:val="single" w:sz="4" w:space="0" w:color="auto"/>
              <w:bottom w:val="single" w:sz="4" w:space="0" w:color="auto"/>
              <w:right w:val="single" w:sz="4" w:space="0" w:color="auto"/>
            </w:tcBorders>
            <w:shd w:val="clear" w:color="auto" w:fill="auto"/>
          </w:tcPr>
          <w:p w14:paraId="24E97954" w14:textId="77777777" w:rsidR="003166A2" w:rsidRDefault="003166A2" w:rsidP="009939A5">
            <w:pPr>
              <w:pStyle w:val="TAC"/>
              <w:rPr>
                <w:szCs w:val="18"/>
                <w:lang w:val="en-US" w:eastAsia="zh-CN"/>
              </w:rPr>
            </w:pPr>
          </w:p>
        </w:tc>
      </w:tr>
      <w:tr w:rsidR="003166A2" w14:paraId="7363DD7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6787573" w14:textId="77777777" w:rsidR="003166A2" w:rsidRDefault="003166A2" w:rsidP="009939A5">
            <w:pPr>
              <w:pStyle w:val="TAC"/>
              <w:rPr>
                <w:szCs w:val="18"/>
                <w:lang w:val="en-US"/>
              </w:rPr>
            </w:pPr>
            <w:r>
              <w:rPr>
                <w:rFonts w:hint="eastAsia"/>
                <w:szCs w:val="18"/>
                <w:lang w:val="en-US" w:eastAsia="zh-CN"/>
              </w:rPr>
              <w:t>CA_n5A-n79A</w:t>
            </w:r>
          </w:p>
        </w:tc>
        <w:tc>
          <w:tcPr>
            <w:tcW w:w="1372" w:type="dxa"/>
            <w:tcBorders>
              <w:top w:val="single" w:sz="4" w:space="0" w:color="auto"/>
              <w:left w:val="single" w:sz="4" w:space="0" w:color="auto"/>
              <w:bottom w:val="nil"/>
              <w:right w:val="single" w:sz="4" w:space="0" w:color="auto"/>
            </w:tcBorders>
            <w:shd w:val="clear" w:color="auto" w:fill="auto"/>
          </w:tcPr>
          <w:p w14:paraId="663EAEAB" w14:textId="77777777" w:rsidR="003166A2" w:rsidRDefault="003166A2" w:rsidP="009939A5">
            <w:pPr>
              <w:pStyle w:val="TAC"/>
              <w:rPr>
                <w:szCs w:val="18"/>
                <w:lang w:val="en-US"/>
              </w:rPr>
            </w:pPr>
            <w:r>
              <w:rPr>
                <w:rFonts w:hint="eastAsia"/>
                <w:szCs w:val="18"/>
                <w:lang w:val="en-US" w:eastAsia="zh-CN"/>
              </w:rPr>
              <w:t>CA_n5A-n79A</w:t>
            </w:r>
          </w:p>
        </w:tc>
        <w:tc>
          <w:tcPr>
            <w:tcW w:w="666" w:type="dxa"/>
            <w:tcBorders>
              <w:top w:val="single" w:sz="4" w:space="0" w:color="auto"/>
              <w:left w:val="single" w:sz="4" w:space="0" w:color="auto"/>
              <w:bottom w:val="single" w:sz="4" w:space="0" w:color="auto"/>
              <w:right w:val="single" w:sz="4" w:space="0" w:color="auto"/>
            </w:tcBorders>
          </w:tcPr>
          <w:p w14:paraId="0DBFB38F" w14:textId="77777777" w:rsidR="003166A2" w:rsidRDefault="003166A2" w:rsidP="009939A5">
            <w:pPr>
              <w:pStyle w:val="TAC"/>
              <w:rPr>
                <w:szCs w:val="18"/>
                <w:lang w:val="en-US"/>
              </w:rPr>
            </w:pPr>
            <w:r>
              <w:rPr>
                <w:rFonts w:hint="eastAsia"/>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0E583BD6"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FC2DC6"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A74E524"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87523F"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F6B0F41"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351EAF"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E6F2F9"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03F44D"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C0108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45F93C"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773A82" w14:textId="77777777" w:rsidR="003166A2" w:rsidRDefault="003166A2"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0C3A2F"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D20F651" w14:textId="77777777" w:rsidR="003166A2" w:rsidRDefault="003166A2" w:rsidP="009939A5">
            <w:pPr>
              <w:pStyle w:val="TAC"/>
              <w:rPr>
                <w:szCs w:val="18"/>
                <w:lang w:val="en-US" w:eastAsia="zh-CN"/>
              </w:rPr>
            </w:pPr>
          </w:p>
        </w:tc>
        <w:tc>
          <w:tcPr>
            <w:tcW w:w="1476" w:type="dxa"/>
            <w:tcBorders>
              <w:top w:val="single" w:sz="4" w:space="0" w:color="auto"/>
              <w:left w:val="single" w:sz="4" w:space="0" w:color="auto"/>
              <w:bottom w:val="nil"/>
              <w:right w:val="single" w:sz="4" w:space="0" w:color="auto"/>
            </w:tcBorders>
            <w:shd w:val="clear" w:color="auto" w:fill="auto"/>
          </w:tcPr>
          <w:p w14:paraId="649641B6" w14:textId="77777777" w:rsidR="003166A2" w:rsidRDefault="003166A2" w:rsidP="009939A5">
            <w:pPr>
              <w:pStyle w:val="TAC"/>
              <w:rPr>
                <w:szCs w:val="18"/>
                <w:lang w:val="en-US" w:eastAsia="zh-CN"/>
              </w:rPr>
            </w:pPr>
            <w:r>
              <w:rPr>
                <w:rFonts w:hint="eastAsia"/>
                <w:szCs w:val="18"/>
                <w:lang w:val="en-US" w:eastAsia="zh-CN"/>
              </w:rPr>
              <w:t>0</w:t>
            </w:r>
          </w:p>
        </w:tc>
      </w:tr>
      <w:tr w:rsidR="003166A2" w14:paraId="2CB0CDD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9345C8C"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48CF4EC9"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540E4C63" w14:textId="77777777" w:rsidR="003166A2" w:rsidRDefault="003166A2"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439543DD"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0593D37" w14:textId="77777777" w:rsidR="003166A2" w:rsidRDefault="003166A2"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8E4F36" w14:textId="77777777" w:rsidR="003166A2" w:rsidRDefault="003166A2"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0817122" w14:textId="77777777" w:rsidR="003166A2" w:rsidRDefault="003166A2"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0DDE6C3"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EAB6A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6D3EFE"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8165D88"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D0EFA48" w14:textId="77777777" w:rsidR="003166A2" w:rsidRDefault="003166A2"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2A467C2"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2D61E1" w14:textId="77777777" w:rsidR="003166A2" w:rsidRDefault="003166A2"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010DDDC"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21C3B0F" w14:textId="77777777" w:rsidR="003166A2" w:rsidRDefault="003166A2" w:rsidP="009939A5">
            <w:pPr>
              <w:pStyle w:val="TAC"/>
              <w:rPr>
                <w:szCs w:val="18"/>
                <w:lang w:val="en-US" w:eastAsia="zh-CN"/>
              </w:rPr>
            </w:pPr>
            <w:r>
              <w:rPr>
                <w:rFonts w:hint="eastAsia"/>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101264C7" w14:textId="77777777" w:rsidR="003166A2" w:rsidRDefault="003166A2" w:rsidP="009939A5">
            <w:pPr>
              <w:pStyle w:val="TAC"/>
              <w:rPr>
                <w:szCs w:val="18"/>
                <w:lang w:val="en-US" w:eastAsia="zh-CN"/>
              </w:rPr>
            </w:pPr>
          </w:p>
        </w:tc>
      </w:tr>
      <w:tr w:rsidR="003166A2" w14:paraId="6C4244B5"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5D637CF" w14:textId="77777777" w:rsidR="003166A2" w:rsidRDefault="003166A2" w:rsidP="009939A5">
            <w:pPr>
              <w:pStyle w:val="TAC"/>
              <w:rPr>
                <w:rFonts w:eastAsia="PMingLiU" w:cs="Arial"/>
                <w:szCs w:val="18"/>
                <w:lang w:eastAsia="zh-TW"/>
              </w:rPr>
            </w:pPr>
            <w:r>
              <w:rPr>
                <w:rFonts w:hint="eastAsia"/>
                <w:szCs w:val="18"/>
                <w:lang w:val="en-US" w:eastAsia="zh-CN"/>
              </w:rPr>
              <w:t>CA_n5A-n79C</w:t>
            </w:r>
          </w:p>
        </w:tc>
        <w:tc>
          <w:tcPr>
            <w:tcW w:w="1372" w:type="dxa"/>
            <w:tcBorders>
              <w:top w:val="single" w:sz="4" w:space="0" w:color="auto"/>
              <w:left w:val="single" w:sz="4" w:space="0" w:color="auto"/>
              <w:bottom w:val="nil"/>
              <w:right w:val="single" w:sz="4" w:space="0" w:color="auto"/>
            </w:tcBorders>
            <w:shd w:val="clear" w:color="auto" w:fill="auto"/>
          </w:tcPr>
          <w:p w14:paraId="5627AD3B" w14:textId="77777777" w:rsidR="003166A2" w:rsidRDefault="003166A2" w:rsidP="009939A5">
            <w:pPr>
              <w:pStyle w:val="TAC"/>
              <w:rPr>
                <w:rFonts w:eastAsia="PMingLiU" w:cs="Arial"/>
                <w:szCs w:val="18"/>
                <w:lang w:eastAsia="zh-TW"/>
              </w:rPr>
            </w:pPr>
            <w:r>
              <w:rPr>
                <w:rFonts w:hint="eastAsia"/>
                <w:szCs w:val="18"/>
                <w:lang w:val="en-US" w:eastAsia="zh-CN"/>
              </w:rPr>
              <w:t>CA_n5A-n79A</w:t>
            </w:r>
          </w:p>
        </w:tc>
        <w:tc>
          <w:tcPr>
            <w:tcW w:w="666" w:type="dxa"/>
            <w:tcBorders>
              <w:top w:val="single" w:sz="4" w:space="0" w:color="auto"/>
              <w:left w:val="single" w:sz="4" w:space="0" w:color="auto"/>
              <w:right w:val="single" w:sz="4" w:space="0" w:color="auto"/>
            </w:tcBorders>
          </w:tcPr>
          <w:p w14:paraId="4B2D90A4" w14:textId="77777777" w:rsidR="003166A2" w:rsidRDefault="003166A2" w:rsidP="009939A5">
            <w:pPr>
              <w:pStyle w:val="TAC"/>
              <w:rPr>
                <w:szCs w:val="18"/>
                <w:lang w:val="en-US" w:eastAsia="zh-CN"/>
              </w:rPr>
            </w:pPr>
            <w:r>
              <w:rPr>
                <w:rFonts w:hint="eastAsia"/>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2E12C61C" w14:textId="77777777" w:rsidR="003166A2" w:rsidRDefault="003166A2"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46F48B"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A204034"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4BDE37"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39896DC"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E03636"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8CA09D" w14:textId="77777777" w:rsidR="003166A2" w:rsidRDefault="003166A2" w:rsidP="009939A5">
            <w:pPr>
              <w:pStyle w:val="TAC"/>
              <w:rPr>
                <w:rFonts w:eastAsia="Yu Mincho" w:cs="Arial"/>
                <w:szCs w:val="18"/>
                <w:lang w:val="zh-CN"/>
              </w:rPr>
            </w:pPr>
          </w:p>
        </w:tc>
        <w:tc>
          <w:tcPr>
            <w:tcW w:w="675" w:type="dxa"/>
            <w:gridSpan w:val="2"/>
            <w:tcBorders>
              <w:top w:val="single" w:sz="4" w:space="0" w:color="auto"/>
              <w:left w:val="single" w:sz="4" w:space="0" w:color="auto"/>
              <w:bottom w:val="single" w:sz="4" w:space="0" w:color="auto"/>
              <w:right w:val="single" w:sz="4" w:space="0" w:color="auto"/>
            </w:tcBorders>
          </w:tcPr>
          <w:p w14:paraId="48FA8F8F"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6249B3"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B22F53"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CE27B8" w14:textId="77777777" w:rsidR="003166A2" w:rsidRDefault="003166A2"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D689E6" w14:textId="77777777" w:rsidR="003166A2" w:rsidRDefault="003166A2"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A74FE0B" w14:textId="77777777" w:rsidR="003166A2" w:rsidRDefault="003166A2" w:rsidP="009939A5">
            <w:pPr>
              <w:pStyle w:val="TAC"/>
              <w:rPr>
                <w:rFonts w:cs="Arial"/>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0542BC66" w14:textId="77777777" w:rsidR="003166A2" w:rsidRDefault="003166A2" w:rsidP="009939A5">
            <w:pPr>
              <w:pStyle w:val="TAC"/>
              <w:rPr>
                <w:rFonts w:cs="Arial"/>
                <w:szCs w:val="18"/>
                <w:lang w:val="en-US" w:eastAsia="zh-CN"/>
              </w:rPr>
            </w:pPr>
            <w:r>
              <w:rPr>
                <w:rFonts w:cs="Arial" w:hint="eastAsia"/>
                <w:szCs w:val="18"/>
                <w:lang w:val="en-US" w:eastAsia="zh-CN"/>
              </w:rPr>
              <w:t>0</w:t>
            </w:r>
          </w:p>
        </w:tc>
      </w:tr>
      <w:tr w:rsidR="003166A2" w14:paraId="29612D0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552C1AC" w14:textId="77777777" w:rsidR="003166A2" w:rsidRDefault="003166A2" w:rsidP="009939A5">
            <w:pPr>
              <w:pStyle w:val="TAC"/>
              <w:rPr>
                <w:rFonts w:eastAsia="PMingLiU" w:cs="Arial"/>
                <w:szCs w:val="18"/>
                <w:lang w:eastAsia="zh-TW"/>
              </w:rPr>
            </w:pPr>
          </w:p>
        </w:tc>
        <w:tc>
          <w:tcPr>
            <w:tcW w:w="1372" w:type="dxa"/>
            <w:tcBorders>
              <w:top w:val="nil"/>
              <w:left w:val="single" w:sz="4" w:space="0" w:color="auto"/>
              <w:bottom w:val="single" w:sz="4" w:space="0" w:color="auto"/>
              <w:right w:val="single" w:sz="4" w:space="0" w:color="auto"/>
            </w:tcBorders>
            <w:shd w:val="clear" w:color="auto" w:fill="auto"/>
          </w:tcPr>
          <w:p w14:paraId="12DCCF4F" w14:textId="77777777" w:rsidR="003166A2" w:rsidRDefault="003166A2" w:rsidP="009939A5">
            <w:pPr>
              <w:pStyle w:val="TAC"/>
              <w:rPr>
                <w:rFonts w:eastAsia="PMingLiU" w:cs="Arial"/>
                <w:szCs w:val="18"/>
                <w:lang w:eastAsia="zh-TW"/>
              </w:rPr>
            </w:pPr>
          </w:p>
        </w:tc>
        <w:tc>
          <w:tcPr>
            <w:tcW w:w="666" w:type="dxa"/>
            <w:tcBorders>
              <w:top w:val="single" w:sz="4" w:space="0" w:color="auto"/>
              <w:left w:val="single" w:sz="4" w:space="0" w:color="auto"/>
              <w:right w:val="single" w:sz="4" w:space="0" w:color="auto"/>
            </w:tcBorders>
          </w:tcPr>
          <w:p w14:paraId="3C09CBC9" w14:textId="77777777" w:rsidR="003166A2" w:rsidRDefault="003166A2" w:rsidP="009939A5">
            <w:pPr>
              <w:pStyle w:val="TAC"/>
              <w:rPr>
                <w:szCs w:val="18"/>
                <w:lang w:val="en-US" w:eastAsia="zh-CN"/>
              </w:rPr>
            </w:pPr>
            <w:r>
              <w:rPr>
                <w:rFonts w:hint="eastAsia"/>
                <w:szCs w:val="18"/>
                <w:lang w:val="en-US" w:eastAsia="zh-CN"/>
              </w:rPr>
              <w:t>n79</w:t>
            </w:r>
          </w:p>
        </w:tc>
        <w:tc>
          <w:tcPr>
            <w:tcW w:w="8773" w:type="dxa"/>
            <w:gridSpan w:val="23"/>
            <w:tcBorders>
              <w:top w:val="single" w:sz="4" w:space="0" w:color="auto"/>
              <w:left w:val="single" w:sz="4" w:space="0" w:color="auto"/>
              <w:bottom w:val="single" w:sz="4" w:space="0" w:color="auto"/>
              <w:right w:val="single" w:sz="4" w:space="0" w:color="auto"/>
            </w:tcBorders>
          </w:tcPr>
          <w:p w14:paraId="5EDBBFCD" w14:textId="77777777" w:rsidR="003166A2" w:rsidRDefault="003166A2"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6" w:type="dxa"/>
            <w:tcBorders>
              <w:top w:val="nil"/>
              <w:left w:val="single" w:sz="4" w:space="0" w:color="auto"/>
              <w:bottom w:val="single" w:sz="4" w:space="0" w:color="auto"/>
              <w:right w:val="single" w:sz="4" w:space="0" w:color="auto"/>
            </w:tcBorders>
            <w:shd w:val="clear" w:color="auto" w:fill="auto"/>
          </w:tcPr>
          <w:p w14:paraId="2F59F6E3" w14:textId="77777777" w:rsidR="003166A2" w:rsidRDefault="003166A2" w:rsidP="009939A5">
            <w:pPr>
              <w:pStyle w:val="TAC"/>
              <w:rPr>
                <w:rFonts w:cs="Arial"/>
                <w:szCs w:val="18"/>
                <w:lang w:val="en-US" w:eastAsia="zh-CN"/>
              </w:rPr>
            </w:pPr>
          </w:p>
        </w:tc>
      </w:tr>
      <w:tr w:rsidR="003166A2" w14:paraId="09C44554" w14:textId="77777777" w:rsidTr="009939A5">
        <w:trPr>
          <w:trHeight w:val="187"/>
        </w:trPr>
        <w:tc>
          <w:tcPr>
            <w:tcW w:w="1631" w:type="dxa"/>
            <w:tcBorders>
              <w:left w:val="single" w:sz="4" w:space="0" w:color="auto"/>
              <w:bottom w:val="nil"/>
              <w:right w:val="single" w:sz="4" w:space="0" w:color="auto"/>
            </w:tcBorders>
            <w:shd w:val="clear" w:color="auto" w:fill="auto"/>
          </w:tcPr>
          <w:p w14:paraId="1008E865" w14:textId="77777777" w:rsidR="003166A2" w:rsidRDefault="003166A2" w:rsidP="009939A5">
            <w:pPr>
              <w:pStyle w:val="TAC"/>
              <w:rPr>
                <w:szCs w:val="18"/>
                <w:lang w:val="en-US" w:eastAsia="zh-CN"/>
              </w:rPr>
            </w:pPr>
            <w:r>
              <w:rPr>
                <w:rFonts w:eastAsia="PMingLiU" w:cs="Arial"/>
                <w:szCs w:val="18"/>
                <w:lang w:eastAsia="zh-TW"/>
              </w:rPr>
              <w:t>CA_n7A-n25A</w:t>
            </w:r>
          </w:p>
        </w:tc>
        <w:tc>
          <w:tcPr>
            <w:tcW w:w="1372" w:type="dxa"/>
            <w:tcBorders>
              <w:left w:val="single" w:sz="4" w:space="0" w:color="auto"/>
              <w:bottom w:val="nil"/>
              <w:right w:val="single" w:sz="4" w:space="0" w:color="auto"/>
            </w:tcBorders>
            <w:shd w:val="clear" w:color="auto" w:fill="auto"/>
          </w:tcPr>
          <w:p w14:paraId="40C81A6C" w14:textId="77777777" w:rsidR="003166A2" w:rsidRDefault="003166A2" w:rsidP="009939A5">
            <w:pPr>
              <w:pStyle w:val="TAC"/>
              <w:rPr>
                <w:szCs w:val="18"/>
                <w:lang w:val="en-US" w:eastAsia="zh-CN"/>
              </w:rPr>
            </w:pPr>
            <w:r>
              <w:rPr>
                <w:rFonts w:eastAsia="PMingLiU" w:cs="Arial"/>
                <w:szCs w:val="18"/>
                <w:lang w:eastAsia="zh-TW"/>
              </w:rPr>
              <w:t>CA_n7A-n25A</w:t>
            </w:r>
          </w:p>
        </w:tc>
        <w:tc>
          <w:tcPr>
            <w:tcW w:w="666" w:type="dxa"/>
            <w:tcBorders>
              <w:left w:val="single" w:sz="4" w:space="0" w:color="auto"/>
              <w:bottom w:val="single" w:sz="4" w:space="0" w:color="auto"/>
              <w:right w:val="single" w:sz="4" w:space="0" w:color="auto"/>
            </w:tcBorders>
          </w:tcPr>
          <w:p w14:paraId="57AA6FC2" w14:textId="77777777" w:rsidR="003166A2" w:rsidRDefault="003166A2" w:rsidP="009939A5">
            <w:pPr>
              <w:pStyle w:val="TAC"/>
              <w:rPr>
                <w:szCs w:val="18"/>
                <w:lang w:val="en-US" w:eastAsia="zh-CN"/>
              </w:rPr>
            </w:pPr>
            <w:r>
              <w:rPr>
                <w:rFonts w:cs="Arial"/>
                <w:kern w:val="2"/>
                <w:szCs w:val="18"/>
                <w:lang w:val="en-US"/>
              </w:rPr>
              <w:t>n7</w:t>
            </w:r>
          </w:p>
        </w:tc>
        <w:tc>
          <w:tcPr>
            <w:tcW w:w="673" w:type="dxa"/>
            <w:tcBorders>
              <w:top w:val="single" w:sz="4" w:space="0" w:color="auto"/>
              <w:left w:val="single" w:sz="4" w:space="0" w:color="auto"/>
              <w:bottom w:val="single" w:sz="4" w:space="0" w:color="auto"/>
              <w:right w:val="single" w:sz="4" w:space="0" w:color="auto"/>
            </w:tcBorders>
          </w:tcPr>
          <w:p w14:paraId="408E4D1A" w14:textId="77777777" w:rsidR="003166A2" w:rsidRDefault="003166A2"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E30C04E"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F4E2C5B"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08657E"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E2A62B8" w14:textId="77777777" w:rsidR="003166A2" w:rsidRDefault="003166A2"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B1A25C7"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52823B9"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FEF67A5"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67ED19"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FFAEDA"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E3A1B5" w14:textId="77777777" w:rsidR="003166A2" w:rsidRDefault="003166A2"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BF85A8" w14:textId="77777777" w:rsidR="003166A2" w:rsidRDefault="003166A2"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B773CE5" w14:textId="77777777" w:rsidR="003166A2" w:rsidRDefault="003166A2" w:rsidP="009939A5">
            <w:pPr>
              <w:pStyle w:val="TAC"/>
              <w:rPr>
                <w:rFonts w:cs="Arial"/>
                <w:szCs w:val="18"/>
                <w:lang w:eastAsia="zh-CN"/>
              </w:rPr>
            </w:pPr>
          </w:p>
        </w:tc>
        <w:tc>
          <w:tcPr>
            <w:tcW w:w="1476" w:type="dxa"/>
            <w:tcBorders>
              <w:left w:val="single" w:sz="4" w:space="0" w:color="auto"/>
              <w:bottom w:val="nil"/>
              <w:right w:val="single" w:sz="4" w:space="0" w:color="auto"/>
            </w:tcBorders>
            <w:shd w:val="clear" w:color="auto" w:fill="auto"/>
          </w:tcPr>
          <w:p w14:paraId="3868063E" w14:textId="77777777" w:rsidR="003166A2" w:rsidRDefault="003166A2" w:rsidP="009939A5">
            <w:pPr>
              <w:pStyle w:val="TAC"/>
              <w:rPr>
                <w:szCs w:val="18"/>
                <w:lang w:val="en-US" w:eastAsia="zh-CN"/>
              </w:rPr>
            </w:pPr>
            <w:r>
              <w:rPr>
                <w:rFonts w:hint="eastAsia"/>
                <w:szCs w:val="18"/>
                <w:lang w:val="en-US" w:eastAsia="zh-CN"/>
              </w:rPr>
              <w:t>0</w:t>
            </w:r>
          </w:p>
        </w:tc>
      </w:tr>
      <w:tr w:rsidR="003166A2" w14:paraId="4D07824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9A461F6"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424EE7EB" w14:textId="77777777" w:rsidR="003166A2" w:rsidRDefault="003166A2" w:rsidP="009939A5">
            <w:pPr>
              <w:pStyle w:val="TAC"/>
              <w:rPr>
                <w:szCs w:val="18"/>
                <w:lang w:val="en-US" w:eastAsia="zh-CN"/>
              </w:rPr>
            </w:pPr>
          </w:p>
        </w:tc>
        <w:tc>
          <w:tcPr>
            <w:tcW w:w="666" w:type="dxa"/>
            <w:tcBorders>
              <w:left w:val="single" w:sz="4" w:space="0" w:color="auto"/>
              <w:bottom w:val="single" w:sz="4" w:space="0" w:color="auto"/>
              <w:right w:val="single" w:sz="4" w:space="0" w:color="auto"/>
            </w:tcBorders>
          </w:tcPr>
          <w:p w14:paraId="6823FC22" w14:textId="77777777" w:rsidR="003166A2" w:rsidRDefault="003166A2" w:rsidP="009939A5">
            <w:pPr>
              <w:pStyle w:val="TAC"/>
              <w:rPr>
                <w:szCs w:val="18"/>
                <w:lang w:val="en-US" w:eastAsia="zh-CN"/>
              </w:rPr>
            </w:pPr>
            <w:r>
              <w:rPr>
                <w:rFonts w:cs="Arial"/>
                <w:kern w:val="2"/>
                <w:szCs w:val="18"/>
                <w:lang w:val="en-US"/>
              </w:rPr>
              <w:t>n25</w:t>
            </w:r>
          </w:p>
        </w:tc>
        <w:tc>
          <w:tcPr>
            <w:tcW w:w="673" w:type="dxa"/>
            <w:tcBorders>
              <w:top w:val="single" w:sz="4" w:space="0" w:color="auto"/>
              <w:left w:val="single" w:sz="4" w:space="0" w:color="auto"/>
              <w:bottom w:val="single" w:sz="4" w:space="0" w:color="auto"/>
              <w:right w:val="single" w:sz="4" w:space="0" w:color="auto"/>
            </w:tcBorders>
          </w:tcPr>
          <w:p w14:paraId="478C956B" w14:textId="77777777" w:rsidR="003166A2" w:rsidRDefault="003166A2"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4D0761"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1210873"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4E197D"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E34B7F7" w14:textId="77777777" w:rsidR="003166A2" w:rsidRDefault="003166A2"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7823342"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8F52B1D"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083E3F4"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CD018D"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C14614"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AA4E86" w14:textId="77777777" w:rsidR="003166A2" w:rsidRDefault="003166A2"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E933BAD" w14:textId="77777777" w:rsidR="003166A2" w:rsidRDefault="003166A2"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1654340" w14:textId="77777777" w:rsidR="003166A2" w:rsidRDefault="003166A2" w:rsidP="009939A5">
            <w:pPr>
              <w:pStyle w:val="TAC"/>
              <w:rPr>
                <w:rFonts w:cs="Arial"/>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14D1BB34" w14:textId="77777777" w:rsidR="003166A2" w:rsidRDefault="003166A2" w:rsidP="009939A5">
            <w:pPr>
              <w:pStyle w:val="TAC"/>
              <w:rPr>
                <w:szCs w:val="18"/>
                <w:lang w:val="en-US" w:eastAsia="zh-CN"/>
              </w:rPr>
            </w:pPr>
          </w:p>
        </w:tc>
      </w:tr>
      <w:tr w:rsidR="003166A2" w14:paraId="5718F68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41D7CBD" w14:textId="77777777" w:rsidR="003166A2" w:rsidRDefault="003166A2" w:rsidP="009939A5">
            <w:pPr>
              <w:pStyle w:val="TAC"/>
              <w:rPr>
                <w:rFonts w:eastAsia="PMingLiU" w:cs="Arial"/>
                <w:szCs w:val="18"/>
                <w:lang w:eastAsia="zh-TW"/>
              </w:rPr>
            </w:pPr>
            <w:r>
              <w:rPr>
                <w:rFonts w:eastAsia="PMingLiU" w:cs="Arial"/>
                <w:szCs w:val="18"/>
                <w:lang w:eastAsia="zh-TW"/>
              </w:rPr>
              <w:t>CA_n7A-n25(2A)</w:t>
            </w:r>
          </w:p>
        </w:tc>
        <w:tc>
          <w:tcPr>
            <w:tcW w:w="1372" w:type="dxa"/>
            <w:tcBorders>
              <w:top w:val="single" w:sz="4" w:space="0" w:color="auto"/>
              <w:left w:val="single" w:sz="4" w:space="0" w:color="auto"/>
              <w:bottom w:val="nil"/>
              <w:right w:val="single" w:sz="4" w:space="0" w:color="auto"/>
            </w:tcBorders>
            <w:shd w:val="clear" w:color="auto" w:fill="auto"/>
          </w:tcPr>
          <w:p w14:paraId="6A47392C" w14:textId="77777777" w:rsidR="003166A2" w:rsidRDefault="003166A2" w:rsidP="009939A5">
            <w:pPr>
              <w:pStyle w:val="TAC"/>
              <w:rPr>
                <w:rFonts w:eastAsia="PMingLiU" w:cs="Arial"/>
                <w:szCs w:val="18"/>
                <w:lang w:eastAsia="zh-TW"/>
              </w:rPr>
            </w:pPr>
            <w:r>
              <w:rPr>
                <w:rFonts w:eastAsia="PMingLiU" w:cs="Arial"/>
                <w:szCs w:val="18"/>
                <w:lang w:eastAsia="zh-TW"/>
              </w:rPr>
              <w:t>CA_n7A-n25A</w:t>
            </w:r>
          </w:p>
        </w:tc>
        <w:tc>
          <w:tcPr>
            <w:tcW w:w="666" w:type="dxa"/>
            <w:tcBorders>
              <w:top w:val="single" w:sz="4" w:space="0" w:color="auto"/>
              <w:left w:val="single" w:sz="4" w:space="0" w:color="auto"/>
              <w:right w:val="single" w:sz="4" w:space="0" w:color="auto"/>
            </w:tcBorders>
          </w:tcPr>
          <w:p w14:paraId="49693702" w14:textId="77777777" w:rsidR="003166A2" w:rsidRDefault="003166A2" w:rsidP="009939A5">
            <w:pPr>
              <w:pStyle w:val="TAC"/>
              <w:rPr>
                <w:rFonts w:eastAsia="Yu Mincho" w:cs="Arial"/>
                <w:kern w:val="2"/>
                <w:szCs w:val="18"/>
                <w:lang w:val="en-US" w:eastAsia="ja-JP"/>
              </w:rPr>
            </w:pPr>
            <w:r>
              <w:rPr>
                <w:rFonts w:eastAsia="Yu Mincho" w:cs="Arial"/>
                <w:kern w:val="2"/>
                <w:szCs w:val="18"/>
                <w:lang w:val="en-US" w:eastAsia="ja-JP"/>
              </w:rPr>
              <w:t>n7</w:t>
            </w:r>
          </w:p>
        </w:tc>
        <w:tc>
          <w:tcPr>
            <w:tcW w:w="673" w:type="dxa"/>
            <w:tcBorders>
              <w:top w:val="single" w:sz="4" w:space="0" w:color="auto"/>
              <w:left w:val="single" w:sz="4" w:space="0" w:color="auto"/>
              <w:bottom w:val="single" w:sz="4" w:space="0" w:color="auto"/>
              <w:right w:val="single" w:sz="4" w:space="0" w:color="auto"/>
            </w:tcBorders>
          </w:tcPr>
          <w:p w14:paraId="64702263" w14:textId="77777777" w:rsidR="003166A2" w:rsidRDefault="003166A2"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E427ED"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7DC8186"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619DAB"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8EA4E23" w14:textId="77777777" w:rsidR="003166A2" w:rsidRDefault="003166A2"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FC46436"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456C9B" w14:textId="77777777" w:rsidR="003166A2" w:rsidRDefault="003166A2" w:rsidP="009939A5">
            <w:pPr>
              <w:pStyle w:val="TAC"/>
              <w:rPr>
                <w:rFonts w:cs="Arial"/>
                <w:szCs w:val="18"/>
                <w:lang w:val="zh-CN" w:eastAsia="zh-CN"/>
              </w:rPr>
            </w:pPr>
            <w:r>
              <w:rPr>
                <w:rFonts w:cs="Arial" w:hint="eastAsia"/>
                <w:szCs w:val="18"/>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E6457A3"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83068C"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9EE5ED"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E7905B" w14:textId="77777777" w:rsidR="003166A2" w:rsidRDefault="003166A2"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799FC67" w14:textId="77777777" w:rsidR="003166A2" w:rsidRDefault="003166A2"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974D350" w14:textId="77777777" w:rsidR="003166A2" w:rsidRDefault="003166A2" w:rsidP="009939A5">
            <w:pPr>
              <w:pStyle w:val="TAC"/>
              <w:rPr>
                <w:rFonts w:cs="Arial"/>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01DB5A04" w14:textId="77777777" w:rsidR="003166A2" w:rsidRDefault="003166A2" w:rsidP="009939A5">
            <w:pPr>
              <w:pStyle w:val="TAC"/>
              <w:rPr>
                <w:rFonts w:cs="Arial"/>
                <w:szCs w:val="18"/>
                <w:lang w:val="en-US" w:eastAsia="zh-CN"/>
              </w:rPr>
            </w:pPr>
            <w:r>
              <w:rPr>
                <w:rFonts w:cs="Arial" w:hint="eastAsia"/>
                <w:szCs w:val="18"/>
                <w:lang w:val="en-US" w:eastAsia="zh-CN"/>
              </w:rPr>
              <w:t>0</w:t>
            </w:r>
          </w:p>
        </w:tc>
      </w:tr>
      <w:tr w:rsidR="003166A2" w14:paraId="2FD98279"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3B6D09E" w14:textId="77777777" w:rsidR="003166A2" w:rsidRDefault="003166A2" w:rsidP="009939A5">
            <w:pPr>
              <w:pStyle w:val="TAC"/>
              <w:rPr>
                <w:rFonts w:eastAsia="PMingLiU" w:cs="Arial"/>
                <w:szCs w:val="18"/>
                <w:lang w:eastAsia="zh-TW"/>
              </w:rPr>
            </w:pPr>
          </w:p>
        </w:tc>
        <w:tc>
          <w:tcPr>
            <w:tcW w:w="1372" w:type="dxa"/>
            <w:tcBorders>
              <w:top w:val="nil"/>
              <w:left w:val="single" w:sz="4" w:space="0" w:color="auto"/>
              <w:bottom w:val="single" w:sz="4" w:space="0" w:color="auto"/>
              <w:right w:val="single" w:sz="4" w:space="0" w:color="auto"/>
            </w:tcBorders>
            <w:shd w:val="clear" w:color="auto" w:fill="auto"/>
          </w:tcPr>
          <w:p w14:paraId="476E2EFD" w14:textId="77777777" w:rsidR="003166A2" w:rsidRDefault="003166A2" w:rsidP="009939A5">
            <w:pPr>
              <w:pStyle w:val="TAC"/>
              <w:rPr>
                <w:rFonts w:eastAsia="PMingLiU" w:cs="Arial"/>
                <w:szCs w:val="18"/>
                <w:lang w:eastAsia="zh-TW"/>
              </w:rPr>
            </w:pPr>
          </w:p>
        </w:tc>
        <w:tc>
          <w:tcPr>
            <w:tcW w:w="666" w:type="dxa"/>
            <w:tcBorders>
              <w:top w:val="single" w:sz="4" w:space="0" w:color="auto"/>
              <w:left w:val="single" w:sz="4" w:space="0" w:color="auto"/>
              <w:right w:val="single" w:sz="4" w:space="0" w:color="auto"/>
            </w:tcBorders>
          </w:tcPr>
          <w:p w14:paraId="690D87D5" w14:textId="77777777" w:rsidR="003166A2" w:rsidRDefault="003166A2" w:rsidP="009939A5">
            <w:pPr>
              <w:pStyle w:val="TAC"/>
              <w:rPr>
                <w:rFonts w:eastAsia="Yu Mincho" w:cs="Arial"/>
                <w:kern w:val="2"/>
                <w:szCs w:val="18"/>
                <w:lang w:val="en-US" w:eastAsia="ja-JP"/>
              </w:rPr>
            </w:pPr>
            <w:r>
              <w:rPr>
                <w:rFonts w:cs="Arial"/>
                <w:kern w:val="2"/>
                <w:szCs w:val="18"/>
                <w:lang w:val="en-US" w:eastAsia="zh-CN"/>
              </w:rPr>
              <w:t>n25</w:t>
            </w:r>
          </w:p>
        </w:tc>
        <w:tc>
          <w:tcPr>
            <w:tcW w:w="8773" w:type="dxa"/>
            <w:gridSpan w:val="23"/>
            <w:tcBorders>
              <w:top w:val="single" w:sz="4" w:space="0" w:color="auto"/>
              <w:left w:val="single" w:sz="4" w:space="0" w:color="auto"/>
              <w:bottom w:val="single" w:sz="4" w:space="0" w:color="auto"/>
              <w:right w:val="single" w:sz="4" w:space="0" w:color="auto"/>
            </w:tcBorders>
          </w:tcPr>
          <w:p w14:paraId="4720F41C" w14:textId="77777777" w:rsidR="003166A2" w:rsidRDefault="003166A2" w:rsidP="009939A5">
            <w:pPr>
              <w:pStyle w:val="TAC"/>
              <w:rPr>
                <w:rFonts w:cs="Arial"/>
                <w:szCs w:val="18"/>
                <w:lang w:eastAsia="zh-CN"/>
              </w:rPr>
            </w:pPr>
            <w:r>
              <w:rPr>
                <w:rFonts w:cs="Arial"/>
                <w:szCs w:val="18"/>
                <w:lang w:val="en-CA"/>
              </w:rPr>
              <w:t>See CA_n25(2A)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5641A811" w14:textId="77777777" w:rsidR="003166A2" w:rsidRDefault="003166A2" w:rsidP="009939A5">
            <w:pPr>
              <w:pStyle w:val="TAC"/>
              <w:rPr>
                <w:rFonts w:cs="Arial"/>
                <w:szCs w:val="18"/>
                <w:lang w:val="en-US" w:eastAsia="zh-CN"/>
              </w:rPr>
            </w:pPr>
          </w:p>
        </w:tc>
      </w:tr>
      <w:tr w:rsidR="003166A2" w14:paraId="1AA6F0C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66F1DD2" w14:textId="77777777" w:rsidR="003166A2" w:rsidRDefault="003166A2" w:rsidP="009939A5">
            <w:pPr>
              <w:pStyle w:val="TAC"/>
              <w:rPr>
                <w:szCs w:val="18"/>
                <w:lang w:val="en-US" w:eastAsia="zh-CN"/>
              </w:rPr>
            </w:pPr>
            <w:r>
              <w:t>CA_n7(2A)-n25A</w:t>
            </w:r>
          </w:p>
        </w:tc>
        <w:tc>
          <w:tcPr>
            <w:tcW w:w="1372" w:type="dxa"/>
            <w:tcBorders>
              <w:top w:val="nil"/>
              <w:left w:val="single" w:sz="4" w:space="0" w:color="auto"/>
              <w:bottom w:val="nil"/>
              <w:right w:val="single" w:sz="4" w:space="0" w:color="auto"/>
            </w:tcBorders>
            <w:shd w:val="clear" w:color="auto" w:fill="auto"/>
          </w:tcPr>
          <w:p w14:paraId="2FD7CE2B" w14:textId="77777777" w:rsidR="003166A2" w:rsidRDefault="003166A2" w:rsidP="009939A5">
            <w:pPr>
              <w:pStyle w:val="TAC"/>
              <w:rPr>
                <w:szCs w:val="18"/>
                <w:lang w:val="en-US" w:eastAsia="zh-CN"/>
              </w:rPr>
            </w:pPr>
            <w:r>
              <w:t>CA_n7A-n25A</w:t>
            </w:r>
          </w:p>
        </w:tc>
        <w:tc>
          <w:tcPr>
            <w:tcW w:w="666" w:type="dxa"/>
            <w:tcBorders>
              <w:top w:val="single" w:sz="4" w:space="0" w:color="auto"/>
              <w:left w:val="single" w:sz="4" w:space="0" w:color="auto"/>
              <w:bottom w:val="single" w:sz="4" w:space="0" w:color="auto"/>
              <w:right w:val="single" w:sz="4" w:space="0" w:color="auto"/>
            </w:tcBorders>
          </w:tcPr>
          <w:p w14:paraId="050D090A" w14:textId="77777777" w:rsidR="003166A2" w:rsidRDefault="003166A2" w:rsidP="009939A5">
            <w:pPr>
              <w:pStyle w:val="TAC"/>
              <w:rPr>
                <w:rFonts w:cs="Arial"/>
                <w:kern w:val="2"/>
                <w:szCs w:val="18"/>
                <w:lang w:val="en-US" w:eastAsia="zh-CN"/>
              </w:rPr>
            </w:pPr>
            <w:r>
              <w:rPr>
                <w:rFonts w:cs="Arial"/>
                <w:kern w:val="2"/>
                <w:szCs w:val="18"/>
                <w:lang w:val="en-US" w:eastAsia="zh-CN"/>
              </w:rPr>
              <w:t>n7</w:t>
            </w:r>
          </w:p>
        </w:tc>
        <w:tc>
          <w:tcPr>
            <w:tcW w:w="8773" w:type="dxa"/>
            <w:gridSpan w:val="23"/>
            <w:tcBorders>
              <w:top w:val="single" w:sz="4" w:space="0" w:color="auto"/>
              <w:left w:val="single" w:sz="4" w:space="0" w:color="auto"/>
              <w:bottom w:val="single" w:sz="4" w:space="0" w:color="auto"/>
              <w:right w:val="single" w:sz="4" w:space="0" w:color="auto"/>
            </w:tcBorders>
          </w:tcPr>
          <w:p w14:paraId="602067B3" w14:textId="77777777" w:rsidR="003166A2" w:rsidRDefault="003166A2" w:rsidP="009939A5">
            <w:pPr>
              <w:pStyle w:val="TAC"/>
              <w:rPr>
                <w:rFonts w:cs="Arial"/>
                <w:szCs w:val="18"/>
                <w:lang w:val="en-CA"/>
              </w:rPr>
            </w:pPr>
            <w:r>
              <w:rPr>
                <w:rFonts w:cs="Arial"/>
                <w:szCs w:val="18"/>
                <w:lang w:val="en-CA"/>
              </w:rPr>
              <w:t>See CA_n7(2A) Bandwidth Combination Set 0 in Table 5.5A.2-1</w:t>
            </w:r>
          </w:p>
        </w:tc>
        <w:tc>
          <w:tcPr>
            <w:tcW w:w="1476" w:type="dxa"/>
            <w:tcBorders>
              <w:top w:val="nil"/>
              <w:left w:val="single" w:sz="4" w:space="0" w:color="auto"/>
              <w:bottom w:val="nil"/>
              <w:right w:val="single" w:sz="4" w:space="0" w:color="auto"/>
            </w:tcBorders>
            <w:shd w:val="clear" w:color="auto" w:fill="auto"/>
          </w:tcPr>
          <w:p w14:paraId="5637182A" w14:textId="77777777" w:rsidR="003166A2" w:rsidRDefault="003166A2" w:rsidP="009939A5">
            <w:pPr>
              <w:pStyle w:val="TAC"/>
              <w:rPr>
                <w:szCs w:val="18"/>
                <w:lang w:val="en-US" w:eastAsia="zh-CN"/>
              </w:rPr>
            </w:pPr>
            <w:r>
              <w:rPr>
                <w:szCs w:val="18"/>
                <w:lang w:val="en-US" w:eastAsia="zh-CN"/>
              </w:rPr>
              <w:t>0</w:t>
            </w:r>
          </w:p>
        </w:tc>
      </w:tr>
      <w:tr w:rsidR="003166A2" w14:paraId="2741C40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170D7BF" w14:textId="77777777" w:rsidR="003166A2" w:rsidRDefault="003166A2" w:rsidP="009939A5">
            <w:pPr>
              <w:pStyle w:val="TAC"/>
            </w:pPr>
          </w:p>
        </w:tc>
        <w:tc>
          <w:tcPr>
            <w:tcW w:w="1372" w:type="dxa"/>
            <w:tcBorders>
              <w:top w:val="nil"/>
              <w:left w:val="single" w:sz="4" w:space="0" w:color="auto"/>
              <w:bottom w:val="single" w:sz="4" w:space="0" w:color="auto"/>
              <w:right w:val="single" w:sz="4" w:space="0" w:color="auto"/>
            </w:tcBorders>
            <w:shd w:val="clear" w:color="auto" w:fill="auto"/>
          </w:tcPr>
          <w:p w14:paraId="311163C0" w14:textId="77777777" w:rsidR="003166A2" w:rsidRDefault="003166A2" w:rsidP="009939A5">
            <w:pPr>
              <w:pStyle w:val="TAC"/>
            </w:pPr>
          </w:p>
        </w:tc>
        <w:tc>
          <w:tcPr>
            <w:tcW w:w="666" w:type="dxa"/>
            <w:tcBorders>
              <w:top w:val="single" w:sz="4" w:space="0" w:color="auto"/>
              <w:left w:val="single" w:sz="4" w:space="0" w:color="auto"/>
              <w:bottom w:val="single" w:sz="4" w:space="0" w:color="auto"/>
              <w:right w:val="single" w:sz="4" w:space="0" w:color="auto"/>
            </w:tcBorders>
          </w:tcPr>
          <w:p w14:paraId="032C7A6C" w14:textId="77777777" w:rsidR="003166A2" w:rsidRDefault="003166A2" w:rsidP="009939A5">
            <w:pPr>
              <w:pStyle w:val="TAC"/>
              <w:rPr>
                <w:rFonts w:cs="Arial"/>
                <w:kern w:val="2"/>
                <w:szCs w:val="18"/>
                <w:lang w:val="en-US" w:eastAsia="zh-CN"/>
              </w:rPr>
            </w:pPr>
            <w:r>
              <w:rPr>
                <w:rFonts w:cs="Arial"/>
                <w:kern w:val="2"/>
                <w:szCs w:val="18"/>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5C612127" w14:textId="77777777" w:rsidR="003166A2" w:rsidRDefault="003166A2" w:rsidP="009939A5">
            <w:pPr>
              <w:pStyle w:val="TAC"/>
              <w:rPr>
                <w:rFonts w:cs="Arial"/>
                <w:szCs w:val="18"/>
                <w:lang w:val="en-CA"/>
              </w:rPr>
            </w:pPr>
            <w:r>
              <w:t>5</w:t>
            </w:r>
          </w:p>
        </w:tc>
        <w:tc>
          <w:tcPr>
            <w:tcW w:w="673" w:type="dxa"/>
            <w:tcBorders>
              <w:top w:val="single" w:sz="4" w:space="0" w:color="auto"/>
              <w:left w:val="single" w:sz="4" w:space="0" w:color="auto"/>
              <w:bottom w:val="single" w:sz="4" w:space="0" w:color="auto"/>
              <w:right w:val="single" w:sz="4" w:space="0" w:color="auto"/>
            </w:tcBorders>
          </w:tcPr>
          <w:p w14:paraId="1541BD8C" w14:textId="77777777" w:rsidR="003166A2" w:rsidRDefault="003166A2" w:rsidP="009939A5">
            <w:pPr>
              <w:pStyle w:val="TAC"/>
              <w:rPr>
                <w:rFonts w:cs="Arial"/>
                <w:szCs w:val="18"/>
                <w:lang w:val="en-CA"/>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16116F51" w14:textId="77777777" w:rsidR="003166A2" w:rsidRDefault="003166A2" w:rsidP="009939A5">
            <w:pPr>
              <w:pStyle w:val="TAC"/>
              <w:rPr>
                <w:rFonts w:cs="Arial"/>
                <w:szCs w:val="18"/>
                <w:lang w:val="en-CA"/>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5E82688" w14:textId="77777777" w:rsidR="003166A2" w:rsidRDefault="003166A2" w:rsidP="009939A5">
            <w:pPr>
              <w:pStyle w:val="TAC"/>
              <w:rPr>
                <w:rFonts w:cs="Arial"/>
                <w:szCs w:val="18"/>
                <w:lang w:val="en-CA"/>
              </w:rPr>
            </w:pPr>
            <w:r>
              <w:t>20</w:t>
            </w:r>
          </w:p>
        </w:tc>
        <w:tc>
          <w:tcPr>
            <w:tcW w:w="674" w:type="dxa"/>
            <w:tcBorders>
              <w:top w:val="single" w:sz="4" w:space="0" w:color="auto"/>
              <w:left w:val="single" w:sz="4" w:space="0" w:color="auto"/>
              <w:bottom w:val="single" w:sz="4" w:space="0" w:color="auto"/>
              <w:right w:val="single" w:sz="4" w:space="0" w:color="auto"/>
            </w:tcBorders>
          </w:tcPr>
          <w:p w14:paraId="261AFA69" w14:textId="77777777" w:rsidR="003166A2" w:rsidRDefault="003166A2" w:rsidP="009939A5">
            <w:pPr>
              <w:pStyle w:val="TAC"/>
              <w:rPr>
                <w:rFonts w:cs="Arial"/>
                <w:szCs w:val="18"/>
                <w:lang w:val="en-CA"/>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405612A" w14:textId="77777777" w:rsidR="003166A2" w:rsidRDefault="003166A2" w:rsidP="009939A5">
            <w:pPr>
              <w:pStyle w:val="TAC"/>
              <w:rPr>
                <w:rFonts w:cs="Arial"/>
                <w:szCs w:val="18"/>
                <w:lang w:val="en-CA"/>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D6D6BFE" w14:textId="77777777" w:rsidR="003166A2" w:rsidRDefault="003166A2" w:rsidP="009939A5">
            <w:pPr>
              <w:pStyle w:val="TAC"/>
              <w:rPr>
                <w:rFonts w:cs="Arial"/>
                <w:szCs w:val="18"/>
                <w:lang w:val="en-CA"/>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9D499C2" w14:textId="77777777" w:rsidR="003166A2" w:rsidRDefault="003166A2"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2C1B80F1" w14:textId="77777777" w:rsidR="003166A2" w:rsidRDefault="003166A2"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362E72BF" w14:textId="77777777" w:rsidR="003166A2" w:rsidRDefault="003166A2"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2EF4D105" w14:textId="77777777" w:rsidR="003166A2" w:rsidRDefault="003166A2" w:rsidP="009939A5">
            <w:pPr>
              <w:pStyle w:val="TAC"/>
              <w:rPr>
                <w:rFonts w:cs="Arial"/>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0103792C" w14:textId="77777777" w:rsidR="003166A2" w:rsidRDefault="003166A2" w:rsidP="009939A5">
            <w:pPr>
              <w:pStyle w:val="TAC"/>
              <w:rPr>
                <w:rFonts w:cs="Arial"/>
                <w:szCs w:val="18"/>
                <w:lang w:val="en-CA"/>
              </w:rPr>
            </w:pPr>
          </w:p>
        </w:tc>
        <w:tc>
          <w:tcPr>
            <w:tcW w:w="675" w:type="dxa"/>
            <w:tcBorders>
              <w:top w:val="single" w:sz="4" w:space="0" w:color="auto"/>
              <w:left w:val="single" w:sz="4" w:space="0" w:color="auto"/>
              <w:bottom w:val="single" w:sz="4" w:space="0" w:color="auto"/>
              <w:right w:val="single" w:sz="4" w:space="0" w:color="auto"/>
            </w:tcBorders>
          </w:tcPr>
          <w:p w14:paraId="7D4C43FA" w14:textId="77777777" w:rsidR="003166A2" w:rsidRDefault="003166A2" w:rsidP="009939A5">
            <w:pPr>
              <w:pStyle w:val="TAC"/>
              <w:rPr>
                <w:rFonts w:cs="Arial"/>
                <w:szCs w:val="18"/>
                <w:lang w:val="en-CA"/>
              </w:rPr>
            </w:pPr>
          </w:p>
        </w:tc>
        <w:tc>
          <w:tcPr>
            <w:tcW w:w="1476" w:type="dxa"/>
            <w:tcBorders>
              <w:top w:val="nil"/>
              <w:left w:val="single" w:sz="4" w:space="0" w:color="auto"/>
              <w:bottom w:val="single" w:sz="4" w:space="0" w:color="auto"/>
              <w:right w:val="single" w:sz="4" w:space="0" w:color="auto"/>
            </w:tcBorders>
            <w:shd w:val="clear" w:color="auto" w:fill="auto"/>
          </w:tcPr>
          <w:p w14:paraId="71D8DA76" w14:textId="77777777" w:rsidR="003166A2" w:rsidRDefault="003166A2" w:rsidP="009939A5">
            <w:pPr>
              <w:pStyle w:val="TAC"/>
              <w:rPr>
                <w:szCs w:val="18"/>
                <w:lang w:val="en-US" w:eastAsia="zh-CN"/>
              </w:rPr>
            </w:pPr>
          </w:p>
        </w:tc>
      </w:tr>
      <w:tr w:rsidR="003166A2" w14:paraId="79B413D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108F377" w14:textId="77777777" w:rsidR="003166A2" w:rsidRDefault="003166A2" w:rsidP="009939A5">
            <w:pPr>
              <w:pStyle w:val="TAC"/>
              <w:rPr>
                <w:rFonts w:cs="Arial"/>
                <w:szCs w:val="18"/>
                <w:lang w:val="en-US" w:eastAsia="zh-CN"/>
              </w:rPr>
            </w:pPr>
            <w:r>
              <w:rPr>
                <w:rFonts w:eastAsia="PMingLiU" w:cs="Arial"/>
                <w:szCs w:val="18"/>
                <w:lang w:eastAsia="zh-TW"/>
              </w:rPr>
              <w:t>CA_n7(2A)-n25(2A)</w:t>
            </w:r>
          </w:p>
        </w:tc>
        <w:tc>
          <w:tcPr>
            <w:tcW w:w="1372" w:type="dxa"/>
            <w:tcBorders>
              <w:top w:val="single" w:sz="4" w:space="0" w:color="auto"/>
              <w:left w:val="single" w:sz="4" w:space="0" w:color="auto"/>
              <w:bottom w:val="nil"/>
              <w:right w:val="single" w:sz="4" w:space="0" w:color="auto"/>
            </w:tcBorders>
            <w:shd w:val="clear" w:color="auto" w:fill="auto"/>
          </w:tcPr>
          <w:p w14:paraId="6F70F04C" w14:textId="77777777" w:rsidR="003166A2" w:rsidRDefault="003166A2" w:rsidP="009939A5">
            <w:pPr>
              <w:pStyle w:val="TAC"/>
              <w:rPr>
                <w:rFonts w:cs="Arial"/>
                <w:szCs w:val="18"/>
                <w:lang w:val="en-US" w:eastAsia="zh-CN"/>
              </w:rPr>
            </w:pPr>
            <w:r>
              <w:rPr>
                <w:rFonts w:eastAsia="PMingLiU" w:cs="Arial"/>
                <w:szCs w:val="18"/>
                <w:lang w:eastAsia="zh-TW"/>
              </w:rPr>
              <w:t>CA_n7A-n25A</w:t>
            </w:r>
          </w:p>
        </w:tc>
        <w:tc>
          <w:tcPr>
            <w:tcW w:w="666" w:type="dxa"/>
            <w:tcBorders>
              <w:top w:val="single" w:sz="4" w:space="0" w:color="auto"/>
              <w:left w:val="single" w:sz="4" w:space="0" w:color="auto"/>
              <w:bottom w:val="single" w:sz="4" w:space="0" w:color="auto"/>
              <w:right w:val="single" w:sz="4" w:space="0" w:color="auto"/>
            </w:tcBorders>
          </w:tcPr>
          <w:p w14:paraId="5ABF8C2B" w14:textId="77777777" w:rsidR="003166A2" w:rsidRDefault="003166A2" w:rsidP="009939A5">
            <w:pPr>
              <w:pStyle w:val="TAC"/>
              <w:rPr>
                <w:rFonts w:cs="Arial"/>
                <w:szCs w:val="18"/>
                <w:lang w:val="en-US" w:eastAsia="zh-CN"/>
              </w:rPr>
            </w:pPr>
            <w:r>
              <w:rPr>
                <w:rFonts w:eastAsia="Yu Mincho" w:cs="Arial"/>
                <w:kern w:val="2"/>
                <w:szCs w:val="18"/>
                <w:lang w:val="en-US" w:eastAsia="ja-JP"/>
              </w:rPr>
              <w:t>n7</w:t>
            </w:r>
          </w:p>
        </w:tc>
        <w:tc>
          <w:tcPr>
            <w:tcW w:w="8773" w:type="dxa"/>
            <w:gridSpan w:val="23"/>
            <w:tcBorders>
              <w:top w:val="single" w:sz="4" w:space="0" w:color="auto"/>
              <w:left w:val="single" w:sz="4" w:space="0" w:color="auto"/>
              <w:bottom w:val="single" w:sz="4" w:space="0" w:color="auto"/>
              <w:right w:val="single" w:sz="4" w:space="0" w:color="auto"/>
            </w:tcBorders>
          </w:tcPr>
          <w:p w14:paraId="01713181" w14:textId="77777777" w:rsidR="003166A2" w:rsidRDefault="003166A2" w:rsidP="009939A5">
            <w:pPr>
              <w:pStyle w:val="TAC"/>
              <w:rPr>
                <w:rFonts w:cs="Arial"/>
                <w:szCs w:val="18"/>
                <w:lang w:eastAsia="zh-CN"/>
              </w:rPr>
            </w:pPr>
            <w:r>
              <w:rPr>
                <w:rFonts w:cs="Arial"/>
                <w:szCs w:val="18"/>
                <w:lang w:val="en-CA"/>
              </w:rPr>
              <w:t>See CA_n7(2A)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6E84DA35" w14:textId="77777777" w:rsidR="003166A2" w:rsidRDefault="003166A2" w:rsidP="009939A5">
            <w:pPr>
              <w:pStyle w:val="TAC"/>
              <w:rPr>
                <w:rFonts w:cs="Arial"/>
                <w:szCs w:val="18"/>
                <w:lang w:val="en-US" w:eastAsia="zh-CN"/>
              </w:rPr>
            </w:pPr>
            <w:r>
              <w:rPr>
                <w:rFonts w:cs="Arial"/>
                <w:szCs w:val="18"/>
                <w:lang w:val="en-US" w:eastAsia="zh-CN"/>
              </w:rPr>
              <w:t>0</w:t>
            </w:r>
          </w:p>
        </w:tc>
      </w:tr>
      <w:tr w:rsidR="003166A2" w14:paraId="6EB1C869"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C6B37B1"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08444783"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3E7827A2" w14:textId="77777777" w:rsidR="003166A2" w:rsidRDefault="003166A2" w:rsidP="009939A5">
            <w:pPr>
              <w:pStyle w:val="TAC"/>
              <w:rPr>
                <w:rFonts w:cs="Arial"/>
                <w:szCs w:val="18"/>
                <w:lang w:val="en-US" w:eastAsia="zh-CN"/>
              </w:rPr>
            </w:pPr>
            <w:r>
              <w:rPr>
                <w:rFonts w:cs="Arial"/>
                <w:kern w:val="2"/>
                <w:szCs w:val="18"/>
                <w:lang w:val="en-US" w:eastAsia="zh-CN"/>
              </w:rPr>
              <w:t>n25</w:t>
            </w:r>
          </w:p>
        </w:tc>
        <w:tc>
          <w:tcPr>
            <w:tcW w:w="8773" w:type="dxa"/>
            <w:gridSpan w:val="23"/>
            <w:tcBorders>
              <w:top w:val="single" w:sz="4" w:space="0" w:color="auto"/>
              <w:left w:val="single" w:sz="4" w:space="0" w:color="auto"/>
              <w:bottom w:val="single" w:sz="4" w:space="0" w:color="auto"/>
              <w:right w:val="single" w:sz="4" w:space="0" w:color="auto"/>
            </w:tcBorders>
          </w:tcPr>
          <w:p w14:paraId="229550CA" w14:textId="77777777" w:rsidR="003166A2" w:rsidRDefault="003166A2" w:rsidP="009939A5">
            <w:pPr>
              <w:pStyle w:val="TAC"/>
              <w:rPr>
                <w:rFonts w:cs="Arial"/>
                <w:szCs w:val="18"/>
                <w:lang w:eastAsia="zh-CN"/>
              </w:rPr>
            </w:pPr>
            <w:r>
              <w:rPr>
                <w:rFonts w:cs="Arial"/>
                <w:szCs w:val="18"/>
                <w:lang w:val="en-CA"/>
              </w:rPr>
              <w:t>See CA_n25(2A)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55490E2D" w14:textId="77777777" w:rsidR="003166A2" w:rsidRDefault="003166A2" w:rsidP="009939A5">
            <w:pPr>
              <w:pStyle w:val="TAC"/>
              <w:rPr>
                <w:szCs w:val="18"/>
                <w:lang w:val="en-US" w:eastAsia="zh-CN"/>
              </w:rPr>
            </w:pPr>
          </w:p>
        </w:tc>
      </w:tr>
      <w:tr w:rsidR="003166A2" w14:paraId="5D87C2C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5624BD9" w14:textId="77777777" w:rsidR="003166A2" w:rsidRDefault="003166A2" w:rsidP="009939A5">
            <w:pPr>
              <w:pStyle w:val="TAC"/>
              <w:rPr>
                <w:szCs w:val="18"/>
                <w:lang w:val="en-US"/>
              </w:rPr>
            </w:pPr>
            <w:r>
              <w:rPr>
                <w:rFonts w:hint="eastAsia"/>
                <w:szCs w:val="18"/>
                <w:lang w:val="en-US" w:eastAsia="zh-CN"/>
              </w:rPr>
              <w:t>CA_n7A-n28A</w:t>
            </w:r>
          </w:p>
        </w:tc>
        <w:tc>
          <w:tcPr>
            <w:tcW w:w="1372" w:type="dxa"/>
            <w:tcBorders>
              <w:top w:val="single" w:sz="4" w:space="0" w:color="auto"/>
              <w:left w:val="single" w:sz="4" w:space="0" w:color="auto"/>
              <w:bottom w:val="nil"/>
              <w:right w:val="single" w:sz="4" w:space="0" w:color="auto"/>
            </w:tcBorders>
            <w:shd w:val="clear" w:color="auto" w:fill="auto"/>
          </w:tcPr>
          <w:p w14:paraId="1704864C" w14:textId="77777777" w:rsidR="003166A2" w:rsidRDefault="003166A2" w:rsidP="009939A5">
            <w:pPr>
              <w:pStyle w:val="TAC"/>
              <w:rPr>
                <w:szCs w:val="18"/>
                <w:lang w:val="en-US"/>
              </w:rPr>
            </w:pPr>
            <w:r>
              <w:rPr>
                <w:rFonts w:hint="eastAsia"/>
                <w:szCs w:val="18"/>
                <w:lang w:val="en-US" w:eastAsia="zh-CN"/>
              </w:rPr>
              <w:t>CA_n7A-n28A</w:t>
            </w:r>
          </w:p>
        </w:tc>
        <w:tc>
          <w:tcPr>
            <w:tcW w:w="666" w:type="dxa"/>
            <w:tcBorders>
              <w:top w:val="single" w:sz="4" w:space="0" w:color="auto"/>
              <w:left w:val="single" w:sz="4" w:space="0" w:color="auto"/>
              <w:bottom w:val="single" w:sz="4" w:space="0" w:color="auto"/>
              <w:right w:val="single" w:sz="4" w:space="0" w:color="auto"/>
            </w:tcBorders>
          </w:tcPr>
          <w:p w14:paraId="23A0C982" w14:textId="77777777" w:rsidR="003166A2" w:rsidRDefault="003166A2" w:rsidP="009939A5">
            <w:pPr>
              <w:pStyle w:val="TAC"/>
              <w:rPr>
                <w:szCs w:val="18"/>
                <w:lang w:val="en-US"/>
              </w:rPr>
            </w:pPr>
            <w:r>
              <w:rPr>
                <w:rFonts w:hint="eastAsia"/>
                <w:szCs w:val="18"/>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6A5F4708"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434F0B2"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E02C0FE"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B2B26E"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473FDDB"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0DE7083"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08EFCAD"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8803D55"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ABDC077"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8D8639"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630F40"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F4CDC39"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2A9459C"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32E02F6A" w14:textId="77777777" w:rsidR="003166A2" w:rsidRDefault="003166A2" w:rsidP="009939A5">
            <w:pPr>
              <w:pStyle w:val="TAC"/>
              <w:rPr>
                <w:szCs w:val="18"/>
                <w:lang w:val="en-US" w:eastAsia="zh-CN"/>
              </w:rPr>
            </w:pPr>
            <w:r>
              <w:rPr>
                <w:rFonts w:hint="eastAsia"/>
                <w:szCs w:val="18"/>
                <w:lang w:val="en-US" w:eastAsia="zh-CN"/>
              </w:rPr>
              <w:t>0</w:t>
            </w:r>
          </w:p>
        </w:tc>
      </w:tr>
      <w:tr w:rsidR="003166A2" w14:paraId="7FAABA1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C4787BC"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1F2F096C"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6A892AB4" w14:textId="77777777" w:rsidR="003166A2" w:rsidRDefault="003166A2"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2B383D9E"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7A0A467"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8CFBA44"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299B0B"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B2DD4C1"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47CF32"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E49E43"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9835CC"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54BB8F"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AC3EBC"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EF6759"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25C8BE3"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36F530A"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00D17CBB" w14:textId="77777777" w:rsidR="003166A2" w:rsidRDefault="003166A2" w:rsidP="009939A5">
            <w:pPr>
              <w:pStyle w:val="TAC"/>
              <w:rPr>
                <w:szCs w:val="18"/>
                <w:lang w:val="en-US" w:eastAsia="zh-CN"/>
              </w:rPr>
            </w:pPr>
          </w:p>
        </w:tc>
      </w:tr>
      <w:tr w:rsidR="003166A2" w14:paraId="099A8E3F" w14:textId="77777777" w:rsidTr="009939A5">
        <w:trPr>
          <w:trHeight w:val="187"/>
        </w:trPr>
        <w:tc>
          <w:tcPr>
            <w:tcW w:w="1631" w:type="dxa"/>
            <w:tcBorders>
              <w:left w:val="single" w:sz="4" w:space="0" w:color="auto"/>
              <w:bottom w:val="nil"/>
              <w:right w:val="single" w:sz="4" w:space="0" w:color="auto"/>
            </w:tcBorders>
            <w:shd w:val="clear" w:color="auto" w:fill="auto"/>
          </w:tcPr>
          <w:p w14:paraId="53B21258" w14:textId="77777777" w:rsidR="003166A2" w:rsidRDefault="003166A2" w:rsidP="009939A5">
            <w:pPr>
              <w:pStyle w:val="TAC"/>
              <w:rPr>
                <w:szCs w:val="18"/>
                <w:lang w:val="en-US" w:eastAsia="zh-CN"/>
              </w:rPr>
            </w:pPr>
            <w:r>
              <w:rPr>
                <w:szCs w:val="18"/>
              </w:rPr>
              <w:t>CA_n7B-n28A</w:t>
            </w:r>
          </w:p>
        </w:tc>
        <w:tc>
          <w:tcPr>
            <w:tcW w:w="1372" w:type="dxa"/>
            <w:tcBorders>
              <w:left w:val="single" w:sz="4" w:space="0" w:color="auto"/>
              <w:bottom w:val="nil"/>
              <w:right w:val="single" w:sz="4" w:space="0" w:color="auto"/>
            </w:tcBorders>
            <w:shd w:val="clear" w:color="auto" w:fill="auto"/>
          </w:tcPr>
          <w:p w14:paraId="7176A770" w14:textId="77777777" w:rsidR="003166A2" w:rsidRDefault="003166A2" w:rsidP="009939A5">
            <w:pPr>
              <w:pStyle w:val="TAC"/>
              <w:rPr>
                <w:szCs w:val="18"/>
                <w:lang w:val="en-US" w:eastAsia="zh-CN"/>
              </w:rPr>
            </w:pPr>
            <w:r>
              <w:rPr>
                <w:rFonts w:hint="eastAsia"/>
                <w:szCs w:val="18"/>
                <w:lang w:val="en-US" w:eastAsia="zh-CN"/>
              </w:rPr>
              <w:t>-</w:t>
            </w:r>
          </w:p>
        </w:tc>
        <w:tc>
          <w:tcPr>
            <w:tcW w:w="666" w:type="dxa"/>
            <w:tcBorders>
              <w:left w:val="single" w:sz="4" w:space="0" w:color="auto"/>
              <w:bottom w:val="single" w:sz="4" w:space="0" w:color="auto"/>
              <w:right w:val="single" w:sz="4" w:space="0" w:color="auto"/>
            </w:tcBorders>
          </w:tcPr>
          <w:p w14:paraId="70025BFC" w14:textId="77777777" w:rsidR="003166A2" w:rsidRDefault="003166A2" w:rsidP="009939A5">
            <w:pPr>
              <w:pStyle w:val="TAC"/>
              <w:rPr>
                <w:szCs w:val="18"/>
                <w:lang w:val="en-US" w:eastAsia="zh-CN"/>
              </w:rPr>
            </w:pPr>
            <w:r>
              <w:rPr>
                <w:rFonts w:hint="eastAsia"/>
                <w:szCs w:val="18"/>
                <w:lang w:val="en-US" w:eastAsia="zh-CN"/>
              </w:rPr>
              <w:t>n7</w:t>
            </w:r>
          </w:p>
        </w:tc>
        <w:tc>
          <w:tcPr>
            <w:tcW w:w="8773" w:type="dxa"/>
            <w:gridSpan w:val="23"/>
            <w:tcBorders>
              <w:top w:val="single" w:sz="4" w:space="0" w:color="auto"/>
              <w:left w:val="single" w:sz="4" w:space="0" w:color="auto"/>
              <w:bottom w:val="single" w:sz="4" w:space="0" w:color="auto"/>
              <w:right w:val="single" w:sz="4" w:space="0" w:color="auto"/>
            </w:tcBorders>
          </w:tcPr>
          <w:p w14:paraId="258FCCC2" w14:textId="77777777" w:rsidR="003166A2" w:rsidRDefault="003166A2" w:rsidP="009939A5">
            <w:pPr>
              <w:pStyle w:val="TAC"/>
              <w:rPr>
                <w:szCs w:val="18"/>
                <w:lang w:eastAsia="zh-CN"/>
              </w:rPr>
            </w:pPr>
            <w:r>
              <w:rPr>
                <w:szCs w:val="18"/>
              </w:rPr>
              <w:t>See CA_n7B Bandwidth Combination Set 0 in Table 5.5A.1-1</w:t>
            </w:r>
          </w:p>
        </w:tc>
        <w:tc>
          <w:tcPr>
            <w:tcW w:w="1476" w:type="dxa"/>
            <w:tcBorders>
              <w:left w:val="single" w:sz="4" w:space="0" w:color="auto"/>
              <w:bottom w:val="nil"/>
              <w:right w:val="single" w:sz="4" w:space="0" w:color="auto"/>
            </w:tcBorders>
            <w:shd w:val="clear" w:color="auto" w:fill="auto"/>
          </w:tcPr>
          <w:p w14:paraId="18AEEBD8" w14:textId="77777777" w:rsidR="003166A2" w:rsidRDefault="003166A2" w:rsidP="009939A5">
            <w:pPr>
              <w:pStyle w:val="TAC"/>
              <w:rPr>
                <w:szCs w:val="18"/>
                <w:lang w:val="en-US" w:eastAsia="zh-CN"/>
              </w:rPr>
            </w:pPr>
            <w:r>
              <w:rPr>
                <w:rFonts w:hint="eastAsia"/>
                <w:szCs w:val="18"/>
                <w:lang w:val="en-US" w:eastAsia="zh-CN"/>
              </w:rPr>
              <w:t>0</w:t>
            </w:r>
          </w:p>
        </w:tc>
      </w:tr>
      <w:tr w:rsidR="003166A2" w14:paraId="1BCB088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94FB306"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5193A021" w14:textId="77777777" w:rsidR="003166A2" w:rsidRDefault="003166A2" w:rsidP="009939A5">
            <w:pPr>
              <w:pStyle w:val="TAC"/>
              <w:rPr>
                <w:szCs w:val="18"/>
                <w:lang w:val="en-US" w:eastAsia="zh-CN"/>
              </w:rPr>
            </w:pPr>
          </w:p>
        </w:tc>
        <w:tc>
          <w:tcPr>
            <w:tcW w:w="666" w:type="dxa"/>
            <w:tcBorders>
              <w:left w:val="single" w:sz="4" w:space="0" w:color="auto"/>
              <w:bottom w:val="single" w:sz="4" w:space="0" w:color="auto"/>
              <w:right w:val="single" w:sz="4" w:space="0" w:color="auto"/>
            </w:tcBorders>
          </w:tcPr>
          <w:p w14:paraId="2772FF9C" w14:textId="77777777" w:rsidR="003166A2" w:rsidRDefault="003166A2" w:rsidP="009939A5">
            <w:pPr>
              <w:pStyle w:val="TAC"/>
              <w:rPr>
                <w:szCs w:val="18"/>
                <w:lang w:val="en-US" w:eastAsia="zh-CN"/>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01C4D38D"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6F46D76"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A182C47"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675345"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2F24FBE"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4E9DF0C"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B1EC3F3"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500D07"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10B7E1"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6B3A22"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A20CE3"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3D50E79"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F98FFAB"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7B94F013" w14:textId="77777777" w:rsidR="003166A2" w:rsidRDefault="003166A2" w:rsidP="009939A5">
            <w:pPr>
              <w:pStyle w:val="TAC"/>
              <w:rPr>
                <w:szCs w:val="18"/>
                <w:lang w:val="en-US" w:eastAsia="zh-CN"/>
              </w:rPr>
            </w:pPr>
          </w:p>
        </w:tc>
      </w:tr>
      <w:tr w:rsidR="003166A2" w14:paraId="713B773B"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7122397" w14:textId="77777777" w:rsidR="003166A2" w:rsidRDefault="003166A2" w:rsidP="009939A5">
            <w:pPr>
              <w:pStyle w:val="TAC"/>
              <w:rPr>
                <w:lang w:val="en-US"/>
              </w:rPr>
            </w:pPr>
            <w:r>
              <w:rPr>
                <w:rFonts w:hint="eastAsia"/>
                <w:lang w:val="en-US" w:eastAsia="zh-CN"/>
              </w:rPr>
              <w:t>CA_n7A-n66A</w:t>
            </w:r>
          </w:p>
        </w:tc>
        <w:tc>
          <w:tcPr>
            <w:tcW w:w="1372" w:type="dxa"/>
            <w:tcBorders>
              <w:top w:val="single" w:sz="4" w:space="0" w:color="auto"/>
              <w:left w:val="single" w:sz="4" w:space="0" w:color="auto"/>
              <w:bottom w:val="nil"/>
              <w:right w:val="single" w:sz="4" w:space="0" w:color="auto"/>
            </w:tcBorders>
            <w:shd w:val="clear" w:color="auto" w:fill="auto"/>
          </w:tcPr>
          <w:p w14:paraId="6DEC32D1" w14:textId="77777777" w:rsidR="003166A2" w:rsidRDefault="003166A2" w:rsidP="009939A5">
            <w:pPr>
              <w:pStyle w:val="TAC"/>
              <w:rPr>
                <w:lang w:val="en-US"/>
              </w:rPr>
            </w:pPr>
            <w:r>
              <w:rPr>
                <w:rFonts w:hint="eastAsia"/>
                <w:lang w:val="en-US" w:eastAsia="zh-CN"/>
              </w:rPr>
              <w:t>CA_n7A-n66A</w:t>
            </w:r>
          </w:p>
        </w:tc>
        <w:tc>
          <w:tcPr>
            <w:tcW w:w="666" w:type="dxa"/>
            <w:tcBorders>
              <w:top w:val="single" w:sz="4" w:space="0" w:color="auto"/>
              <w:left w:val="single" w:sz="4" w:space="0" w:color="auto"/>
              <w:bottom w:val="single" w:sz="4" w:space="0" w:color="auto"/>
              <w:right w:val="single" w:sz="4" w:space="0" w:color="auto"/>
            </w:tcBorders>
          </w:tcPr>
          <w:p w14:paraId="19666966" w14:textId="77777777" w:rsidR="003166A2" w:rsidRDefault="003166A2" w:rsidP="009939A5">
            <w:pPr>
              <w:pStyle w:val="TAC"/>
              <w:rPr>
                <w:lang w:val="en-US"/>
              </w:rPr>
            </w:pPr>
            <w:r>
              <w:rPr>
                <w:rFonts w:hint="eastAsia"/>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08E63012"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CED6FE"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71A8771"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CAEA98"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696B365"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6CEBED"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A3D2D1"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EDB6F18"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41DD63"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D6E792"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7EA640"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BCD9C4"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FFAF8FD"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7A2ED201" w14:textId="77777777" w:rsidR="003166A2" w:rsidRDefault="003166A2" w:rsidP="009939A5">
            <w:pPr>
              <w:pStyle w:val="TAC"/>
              <w:rPr>
                <w:lang w:val="en-US" w:eastAsia="zh-CN"/>
              </w:rPr>
            </w:pPr>
            <w:r>
              <w:rPr>
                <w:rFonts w:hint="eastAsia"/>
                <w:lang w:val="en-US" w:eastAsia="zh-CN"/>
              </w:rPr>
              <w:t>0</w:t>
            </w:r>
          </w:p>
        </w:tc>
      </w:tr>
      <w:tr w:rsidR="003166A2" w14:paraId="2B79F48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15A10D7" w14:textId="77777777" w:rsidR="003166A2" w:rsidRDefault="003166A2" w:rsidP="009939A5">
            <w:pPr>
              <w:pStyle w:val="TAC"/>
              <w:rPr>
                <w:lang w:val="en-US"/>
              </w:rPr>
            </w:pPr>
          </w:p>
        </w:tc>
        <w:tc>
          <w:tcPr>
            <w:tcW w:w="1372" w:type="dxa"/>
            <w:tcBorders>
              <w:top w:val="nil"/>
              <w:left w:val="single" w:sz="4" w:space="0" w:color="auto"/>
              <w:bottom w:val="nil"/>
              <w:right w:val="single" w:sz="4" w:space="0" w:color="auto"/>
            </w:tcBorders>
            <w:shd w:val="clear" w:color="auto" w:fill="auto"/>
          </w:tcPr>
          <w:p w14:paraId="4744CC11"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3555785A" w14:textId="77777777" w:rsidR="003166A2" w:rsidRDefault="003166A2" w:rsidP="009939A5">
            <w:pPr>
              <w:pStyle w:val="TAC"/>
              <w:rPr>
                <w:lang w:val="en-US"/>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2AF6D5CF"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A753A1E"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E437B85"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E6895D"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308BC6"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6F26B7"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2CF0A7"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7191D06"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7B2773"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A5506D"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0B43C8"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C3435DB"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A030978" w14:textId="77777777" w:rsidR="003166A2" w:rsidRDefault="003166A2" w:rsidP="009939A5">
            <w:pPr>
              <w:pStyle w:val="TAC"/>
              <w:rPr>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418F248C" w14:textId="77777777" w:rsidR="003166A2" w:rsidRDefault="003166A2" w:rsidP="009939A5">
            <w:pPr>
              <w:pStyle w:val="TAC"/>
              <w:rPr>
                <w:lang w:val="en-US" w:eastAsia="zh-CN"/>
              </w:rPr>
            </w:pPr>
          </w:p>
        </w:tc>
      </w:tr>
      <w:tr w:rsidR="003166A2" w14:paraId="2886B5E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0A71845" w14:textId="77777777" w:rsidR="003166A2" w:rsidRDefault="003166A2" w:rsidP="009939A5">
            <w:pPr>
              <w:pStyle w:val="TAC"/>
              <w:rPr>
                <w:lang w:val="en-US"/>
              </w:rPr>
            </w:pPr>
          </w:p>
        </w:tc>
        <w:tc>
          <w:tcPr>
            <w:tcW w:w="1372" w:type="dxa"/>
            <w:tcBorders>
              <w:top w:val="nil"/>
              <w:left w:val="single" w:sz="4" w:space="0" w:color="auto"/>
              <w:bottom w:val="nil"/>
              <w:right w:val="single" w:sz="4" w:space="0" w:color="auto"/>
            </w:tcBorders>
            <w:shd w:val="clear" w:color="auto" w:fill="auto"/>
          </w:tcPr>
          <w:p w14:paraId="255AC325"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25FD1F23" w14:textId="77777777" w:rsidR="003166A2" w:rsidRDefault="003166A2" w:rsidP="009939A5">
            <w:pPr>
              <w:pStyle w:val="TAC"/>
              <w:rPr>
                <w:lang w:val="en-US" w:eastAsia="zh-CN"/>
              </w:rPr>
            </w:pPr>
            <w:r>
              <w:rPr>
                <w:rFonts w:cs="Arial"/>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7AA045A2" w14:textId="77777777" w:rsidR="003166A2" w:rsidRDefault="003166A2"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19C5E15" w14:textId="77777777" w:rsidR="003166A2" w:rsidRDefault="003166A2" w:rsidP="009939A5">
            <w:pPr>
              <w:pStyle w:val="TAC"/>
              <w:rPr>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6D24863" w14:textId="77777777" w:rsidR="003166A2" w:rsidRDefault="003166A2"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2FC214" w14:textId="77777777" w:rsidR="003166A2" w:rsidRDefault="003166A2"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F353102"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6A61F52" w14:textId="77777777" w:rsidR="003166A2" w:rsidRDefault="003166A2"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E0C87E6"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1C646BE"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94A5BC"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A71EC6"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5466F9"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FF3E84"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40E228C" w14:textId="77777777" w:rsidR="003166A2" w:rsidRDefault="003166A2" w:rsidP="009939A5">
            <w:pPr>
              <w:pStyle w:val="TAC"/>
              <w:rPr>
                <w:lang w:eastAsia="zh-CN"/>
              </w:rPr>
            </w:pPr>
          </w:p>
        </w:tc>
        <w:tc>
          <w:tcPr>
            <w:tcW w:w="1476" w:type="dxa"/>
            <w:tcBorders>
              <w:top w:val="nil"/>
              <w:left w:val="single" w:sz="4" w:space="0" w:color="auto"/>
              <w:bottom w:val="nil"/>
              <w:right w:val="single" w:sz="4" w:space="0" w:color="auto"/>
            </w:tcBorders>
            <w:shd w:val="clear" w:color="auto" w:fill="auto"/>
          </w:tcPr>
          <w:p w14:paraId="1D503179" w14:textId="77777777" w:rsidR="003166A2" w:rsidRDefault="003166A2" w:rsidP="009939A5">
            <w:pPr>
              <w:pStyle w:val="TAC"/>
              <w:rPr>
                <w:lang w:val="en-US" w:eastAsia="zh-CN"/>
              </w:rPr>
            </w:pPr>
            <w:r>
              <w:rPr>
                <w:rFonts w:hint="eastAsia"/>
                <w:lang w:val="en-US" w:eastAsia="zh-CN"/>
              </w:rPr>
              <w:t>1</w:t>
            </w:r>
          </w:p>
        </w:tc>
      </w:tr>
      <w:tr w:rsidR="003166A2" w14:paraId="5FEC4ED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2FDAC5F"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68CA9499"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3EB3947D" w14:textId="77777777" w:rsidR="003166A2" w:rsidRDefault="003166A2" w:rsidP="009939A5">
            <w:pPr>
              <w:pStyle w:val="TAC"/>
              <w:rPr>
                <w:lang w:val="en-US" w:eastAsia="zh-CN"/>
              </w:rPr>
            </w:pPr>
            <w:r>
              <w:rPr>
                <w:rFonts w:cs="Arial"/>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0A545043" w14:textId="77777777" w:rsidR="003166A2" w:rsidRDefault="003166A2"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F97CD70" w14:textId="77777777" w:rsidR="003166A2" w:rsidRDefault="003166A2" w:rsidP="009939A5">
            <w:pPr>
              <w:pStyle w:val="TAC"/>
              <w:rPr>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DB13D3E" w14:textId="77777777" w:rsidR="003166A2" w:rsidRDefault="003166A2"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876184" w14:textId="77777777" w:rsidR="003166A2" w:rsidRDefault="003166A2"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BB4F7AB"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88E388E" w14:textId="77777777" w:rsidR="003166A2" w:rsidRDefault="003166A2"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31C8CD4"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9539AC6"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657E22"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A4E740"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483055"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72FB8D"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22945C9" w14:textId="77777777" w:rsidR="003166A2" w:rsidRDefault="003166A2" w:rsidP="009939A5">
            <w:pPr>
              <w:pStyle w:val="TAC"/>
              <w:rPr>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646709B5" w14:textId="77777777" w:rsidR="003166A2" w:rsidRDefault="003166A2" w:rsidP="009939A5">
            <w:pPr>
              <w:pStyle w:val="TAC"/>
              <w:rPr>
                <w:lang w:val="en-US" w:eastAsia="zh-CN"/>
              </w:rPr>
            </w:pPr>
          </w:p>
        </w:tc>
      </w:tr>
      <w:tr w:rsidR="003166A2" w14:paraId="60B0F06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799E2D5" w14:textId="77777777" w:rsidR="003166A2" w:rsidRDefault="003166A2"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tcPr>
          <w:p w14:paraId="359FAC7E" w14:textId="77777777" w:rsidR="003166A2" w:rsidRDefault="003166A2"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6" w:type="dxa"/>
            <w:tcBorders>
              <w:top w:val="single" w:sz="4" w:space="0" w:color="auto"/>
              <w:left w:val="single" w:sz="4" w:space="0" w:color="auto"/>
              <w:bottom w:val="single" w:sz="4" w:space="0" w:color="auto"/>
              <w:right w:val="single" w:sz="4" w:space="0" w:color="auto"/>
            </w:tcBorders>
          </w:tcPr>
          <w:p w14:paraId="49A93092" w14:textId="77777777" w:rsidR="003166A2" w:rsidRDefault="003166A2" w:rsidP="009939A5">
            <w:pPr>
              <w:pStyle w:val="TAC"/>
              <w:rPr>
                <w:lang w:val="en-US" w:eastAsia="zh-CN"/>
              </w:rPr>
            </w:pPr>
            <w:r>
              <w:rPr>
                <w:rFonts w:cs="Arial"/>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7AB91FDC" w14:textId="77777777" w:rsidR="003166A2" w:rsidRDefault="003166A2" w:rsidP="009939A5">
            <w:pPr>
              <w:pStyle w:val="TAC"/>
              <w:rPr>
                <w:lang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B083E6C" w14:textId="77777777" w:rsidR="003166A2" w:rsidRDefault="003166A2" w:rsidP="009939A5">
            <w:pPr>
              <w:pStyle w:val="TAC"/>
              <w:rPr>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64F86AE" w14:textId="77777777" w:rsidR="003166A2" w:rsidRDefault="003166A2"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EEAC0F" w14:textId="77777777" w:rsidR="003166A2" w:rsidRDefault="003166A2"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64B9630"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CCD8801" w14:textId="77777777" w:rsidR="003166A2" w:rsidRDefault="003166A2"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3E75CA9" w14:textId="77777777" w:rsidR="003166A2" w:rsidRDefault="003166A2" w:rsidP="009939A5">
            <w:pPr>
              <w:pStyle w:val="TAC"/>
              <w:rPr>
                <w:rFonts w:eastAsia="Yu Mincho"/>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DDAB87B"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AE40E8B"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A0EA563"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EEBBE53"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4F15D8E"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A9EDD89"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3BA5BF84" w14:textId="77777777" w:rsidR="003166A2" w:rsidRDefault="003166A2" w:rsidP="009939A5">
            <w:pPr>
              <w:pStyle w:val="TAC"/>
              <w:rPr>
                <w:lang w:val="en-US" w:eastAsia="zh-CN"/>
              </w:rPr>
            </w:pPr>
            <w:r>
              <w:rPr>
                <w:rFonts w:hint="eastAsia"/>
                <w:lang w:val="en-US" w:eastAsia="zh-CN"/>
              </w:rPr>
              <w:t>0</w:t>
            </w:r>
          </w:p>
        </w:tc>
      </w:tr>
      <w:tr w:rsidR="003166A2" w14:paraId="6FB8964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F03D497"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50FFAD00"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7B9CB47C" w14:textId="77777777" w:rsidR="003166A2" w:rsidRDefault="003166A2" w:rsidP="009939A5">
            <w:pPr>
              <w:pStyle w:val="TAC"/>
              <w:rPr>
                <w:lang w:val="en-US" w:eastAsia="zh-CN"/>
              </w:rPr>
            </w:pPr>
            <w:r>
              <w:rPr>
                <w:rFonts w:cs="Arial"/>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45C4F0EF" w14:textId="77777777" w:rsidR="003166A2" w:rsidRDefault="003166A2" w:rsidP="009939A5">
            <w:pPr>
              <w:pStyle w:val="TAC"/>
              <w:rPr>
                <w:rFonts w:eastAsia="Yu Mincho"/>
              </w:rPr>
            </w:pPr>
            <w:r>
              <w:rPr>
                <w:rFonts w:cs="Arial"/>
                <w:lang w:val="en-US" w:eastAsia="zh-CN"/>
              </w:rPr>
              <w:t>See CA_n66(2A)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2F5BCC47" w14:textId="77777777" w:rsidR="003166A2" w:rsidRDefault="003166A2" w:rsidP="009939A5">
            <w:pPr>
              <w:pStyle w:val="TAC"/>
              <w:rPr>
                <w:lang w:val="en-US" w:eastAsia="zh-CN"/>
              </w:rPr>
            </w:pPr>
          </w:p>
        </w:tc>
      </w:tr>
      <w:tr w:rsidR="003166A2" w14:paraId="5ED2B97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7695359" w14:textId="77777777" w:rsidR="003166A2" w:rsidRDefault="003166A2"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72" w:type="dxa"/>
            <w:tcBorders>
              <w:top w:val="single" w:sz="4" w:space="0" w:color="auto"/>
              <w:left w:val="single" w:sz="4" w:space="0" w:color="auto"/>
              <w:bottom w:val="nil"/>
              <w:right w:val="single" w:sz="4" w:space="0" w:color="auto"/>
            </w:tcBorders>
            <w:shd w:val="clear" w:color="auto" w:fill="auto"/>
          </w:tcPr>
          <w:p w14:paraId="3EAF2A11" w14:textId="77777777" w:rsidR="003166A2" w:rsidRDefault="003166A2"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6" w:type="dxa"/>
            <w:tcBorders>
              <w:top w:val="single" w:sz="4" w:space="0" w:color="auto"/>
              <w:left w:val="single" w:sz="4" w:space="0" w:color="auto"/>
              <w:bottom w:val="single" w:sz="4" w:space="0" w:color="auto"/>
              <w:right w:val="single" w:sz="4" w:space="0" w:color="auto"/>
            </w:tcBorders>
          </w:tcPr>
          <w:p w14:paraId="60ED9282" w14:textId="77777777" w:rsidR="003166A2" w:rsidRDefault="003166A2" w:rsidP="009939A5">
            <w:pPr>
              <w:pStyle w:val="TAC"/>
              <w:rPr>
                <w:lang w:val="en-US" w:eastAsia="zh-CN"/>
              </w:rPr>
            </w:pPr>
            <w:r>
              <w:rPr>
                <w:rFonts w:cs="Arial"/>
                <w:lang w:val="en-US" w:eastAsia="zh-CN"/>
              </w:rPr>
              <w:t>n7</w:t>
            </w:r>
          </w:p>
        </w:tc>
        <w:tc>
          <w:tcPr>
            <w:tcW w:w="8773" w:type="dxa"/>
            <w:gridSpan w:val="23"/>
            <w:tcBorders>
              <w:top w:val="single" w:sz="4" w:space="0" w:color="auto"/>
              <w:left w:val="single" w:sz="4" w:space="0" w:color="auto"/>
              <w:bottom w:val="single" w:sz="4" w:space="0" w:color="auto"/>
              <w:right w:val="single" w:sz="4" w:space="0" w:color="auto"/>
            </w:tcBorders>
          </w:tcPr>
          <w:p w14:paraId="151A783F" w14:textId="77777777" w:rsidR="003166A2" w:rsidRDefault="003166A2" w:rsidP="009939A5">
            <w:pPr>
              <w:pStyle w:val="TAC"/>
              <w:rPr>
                <w:rFonts w:eastAsia="Yu Mincho"/>
              </w:rPr>
            </w:pPr>
            <w:r>
              <w:rPr>
                <w:rFonts w:cs="Arial"/>
                <w:lang w:val="en-US" w:eastAsia="zh-CN"/>
              </w:rPr>
              <w:t>See CA_n7(2A)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3383B565" w14:textId="77777777" w:rsidR="003166A2" w:rsidRDefault="003166A2" w:rsidP="009939A5">
            <w:pPr>
              <w:pStyle w:val="TAC"/>
              <w:rPr>
                <w:lang w:val="en-US" w:eastAsia="zh-CN"/>
              </w:rPr>
            </w:pPr>
            <w:r>
              <w:rPr>
                <w:rFonts w:hint="eastAsia"/>
                <w:lang w:val="en-US" w:eastAsia="zh-CN"/>
              </w:rPr>
              <w:t>0</w:t>
            </w:r>
          </w:p>
        </w:tc>
      </w:tr>
      <w:tr w:rsidR="003166A2" w14:paraId="50F07E8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522A310"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2CD66E90"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395C444F" w14:textId="77777777" w:rsidR="003166A2" w:rsidRDefault="003166A2" w:rsidP="009939A5">
            <w:pPr>
              <w:pStyle w:val="TAC"/>
              <w:rPr>
                <w:lang w:val="en-US" w:eastAsia="zh-CN"/>
              </w:rPr>
            </w:pPr>
            <w:r>
              <w:rPr>
                <w:rFonts w:cs="Arial"/>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23B554CE" w14:textId="77777777" w:rsidR="003166A2" w:rsidRDefault="003166A2" w:rsidP="009939A5">
            <w:pPr>
              <w:pStyle w:val="TAC"/>
              <w:rPr>
                <w:lang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E832EF6" w14:textId="77777777" w:rsidR="003166A2" w:rsidRDefault="003166A2" w:rsidP="009939A5">
            <w:pPr>
              <w:pStyle w:val="TAC"/>
              <w:rPr>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9AD8231" w14:textId="77777777" w:rsidR="003166A2" w:rsidRDefault="003166A2"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6837CA" w14:textId="77777777" w:rsidR="003166A2" w:rsidRDefault="003166A2"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9311DBF"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C4EE84E" w14:textId="77777777" w:rsidR="003166A2" w:rsidRDefault="003166A2"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A32A97D" w14:textId="77777777" w:rsidR="003166A2" w:rsidRDefault="003166A2" w:rsidP="009939A5">
            <w:pPr>
              <w:pStyle w:val="TAC"/>
              <w:rPr>
                <w:rFonts w:eastAsia="Yu Mincho"/>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49D003F"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61F3093"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5976060"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B592F13"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76FAA78"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1EB8AC5"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343784DA" w14:textId="77777777" w:rsidR="003166A2" w:rsidRDefault="003166A2" w:rsidP="009939A5">
            <w:pPr>
              <w:pStyle w:val="TAC"/>
              <w:rPr>
                <w:lang w:val="en-US" w:eastAsia="zh-CN"/>
              </w:rPr>
            </w:pPr>
          </w:p>
        </w:tc>
      </w:tr>
      <w:tr w:rsidR="003166A2" w14:paraId="1C3DF567"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531F680" w14:textId="77777777" w:rsidR="003166A2" w:rsidRDefault="003166A2"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72" w:type="dxa"/>
            <w:tcBorders>
              <w:top w:val="single" w:sz="4" w:space="0" w:color="auto"/>
              <w:left w:val="single" w:sz="4" w:space="0" w:color="auto"/>
              <w:bottom w:val="nil"/>
              <w:right w:val="single" w:sz="4" w:space="0" w:color="auto"/>
            </w:tcBorders>
            <w:shd w:val="clear" w:color="auto" w:fill="auto"/>
          </w:tcPr>
          <w:p w14:paraId="58CA6BF5" w14:textId="77777777" w:rsidR="003166A2" w:rsidRDefault="003166A2"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6" w:type="dxa"/>
            <w:tcBorders>
              <w:top w:val="single" w:sz="4" w:space="0" w:color="auto"/>
              <w:left w:val="single" w:sz="4" w:space="0" w:color="auto"/>
              <w:bottom w:val="single" w:sz="4" w:space="0" w:color="auto"/>
              <w:right w:val="single" w:sz="4" w:space="0" w:color="auto"/>
            </w:tcBorders>
          </w:tcPr>
          <w:p w14:paraId="689C7F93" w14:textId="77777777" w:rsidR="003166A2" w:rsidRDefault="003166A2" w:rsidP="009939A5">
            <w:pPr>
              <w:pStyle w:val="TAC"/>
              <w:rPr>
                <w:lang w:val="en-US" w:eastAsia="zh-CN"/>
              </w:rPr>
            </w:pPr>
            <w:r>
              <w:rPr>
                <w:rFonts w:cs="Arial"/>
                <w:lang w:val="en-US" w:eastAsia="zh-CN"/>
              </w:rPr>
              <w:t>n7</w:t>
            </w:r>
          </w:p>
        </w:tc>
        <w:tc>
          <w:tcPr>
            <w:tcW w:w="8773" w:type="dxa"/>
            <w:gridSpan w:val="23"/>
            <w:tcBorders>
              <w:top w:val="single" w:sz="4" w:space="0" w:color="auto"/>
              <w:left w:val="single" w:sz="4" w:space="0" w:color="auto"/>
              <w:bottom w:val="single" w:sz="4" w:space="0" w:color="auto"/>
              <w:right w:val="single" w:sz="4" w:space="0" w:color="auto"/>
            </w:tcBorders>
          </w:tcPr>
          <w:p w14:paraId="56D727FB" w14:textId="77777777" w:rsidR="003166A2" w:rsidRDefault="003166A2" w:rsidP="009939A5">
            <w:pPr>
              <w:pStyle w:val="TAC"/>
              <w:rPr>
                <w:rFonts w:eastAsia="Yu Mincho"/>
              </w:rPr>
            </w:pPr>
            <w:r>
              <w:rPr>
                <w:rFonts w:cs="Arial"/>
                <w:lang w:val="en-US" w:eastAsia="zh-CN"/>
              </w:rPr>
              <w:t>See CA_n7(2A)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1725B282" w14:textId="77777777" w:rsidR="003166A2" w:rsidRDefault="003166A2" w:rsidP="009939A5">
            <w:pPr>
              <w:pStyle w:val="TAC"/>
              <w:rPr>
                <w:lang w:val="en-US" w:eastAsia="zh-CN"/>
              </w:rPr>
            </w:pPr>
            <w:r>
              <w:rPr>
                <w:rFonts w:hint="eastAsia"/>
                <w:lang w:val="en-US" w:eastAsia="zh-CN"/>
              </w:rPr>
              <w:t>0</w:t>
            </w:r>
          </w:p>
        </w:tc>
      </w:tr>
      <w:tr w:rsidR="003166A2" w14:paraId="577EECF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FFC3189"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59050253"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303714C7" w14:textId="77777777" w:rsidR="003166A2" w:rsidRDefault="003166A2" w:rsidP="009939A5">
            <w:pPr>
              <w:pStyle w:val="TAC"/>
              <w:rPr>
                <w:lang w:val="en-US" w:eastAsia="zh-CN"/>
              </w:rPr>
            </w:pPr>
            <w:r>
              <w:rPr>
                <w:rFonts w:cs="Arial"/>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4C24DBFA" w14:textId="77777777" w:rsidR="003166A2" w:rsidRDefault="003166A2" w:rsidP="009939A5">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76" w:type="dxa"/>
            <w:tcBorders>
              <w:top w:val="nil"/>
              <w:left w:val="single" w:sz="4" w:space="0" w:color="auto"/>
              <w:bottom w:val="single" w:sz="4" w:space="0" w:color="auto"/>
              <w:right w:val="single" w:sz="4" w:space="0" w:color="auto"/>
            </w:tcBorders>
            <w:shd w:val="clear" w:color="auto" w:fill="auto"/>
          </w:tcPr>
          <w:p w14:paraId="3D17DCD0" w14:textId="77777777" w:rsidR="003166A2" w:rsidRDefault="003166A2" w:rsidP="009939A5">
            <w:pPr>
              <w:pStyle w:val="TAC"/>
              <w:rPr>
                <w:lang w:val="en-US" w:eastAsia="zh-CN"/>
              </w:rPr>
            </w:pPr>
          </w:p>
        </w:tc>
      </w:tr>
      <w:tr w:rsidR="003166A2" w14:paraId="622D82A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B5635B8" w14:textId="77777777" w:rsidR="003166A2" w:rsidRDefault="003166A2" w:rsidP="009939A5">
            <w:pPr>
              <w:pStyle w:val="TAC"/>
              <w:rPr>
                <w:lang w:val="en-US" w:eastAsia="zh-CN"/>
              </w:rPr>
            </w:pPr>
            <w:r>
              <w:t>CA_n7A-n77A</w:t>
            </w:r>
          </w:p>
        </w:tc>
        <w:tc>
          <w:tcPr>
            <w:tcW w:w="1372" w:type="dxa"/>
            <w:tcBorders>
              <w:top w:val="single" w:sz="4" w:space="0" w:color="auto"/>
              <w:left w:val="single" w:sz="4" w:space="0" w:color="auto"/>
              <w:bottom w:val="nil"/>
              <w:right w:val="single" w:sz="4" w:space="0" w:color="auto"/>
            </w:tcBorders>
            <w:shd w:val="clear" w:color="auto" w:fill="auto"/>
          </w:tcPr>
          <w:p w14:paraId="7557BA31" w14:textId="77777777" w:rsidR="003166A2" w:rsidRDefault="003166A2" w:rsidP="009939A5">
            <w:pPr>
              <w:pStyle w:val="TAC"/>
              <w:rPr>
                <w:lang w:val="en-US" w:eastAsia="zh-CN"/>
              </w:rPr>
            </w:pPr>
            <w:r>
              <w:t>CA_n7A-n77A</w:t>
            </w:r>
          </w:p>
        </w:tc>
        <w:tc>
          <w:tcPr>
            <w:tcW w:w="666" w:type="dxa"/>
            <w:tcBorders>
              <w:top w:val="single" w:sz="4" w:space="0" w:color="auto"/>
              <w:left w:val="single" w:sz="4" w:space="0" w:color="auto"/>
              <w:bottom w:val="single" w:sz="4" w:space="0" w:color="auto"/>
              <w:right w:val="single" w:sz="4" w:space="0" w:color="auto"/>
            </w:tcBorders>
          </w:tcPr>
          <w:p w14:paraId="418EEEA6" w14:textId="77777777" w:rsidR="003166A2" w:rsidRDefault="003166A2" w:rsidP="009939A5">
            <w:pPr>
              <w:pStyle w:val="TAC"/>
              <w:rPr>
                <w:lang w:val="en-US" w:eastAsia="zh-CN"/>
              </w:rPr>
            </w:pPr>
            <w:r>
              <w:t>n7</w:t>
            </w:r>
          </w:p>
        </w:tc>
        <w:tc>
          <w:tcPr>
            <w:tcW w:w="673" w:type="dxa"/>
            <w:tcBorders>
              <w:top w:val="single" w:sz="4" w:space="0" w:color="auto"/>
              <w:left w:val="single" w:sz="4" w:space="0" w:color="auto"/>
              <w:bottom w:val="single" w:sz="4" w:space="0" w:color="auto"/>
              <w:right w:val="single" w:sz="4" w:space="0" w:color="auto"/>
            </w:tcBorders>
          </w:tcPr>
          <w:p w14:paraId="23663218" w14:textId="77777777" w:rsidR="003166A2" w:rsidRDefault="003166A2"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29C89C1"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6A5D6C14" w14:textId="77777777" w:rsidR="003166A2" w:rsidRDefault="003166A2"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D083999" w14:textId="77777777" w:rsidR="003166A2" w:rsidRDefault="003166A2"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F965F7F" w14:textId="77777777" w:rsidR="003166A2" w:rsidRDefault="003166A2"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26DA7ED4" w14:textId="77777777" w:rsidR="003166A2" w:rsidRDefault="003166A2"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7404FE0" w14:textId="77777777" w:rsidR="003166A2" w:rsidRDefault="003166A2"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9451B71" w14:textId="77777777" w:rsidR="003166A2" w:rsidRDefault="003166A2"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1B3A9A71"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243931B"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56F332C"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60AF9F2"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E23A663"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58B2E5FA" w14:textId="77777777" w:rsidR="003166A2" w:rsidRDefault="003166A2" w:rsidP="009939A5">
            <w:pPr>
              <w:pStyle w:val="TAC"/>
              <w:rPr>
                <w:lang w:val="en-US" w:eastAsia="zh-CN"/>
              </w:rPr>
            </w:pPr>
            <w:r>
              <w:rPr>
                <w:lang w:val="en-US" w:eastAsia="zh-CN"/>
              </w:rPr>
              <w:t>0</w:t>
            </w:r>
          </w:p>
        </w:tc>
      </w:tr>
      <w:tr w:rsidR="003166A2" w14:paraId="34985A0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6F96064"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27F38025"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4387DE89" w14:textId="77777777" w:rsidR="003166A2" w:rsidRDefault="003166A2" w:rsidP="009939A5">
            <w:pPr>
              <w:pStyle w:val="TAC"/>
              <w:rPr>
                <w:lang w:val="en-US" w:eastAsia="zh-CN"/>
              </w:rPr>
            </w:pPr>
            <w:r>
              <w:t>n77</w:t>
            </w:r>
          </w:p>
        </w:tc>
        <w:tc>
          <w:tcPr>
            <w:tcW w:w="673" w:type="dxa"/>
            <w:tcBorders>
              <w:top w:val="single" w:sz="4" w:space="0" w:color="auto"/>
              <w:left w:val="single" w:sz="4" w:space="0" w:color="auto"/>
              <w:bottom w:val="single" w:sz="4" w:space="0" w:color="auto"/>
              <w:right w:val="single" w:sz="4" w:space="0" w:color="auto"/>
            </w:tcBorders>
          </w:tcPr>
          <w:p w14:paraId="4E711878" w14:textId="77777777" w:rsidR="003166A2" w:rsidRDefault="003166A2"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3C4803E"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0478C3C3" w14:textId="77777777" w:rsidR="003166A2" w:rsidRDefault="003166A2"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7FABF45" w14:textId="77777777" w:rsidR="003166A2" w:rsidRDefault="003166A2"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9889314" w14:textId="77777777" w:rsidR="003166A2" w:rsidRDefault="003166A2"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677F5E60" w14:textId="77777777" w:rsidR="003166A2" w:rsidRDefault="003166A2"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C54693C" w14:textId="77777777" w:rsidR="003166A2" w:rsidRDefault="003166A2"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D55ECE6" w14:textId="77777777" w:rsidR="003166A2" w:rsidRDefault="003166A2"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146E260C" w14:textId="77777777" w:rsidR="003166A2" w:rsidRDefault="003166A2" w:rsidP="009939A5">
            <w:pPr>
              <w:pStyle w:val="TAC"/>
              <w:rPr>
                <w:rFonts w:eastAsia="Yu Mincho"/>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60B662D0" w14:textId="77777777" w:rsidR="003166A2" w:rsidRDefault="003166A2"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4FF9B834" w14:textId="77777777" w:rsidR="003166A2" w:rsidRDefault="003166A2"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A1C7949" w14:textId="77777777" w:rsidR="003166A2" w:rsidRDefault="003166A2"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7165A98D" w14:textId="77777777" w:rsidR="003166A2" w:rsidRDefault="003166A2" w:rsidP="009939A5">
            <w:pPr>
              <w:pStyle w:val="TAC"/>
              <w:rPr>
                <w:rFonts w:eastAsia="Yu Mincho"/>
              </w:rPr>
            </w:pPr>
            <w:r>
              <w:t>100</w:t>
            </w:r>
          </w:p>
        </w:tc>
        <w:tc>
          <w:tcPr>
            <w:tcW w:w="1476" w:type="dxa"/>
            <w:tcBorders>
              <w:top w:val="nil"/>
              <w:left w:val="single" w:sz="4" w:space="0" w:color="auto"/>
              <w:bottom w:val="single" w:sz="4" w:space="0" w:color="auto"/>
              <w:right w:val="single" w:sz="4" w:space="0" w:color="auto"/>
            </w:tcBorders>
            <w:shd w:val="clear" w:color="auto" w:fill="auto"/>
          </w:tcPr>
          <w:p w14:paraId="642683BA" w14:textId="77777777" w:rsidR="003166A2" w:rsidRDefault="003166A2" w:rsidP="009939A5">
            <w:pPr>
              <w:pStyle w:val="TAC"/>
              <w:rPr>
                <w:lang w:val="en-US" w:eastAsia="zh-CN"/>
              </w:rPr>
            </w:pPr>
          </w:p>
        </w:tc>
      </w:tr>
      <w:tr w:rsidR="003166A2" w14:paraId="0CF54646"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3C18D43" w14:textId="77777777" w:rsidR="003166A2" w:rsidRDefault="003166A2" w:rsidP="009939A5">
            <w:pPr>
              <w:pStyle w:val="TAC"/>
              <w:rPr>
                <w:lang w:val="en-US" w:eastAsia="zh-CN"/>
              </w:rPr>
            </w:pPr>
            <w:r>
              <w:lastRenderedPageBreak/>
              <w:t>CA_n7(2A)-n77A</w:t>
            </w:r>
          </w:p>
        </w:tc>
        <w:tc>
          <w:tcPr>
            <w:tcW w:w="1372" w:type="dxa"/>
            <w:tcBorders>
              <w:top w:val="single" w:sz="4" w:space="0" w:color="auto"/>
              <w:left w:val="single" w:sz="4" w:space="0" w:color="auto"/>
              <w:bottom w:val="nil"/>
              <w:right w:val="single" w:sz="4" w:space="0" w:color="auto"/>
            </w:tcBorders>
            <w:shd w:val="clear" w:color="auto" w:fill="auto"/>
          </w:tcPr>
          <w:p w14:paraId="43552652" w14:textId="77777777" w:rsidR="003166A2" w:rsidRDefault="003166A2" w:rsidP="009939A5">
            <w:pPr>
              <w:pStyle w:val="TAC"/>
              <w:rPr>
                <w:lang w:val="en-US" w:eastAsia="zh-CN"/>
              </w:rPr>
            </w:pPr>
            <w:r>
              <w:t>CA_n7A-n77A</w:t>
            </w:r>
          </w:p>
        </w:tc>
        <w:tc>
          <w:tcPr>
            <w:tcW w:w="666" w:type="dxa"/>
            <w:tcBorders>
              <w:top w:val="single" w:sz="4" w:space="0" w:color="auto"/>
              <w:left w:val="single" w:sz="4" w:space="0" w:color="auto"/>
              <w:bottom w:val="single" w:sz="4" w:space="0" w:color="auto"/>
              <w:right w:val="single" w:sz="4" w:space="0" w:color="auto"/>
            </w:tcBorders>
          </w:tcPr>
          <w:p w14:paraId="34ABEF9B" w14:textId="77777777" w:rsidR="003166A2" w:rsidRDefault="003166A2" w:rsidP="009939A5">
            <w:pPr>
              <w:pStyle w:val="TAC"/>
              <w:rPr>
                <w:lang w:val="en-US" w:eastAsia="zh-CN"/>
              </w:rPr>
            </w:pPr>
            <w:r>
              <w:t>n7</w:t>
            </w:r>
          </w:p>
        </w:tc>
        <w:tc>
          <w:tcPr>
            <w:tcW w:w="8773" w:type="dxa"/>
            <w:gridSpan w:val="23"/>
            <w:tcBorders>
              <w:top w:val="single" w:sz="4" w:space="0" w:color="auto"/>
              <w:left w:val="single" w:sz="4" w:space="0" w:color="auto"/>
              <w:bottom w:val="single" w:sz="4" w:space="0" w:color="auto"/>
              <w:right w:val="single" w:sz="4" w:space="0" w:color="auto"/>
            </w:tcBorders>
          </w:tcPr>
          <w:p w14:paraId="4313E2A7" w14:textId="77777777" w:rsidR="003166A2" w:rsidRDefault="003166A2" w:rsidP="009939A5">
            <w:pPr>
              <w:pStyle w:val="TAC"/>
              <w:rPr>
                <w:rFonts w:eastAsia="Yu Mincho"/>
              </w:rPr>
            </w:pPr>
            <w:r>
              <w:rPr>
                <w:rFonts w:eastAsia="Yu Mincho"/>
              </w:rPr>
              <w:t>See CA_n7(2A)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6CEAF63C" w14:textId="77777777" w:rsidR="003166A2" w:rsidRDefault="003166A2" w:rsidP="009939A5">
            <w:pPr>
              <w:pStyle w:val="TAC"/>
              <w:rPr>
                <w:lang w:val="en-US" w:eastAsia="zh-CN"/>
              </w:rPr>
            </w:pPr>
            <w:r>
              <w:rPr>
                <w:lang w:val="en-US" w:eastAsia="zh-CN"/>
              </w:rPr>
              <w:t>0</w:t>
            </w:r>
          </w:p>
        </w:tc>
      </w:tr>
      <w:tr w:rsidR="003166A2" w14:paraId="15EADFA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895A341"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5FA4B473"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4CAB96B0" w14:textId="77777777" w:rsidR="003166A2" w:rsidRDefault="003166A2" w:rsidP="009939A5">
            <w:pPr>
              <w:pStyle w:val="TAC"/>
              <w:rPr>
                <w:lang w:val="en-US" w:eastAsia="zh-CN"/>
              </w:rPr>
            </w:pPr>
            <w:r>
              <w:t>n77</w:t>
            </w:r>
          </w:p>
        </w:tc>
        <w:tc>
          <w:tcPr>
            <w:tcW w:w="673" w:type="dxa"/>
            <w:tcBorders>
              <w:top w:val="single" w:sz="4" w:space="0" w:color="auto"/>
              <w:left w:val="single" w:sz="4" w:space="0" w:color="auto"/>
              <w:bottom w:val="single" w:sz="4" w:space="0" w:color="auto"/>
              <w:right w:val="single" w:sz="4" w:space="0" w:color="auto"/>
            </w:tcBorders>
          </w:tcPr>
          <w:p w14:paraId="6DC0C1E4" w14:textId="77777777" w:rsidR="003166A2" w:rsidRDefault="003166A2"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6DB2D82"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716D9A6F" w14:textId="77777777" w:rsidR="003166A2" w:rsidRDefault="003166A2"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4CA75BC" w14:textId="77777777" w:rsidR="003166A2" w:rsidRDefault="003166A2"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61365DE" w14:textId="77777777" w:rsidR="003166A2" w:rsidRDefault="003166A2"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2137D4CF" w14:textId="77777777" w:rsidR="003166A2" w:rsidRDefault="003166A2"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5EBD6E6" w14:textId="77777777" w:rsidR="003166A2" w:rsidRDefault="003166A2"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3A01D41" w14:textId="77777777" w:rsidR="003166A2" w:rsidRDefault="003166A2"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608F2F70" w14:textId="77777777" w:rsidR="003166A2" w:rsidRDefault="003166A2" w:rsidP="009939A5">
            <w:pPr>
              <w:pStyle w:val="TAC"/>
              <w:rPr>
                <w:rFonts w:eastAsia="Yu Mincho"/>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701BBA05" w14:textId="77777777" w:rsidR="003166A2" w:rsidRDefault="003166A2"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72BC45F4" w14:textId="77777777" w:rsidR="003166A2" w:rsidRDefault="003166A2"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BD49076" w14:textId="77777777" w:rsidR="003166A2" w:rsidRDefault="003166A2"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64B6CB38" w14:textId="77777777" w:rsidR="003166A2" w:rsidRDefault="003166A2" w:rsidP="009939A5">
            <w:pPr>
              <w:pStyle w:val="TAC"/>
              <w:rPr>
                <w:rFonts w:eastAsia="Yu Mincho"/>
              </w:rPr>
            </w:pPr>
            <w:r>
              <w:t>100</w:t>
            </w:r>
          </w:p>
        </w:tc>
        <w:tc>
          <w:tcPr>
            <w:tcW w:w="1476" w:type="dxa"/>
            <w:tcBorders>
              <w:top w:val="nil"/>
              <w:left w:val="single" w:sz="4" w:space="0" w:color="auto"/>
              <w:bottom w:val="single" w:sz="4" w:space="0" w:color="auto"/>
              <w:right w:val="single" w:sz="4" w:space="0" w:color="auto"/>
            </w:tcBorders>
            <w:shd w:val="clear" w:color="auto" w:fill="auto"/>
          </w:tcPr>
          <w:p w14:paraId="539F00B4" w14:textId="77777777" w:rsidR="003166A2" w:rsidRDefault="003166A2" w:rsidP="009939A5">
            <w:pPr>
              <w:pStyle w:val="TAC"/>
              <w:rPr>
                <w:lang w:val="en-US" w:eastAsia="zh-CN"/>
              </w:rPr>
            </w:pPr>
          </w:p>
        </w:tc>
      </w:tr>
      <w:tr w:rsidR="003166A2" w14:paraId="717D214B"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E937AA3" w14:textId="77777777" w:rsidR="003166A2" w:rsidRDefault="003166A2" w:rsidP="009939A5">
            <w:pPr>
              <w:pStyle w:val="TAC"/>
              <w:rPr>
                <w:lang w:val="en-US" w:eastAsia="zh-CN"/>
              </w:rPr>
            </w:pPr>
            <w:r>
              <w:t>CA_n7A-n77(2A)</w:t>
            </w:r>
          </w:p>
        </w:tc>
        <w:tc>
          <w:tcPr>
            <w:tcW w:w="1372" w:type="dxa"/>
            <w:tcBorders>
              <w:top w:val="single" w:sz="4" w:space="0" w:color="auto"/>
              <w:left w:val="single" w:sz="4" w:space="0" w:color="auto"/>
              <w:bottom w:val="nil"/>
              <w:right w:val="single" w:sz="4" w:space="0" w:color="auto"/>
            </w:tcBorders>
            <w:shd w:val="clear" w:color="auto" w:fill="auto"/>
          </w:tcPr>
          <w:p w14:paraId="2AD49F0D" w14:textId="77777777" w:rsidR="003166A2" w:rsidRDefault="003166A2" w:rsidP="009939A5">
            <w:pPr>
              <w:pStyle w:val="TAC"/>
              <w:rPr>
                <w:lang w:val="en-US" w:eastAsia="zh-CN"/>
              </w:rPr>
            </w:pPr>
            <w:r>
              <w:t>CA_n7A-n77A</w:t>
            </w:r>
          </w:p>
        </w:tc>
        <w:tc>
          <w:tcPr>
            <w:tcW w:w="666" w:type="dxa"/>
            <w:tcBorders>
              <w:top w:val="single" w:sz="4" w:space="0" w:color="auto"/>
              <w:left w:val="single" w:sz="4" w:space="0" w:color="auto"/>
              <w:bottom w:val="single" w:sz="4" w:space="0" w:color="auto"/>
              <w:right w:val="single" w:sz="4" w:space="0" w:color="auto"/>
            </w:tcBorders>
          </w:tcPr>
          <w:p w14:paraId="39E6757D" w14:textId="77777777" w:rsidR="003166A2" w:rsidRDefault="003166A2" w:rsidP="009939A5">
            <w:pPr>
              <w:pStyle w:val="TAC"/>
              <w:rPr>
                <w:lang w:val="en-US" w:eastAsia="zh-CN"/>
              </w:rPr>
            </w:pPr>
            <w:r>
              <w:t>n7</w:t>
            </w:r>
          </w:p>
        </w:tc>
        <w:tc>
          <w:tcPr>
            <w:tcW w:w="673" w:type="dxa"/>
            <w:tcBorders>
              <w:top w:val="single" w:sz="4" w:space="0" w:color="auto"/>
              <w:left w:val="single" w:sz="4" w:space="0" w:color="auto"/>
              <w:bottom w:val="single" w:sz="4" w:space="0" w:color="auto"/>
              <w:right w:val="single" w:sz="4" w:space="0" w:color="auto"/>
            </w:tcBorders>
          </w:tcPr>
          <w:p w14:paraId="593605FD" w14:textId="77777777" w:rsidR="003166A2" w:rsidRDefault="003166A2"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890A2FD"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2FC982DA" w14:textId="77777777" w:rsidR="003166A2" w:rsidRDefault="003166A2"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0ADAED9" w14:textId="77777777" w:rsidR="003166A2" w:rsidRDefault="003166A2"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219A9E1" w14:textId="77777777" w:rsidR="003166A2" w:rsidRDefault="003166A2"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2D96D78F" w14:textId="77777777" w:rsidR="003166A2" w:rsidRDefault="003166A2"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ED852FC" w14:textId="77777777" w:rsidR="003166A2" w:rsidRDefault="003166A2"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1BF44359" w14:textId="77777777" w:rsidR="003166A2" w:rsidRDefault="003166A2"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04C870D9"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89DDB33"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AEEE700"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A20E309"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AB2A9D0"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5329465C" w14:textId="77777777" w:rsidR="003166A2" w:rsidRDefault="003166A2" w:rsidP="009939A5">
            <w:pPr>
              <w:pStyle w:val="TAC"/>
              <w:rPr>
                <w:lang w:val="en-US" w:eastAsia="zh-CN"/>
              </w:rPr>
            </w:pPr>
            <w:r>
              <w:rPr>
                <w:lang w:val="en-US" w:eastAsia="zh-CN"/>
              </w:rPr>
              <w:t>0</w:t>
            </w:r>
          </w:p>
        </w:tc>
      </w:tr>
      <w:tr w:rsidR="003166A2" w14:paraId="1E37C8D8"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8732D55"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259F1615"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631EF54D" w14:textId="77777777" w:rsidR="003166A2" w:rsidRDefault="003166A2" w:rsidP="009939A5">
            <w:pPr>
              <w:pStyle w:val="TAC"/>
              <w:rPr>
                <w:lang w:val="en-US" w:eastAsia="zh-CN"/>
              </w:rPr>
            </w:pPr>
            <w:r>
              <w:t>n77</w:t>
            </w:r>
          </w:p>
        </w:tc>
        <w:tc>
          <w:tcPr>
            <w:tcW w:w="8773" w:type="dxa"/>
            <w:gridSpan w:val="23"/>
            <w:tcBorders>
              <w:top w:val="single" w:sz="4" w:space="0" w:color="auto"/>
              <w:left w:val="single" w:sz="4" w:space="0" w:color="auto"/>
              <w:bottom w:val="single" w:sz="4" w:space="0" w:color="auto"/>
              <w:right w:val="single" w:sz="4" w:space="0" w:color="auto"/>
            </w:tcBorders>
          </w:tcPr>
          <w:p w14:paraId="35B5645D" w14:textId="77777777" w:rsidR="003166A2" w:rsidRDefault="003166A2" w:rsidP="009939A5">
            <w:pPr>
              <w:pStyle w:val="TAC"/>
              <w:rPr>
                <w:rFonts w:eastAsia="Yu Mincho"/>
              </w:rPr>
            </w:pPr>
            <w:r>
              <w:t>See CA_n77(2A)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0AD81204" w14:textId="77777777" w:rsidR="003166A2" w:rsidRDefault="003166A2" w:rsidP="009939A5">
            <w:pPr>
              <w:pStyle w:val="TAC"/>
              <w:rPr>
                <w:lang w:val="en-US" w:eastAsia="zh-CN"/>
              </w:rPr>
            </w:pPr>
          </w:p>
        </w:tc>
      </w:tr>
      <w:tr w:rsidR="003166A2" w14:paraId="6C54285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D20D272" w14:textId="77777777" w:rsidR="003166A2" w:rsidRDefault="003166A2" w:rsidP="009939A5">
            <w:pPr>
              <w:pStyle w:val="TAC"/>
              <w:rPr>
                <w:lang w:val="en-US" w:eastAsia="zh-CN"/>
              </w:rPr>
            </w:pPr>
            <w:r>
              <w:t>CA_n7(2A)-n77(2A)</w:t>
            </w:r>
          </w:p>
        </w:tc>
        <w:tc>
          <w:tcPr>
            <w:tcW w:w="1372" w:type="dxa"/>
            <w:tcBorders>
              <w:top w:val="single" w:sz="4" w:space="0" w:color="auto"/>
              <w:left w:val="single" w:sz="4" w:space="0" w:color="auto"/>
              <w:bottom w:val="nil"/>
              <w:right w:val="single" w:sz="4" w:space="0" w:color="auto"/>
            </w:tcBorders>
            <w:shd w:val="clear" w:color="auto" w:fill="auto"/>
          </w:tcPr>
          <w:p w14:paraId="4F36404C" w14:textId="77777777" w:rsidR="003166A2" w:rsidRDefault="003166A2" w:rsidP="009939A5">
            <w:pPr>
              <w:pStyle w:val="TAC"/>
              <w:rPr>
                <w:lang w:val="en-US" w:eastAsia="zh-CN"/>
              </w:rPr>
            </w:pPr>
            <w:r>
              <w:t>CA_n7A-n77A</w:t>
            </w:r>
          </w:p>
        </w:tc>
        <w:tc>
          <w:tcPr>
            <w:tcW w:w="666" w:type="dxa"/>
            <w:tcBorders>
              <w:top w:val="single" w:sz="4" w:space="0" w:color="auto"/>
              <w:left w:val="single" w:sz="4" w:space="0" w:color="auto"/>
              <w:bottom w:val="single" w:sz="4" w:space="0" w:color="auto"/>
              <w:right w:val="single" w:sz="4" w:space="0" w:color="auto"/>
            </w:tcBorders>
          </w:tcPr>
          <w:p w14:paraId="6F4D7820" w14:textId="77777777" w:rsidR="003166A2" w:rsidRDefault="003166A2" w:rsidP="009939A5">
            <w:pPr>
              <w:pStyle w:val="TAC"/>
              <w:rPr>
                <w:lang w:val="en-US" w:eastAsia="zh-CN"/>
              </w:rPr>
            </w:pPr>
            <w:r>
              <w:t>n7</w:t>
            </w:r>
          </w:p>
        </w:tc>
        <w:tc>
          <w:tcPr>
            <w:tcW w:w="8773" w:type="dxa"/>
            <w:gridSpan w:val="23"/>
            <w:tcBorders>
              <w:top w:val="single" w:sz="4" w:space="0" w:color="auto"/>
              <w:left w:val="single" w:sz="4" w:space="0" w:color="auto"/>
              <w:bottom w:val="single" w:sz="4" w:space="0" w:color="auto"/>
              <w:right w:val="single" w:sz="4" w:space="0" w:color="auto"/>
            </w:tcBorders>
          </w:tcPr>
          <w:p w14:paraId="0A065FA3" w14:textId="77777777" w:rsidR="003166A2" w:rsidRDefault="003166A2" w:rsidP="009939A5">
            <w:pPr>
              <w:pStyle w:val="TAC"/>
              <w:rPr>
                <w:rFonts w:eastAsia="Yu Mincho"/>
              </w:rPr>
            </w:pPr>
            <w:r>
              <w:t>See CA_n7(2A)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318F9501" w14:textId="77777777" w:rsidR="003166A2" w:rsidRDefault="003166A2" w:rsidP="009939A5">
            <w:pPr>
              <w:pStyle w:val="TAC"/>
              <w:rPr>
                <w:lang w:val="en-US" w:eastAsia="zh-CN"/>
              </w:rPr>
            </w:pPr>
            <w:r>
              <w:rPr>
                <w:lang w:val="en-US" w:eastAsia="zh-CN"/>
              </w:rPr>
              <w:t>0</w:t>
            </w:r>
          </w:p>
        </w:tc>
      </w:tr>
      <w:tr w:rsidR="003166A2" w14:paraId="01A8FCA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39BAD46"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36534E64"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34F324D3" w14:textId="77777777" w:rsidR="003166A2" w:rsidRDefault="003166A2" w:rsidP="009939A5">
            <w:pPr>
              <w:pStyle w:val="TAC"/>
              <w:rPr>
                <w:lang w:val="en-US" w:eastAsia="zh-CN"/>
              </w:rPr>
            </w:pPr>
            <w:r>
              <w:t>n77</w:t>
            </w:r>
          </w:p>
        </w:tc>
        <w:tc>
          <w:tcPr>
            <w:tcW w:w="8773" w:type="dxa"/>
            <w:gridSpan w:val="23"/>
            <w:tcBorders>
              <w:top w:val="single" w:sz="4" w:space="0" w:color="auto"/>
              <w:left w:val="single" w:sz="4" w:space="0" w:color="auto"/>
              <w:bottom w:val="single" w:sz="4" w:space="0" w:color="auto"/>
              <w:right w:val="single" w:sz="4" w:space="0" w:color="auto"/>
            </w:tcBorders>
          </w:tcPr>
          <w:p w14:paraId="6ED88BF7" w14:textId="77777777" w:rsidR="003166A2" w:rsidRDefault="003166A2" w:rsidP="009939A5">
            <w:pPr>
              <w:pStyle w:val="TAC"/>
              <w:rPr>
                <w:rFonts w:eastAsia="Yu Mincho"/>
              </w:rPr>
            </w:pPr>
            <w:r>
              <w:t>See CA_n77(2A)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047E705B" w14:textId="77777777" w:rsidR="003166A2" w:rsidRDefault="003166A2" w:rsidP="009939A5">
            <w:pPr>
              <w:pStyle w:val="TAC"/>
              <w:rPr>
                <w:lang w:val="en-US" w:eastAsia="zh-CN"/>
              </w:rPr>
            </w:pPr>
          </w:p>
        </w:tc>
      </w:tr>
      <w:tr w:rsidR="003166A2" w14:paraId="440AF866"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4AF11883" w14:textId="77777777" w:rsidR="003166A2" w:rsidRDefault="003166A2" w:rsidP="009939A5">
            <w:pPr>
              <w:pStyle w:val="TAC"/>
              <w:rPr>
                <w:lang w:val="en-US"/>
              </w:rPr>
            </w:pPr>
            <w:r>
              <w:rPr>
                <w:rFonts w:hint="eastAsia"/>
                <w:lang w:val="en-US" w:eastAsia="zh-CN"/>
              </w:rPr>
              <w:t>CA_n7A-n78A</w:t>
            </w:r>
          </w:p>
        </w:tc>
        <w:tc>
          <w:tcPr>
            <w:tcW w:w="1372" w:type="dxa"/>
            <w:tcBorders>
              <w:top w:val="single" w:sz="4" w:space="0" w:color="auto"/>
              <w:left w:val="single" w:sz="4" w:space="0" w:color="auto"/>
              <w:bottom w:val="nil"/>
              <w:right w:val="single" w:sz="4" w:space="0" w:color="auto"/>
            </w:tcBorders>
            <w:shd w:val="clear" w:color="auto" w:fill="auto"/>
          </w:tcPr>
          <w:p w14:paraId="1E4639E0" w14:textId="77777777" w:rsidR="003166A2" w:rsidRDefault="003166A2" w:rsidP="009939A5">
            <w:pPr>
              <w:pStyle w:val="TAC"/>
              <w:rPr>
                <w:lang w:val="en-US"/>
              </w:rPr>
            </w:pPr>
            <w:r>
              <w:rPr>
                <w:rFonts w:hint="eastAsia"/>
                <w:lang w:val="en-US" w:eastAsia="zh-CN"/>
              </w:rPr>
              <w:t>CA_n7A-n78A</w:t>
            </w:r>
          </w:p>
        </w:tc>
        <w:tc>
          <w:tcPr>
            <w:tcW w:w="666" w:type="dxa"/>
            <w:tcBorders>
              <w:top w:val="single" w:sz="4" w:space="0" w:color="auto"/>
              <w:left w:val="single" w:sz="4" w:space="0" w:color="auto"/>
              <w:bottom w:val="single" w:sz="4" w:space="0" w:color="auto"/>
              <w:right w:val="single" w:sz="4" w:space="0" w:color="auto"/>
            </w:tcBorders>
          </w:tcPr>
          <w:p w14:paraId="072714FB" w14:textId="77777777" w:rsidR="003166A2" w:rsidRDefault="003166A2" w:rsidP="009939A5">
            <w:pPr>
              <w:pStyle w:val="TAC"/>
              <w:rPr>
                <w:lang w:val="en-US"/>
              </w:rPr>
            </w:pPr>
            <w:r>
              <w:rPr>
                <w:rFonts w:hint="eastAsia"/>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015C830E"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1C6775"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DB9D643"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5D96B8"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A6BC42C"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3518FB9"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036779"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CA580CC"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44AFBFB"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BB1BF58"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D069A36"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1570493"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2575816"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1BDB3849" w14:textId="77777777" w:rsidR="003166A2" w:rsidRDefault="003166A2" w:rsidP="009939A5">
            <w:pPr>
              <w:pStyle w:val="TAC"/>
              <w:rPr>
                <w:lang w:val="en-US" w:eastAsia="zh-CN"/>
              </w:rPr>
            </w:pPr>
            <w:r>
              <w:rPr>
                <w:rFonts w:hint="eastAsia"/>
                <w:lang w:val="en-US" w:eastAsia="zh-CN"/>
              </w:rPr>
              <w:t>0</w:t>
            </w:r>
          </w:p>
        </w:tc>
      </w:tr>
      <w:tr w:rsidR="003166A2" w14:paraId="3B9ABAEF"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3E83D83" w14:textId="77777777" w:rsidR="003166A2" w:rsidRDefault="003166A2" w:rsidP="009939A5">
            <w:pPr>
              <w:pStyle w:val="TAC"/>
              <w:rPr>
                <w:lang w:val="en-US"/>
              </w:rPr>
            </w:pPr>
          </w:p>
        </w:tc>
        <w:tc>
          <w:tcPr>
            <w:tcW w:w="1372" w:type="dxa"/>
            <w:tcBorders>
              <w:top w:val="nil"/>
              <w:left w:val="single" w:sz="4" w:space="0" w:color="auto"/>
              <w:bottom w:val="nil"/>
              <w:right w:val="single" w:sz="4" w:space="0" w:color="auto"/>
            </w:tcBorders>
            <w:shd w:val="clear" w:color="auto" w:fill="auto"/>
          </w:tcPr>
          <w:p w14:paraId="2F8CD057"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482155EC" w14:textId="77777777" w:rsidR="003166A2" w:rsidRDefault="003166A2" w:rsidP="009939A5">
            <w:pPr>
              <w:pStyle w:val="TAC"/>
              <w:rPr>
                <w:lang w:val="en-US"/>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41EA210A"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E026276"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C881CF0"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CAF563"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1349468"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2E3186"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2EB00F"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624E2C6"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01CB008" w14:textId="77777777" w:rsidR="003166A2" w:rsidRDefault="003166A2"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799DE2C"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4ED31D4" w14:textId="77777777" w:rsidR="003166A2" w:rsidRDefault="003166A2"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A9D4CD5" w14:textId="77777777" w:rsidR="003166A2" w:rsidRDefault="003166A2"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F9977C6" w14:textId="77777777" w:rsidR="003166A2" w:rsidRDefault="003166A2" w:rsidP="009939A5">
            <w:pPr>
              <w:pStyle w:val="TAC"/>
              <w:rPr>
                <w:lang w:eastAsia="zh-CN"/>
              </w:rPr>
            </w:pPr>
            <w:r>
              <w:rPr>
                <w:rFonts w:hint="eastAsia"/>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2D94AC17" w14:textId="77777777" w:rsidR="003166A2" w:rsidRDefault="003166A2" w:rsidP="009939A5">
            <w:pPr>
              <w:pStyle w:val="TAC"/>
              <w:rPr>
                <w:lang w:val="en-US" w:eastAsia="zh-CN"/>
              </w:rPr>
            </w:pPr>
          </w:p>
        </w:tc>
      </w:tr>
      <w:tr w:rsidR="003166A2" w14:paraId="56D310A2"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A022EBA" w14:textId="77777777" w:rsidR="003166A2" w:rsidRDefault="003166A2" w:rsidP="009939A5">
            <w:pPr>
              <w:pStyle w:val="TAC"/>
              <w:rPr>
                <w:lang w:val="en-US"/>
              </w:rPr>
            </w:pPr>
          </w:p>
        </w:tc>
        <w:tc>
          <w:tcPr>
            <w:tcW w:w="1372" w:type="dxa"/>
            <w:tcBorders>
              <w:top w:val="nil"/>
              <w:left w:val="single" w:sz="4" w:space="0" w:color="auto"/>
              <w:bottom w:val="nil"/>
              <w:right w:val="single" w:sz="4" w:space="0" w:color="auto"/>
            </w:tcBorders>
            <w:shd w:val="clear" w:color="auto" w:fill="auto"/>
          </w:tcPr>
          <w:p w14:paraId="00C76F7D"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7E0CC0AF" w14:textId="77777777" w:rsidR="003166A2" w:rsidRDefault="003166A2" w:rsidP="009939A5">
            <w:pPr>
              <w:pStyle w:val="TAC"/>
              <w:rPr>
                <w:lang w:val="en-US" w:eastAsia="zh-CN"/>
              </w:rPr>
            </w:pPr>
            <w:r>
              <w:rPr>
                <w:rFonts w:hint="eastAsia"/>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4A48F535" w14:textId="77777777" w:rsidR="003166A2" w:rsidRDefault="003166A2"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F3CC64"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2F505E1"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EF2B6F"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E61F8A0"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F8BDE8B"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3E54F8A"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F294131"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CB6C966"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59044D"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106EB4C"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7D769D"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53C1AC3"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2DDB72E2" w14:textId="77777777" w:rsidR="003166A2" w:rsidRDefault="003166A2" w:rsidP="009939A5">
            <w:pPr>
              <w:pStyle w:val="TAC"/>
              <w:rPr>
                <w:lang w:val="en-US" w:eastAsia="zh-CN"/>
              </w:rPr>
            </w:pPr>
            <w:r>
              <w:rPr>
                <w:rFonts w:hint="eastAsia"/>
                <w:lang w:val="en-US" w:eastAsia="zh-CN"/>
              </w:rPr>
              <w:t>1</w:t>
            </w:r>
          </w:p>
        </w:tc>
      </w:tr>
      <w:tr w:rsidR="003166A2" w14:paraId="092A75F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A31EA18"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67EE935A"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4697CE9E" w14:textId="77777777" w:rsidR="003166A2" w:rsidRDefault="003166A2" w:rsidP="009939A5">
            <w:pPr>
              <w:pStyle w:val="TAC"/>
              <w:rPr>
                <w:lang w:val="en-US" w:eastAsia="zh-CN"/>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48DE64F4"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6D3D184"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7196581"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57FAAE"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E389F81"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D4BFDD8"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756031E"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9C2397E"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B2454F6" w14:textId="77777777" w:rsidR="003166A2" w:rsidRDefault="003166A2"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BDC586E" w14:textId="77777777" w:rsidR="003166A2" w:rsidRDefault="003166A2"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0F393F91" w14:textId="77777777" w:rsidR="003166A2" w:rsidRDefault="003166A2"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485BB8" w14:textId="77777777" w:rsidR="003166A2" w:rsidRDefault="003166A2"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CF3649B" w14:textId="77777777" w:rsidR="003166A2" w:rsidRDefault="003166A2" w:rsidP="009939A5">
            <w:pPr>
              <w:pStyle w:val="TAC"/>
              <w:rPr>
                <w:lang w:eastAsia="zh-CN"/>
              </w:rPr>
            </w:pPr>
            <w:r>
              <w:rPr>
                <w:rFonts w:hint="eastAsia"/>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30676214" w14:textId="77777777" w:rsidR="003166A2" w:rsidRDefault="003166A2" w:rsidP="009939A5">
            <w:pPr>
              <w:pStyle w:val="TAC"/>
              <w:rPr>
                <w:lang w:val="en-US" w:eastAsia="zh-CN"/>
              </w:rPr>
            </w:pPr>
          </w:p>
        </w:tc>
      </w:tr>
      <w:tr w:rsidR="003166A2" w14:paraId="38C49EB3"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CFBDF91" w14:textId="77777777" w:rsidR="003166A2" w:rsidRDefault="003166A2" w:rsidP="009939A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72" w:type="dxa"/>
            <w:tcBorders>
              <w:top w:val="single" w:sz="4" w:space="0" w:color="auto"/>
              <w:left w:val="single" w:sz="4" w:space="0" w:color="auto"/>
              <w:bottom w:val="nil"/>
              <w:right w:val="single" w:sz="4" w:space="0" w:color="auto"/>
            </w:tcBorders>
            <w:shd w:val="clear" w:color="auto" w:fill="auto"/>
          </w:tcPr>
          <w:p w14:paraId="25BC93EC" w14:textId="77777777" w:rsidR="003166A2" w:rsidRDefault="003166A2" w:rsidP="009939A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4E837AD5" w14:textId="77777777" w:rsidR="003166A2" w:rsidRDefault="003166A2" w:rsidP="009939A5">
            <w:pPr>
              <w:pStyle w:val="TAC"/>
              <w:rPr>
                <w:szCs w:val="18"/>
                <w:lang w:val="en-US" w:eastAsia="zh-CN"/>
              </w:rPr>
            </w:pPr>
            <w:r>
              <w:rPr>
                <w:rFonts w:hint="eastAsia"/>
                <w:szCs w:val="18"/>
                <w:lang w:val="en-US" w:eastAsia="zh-CN"/>
              </w:rPr>
              <w:t>CA_n7</w:t>
            </w:r>
            <w:r>
              <w:rPr>
                <w:szCs w:val="18"/>
                <w:lang w:val="en-US" w:eastAsia="zh-CN"/>
              </w:rPr>
              <w:t>B</w:t>
            </w:r>
          </w:p>
        </w:tc>
        <w:tc>
          <w:tcPr>
            <w:tcW w:w="666" w:type="dxa"/>
            <w:tcBorders>
              <w:top w:val="single" w:sz="4" w:space="0" w:color="auto"/>
              <w:left w:val="single" w:sz="4" w:space="0" w:color="auto"/>
              <w:bottom w:val="single" w:sz="4" w:space="0" w:color="auto"/>
              <w:right w:val="single" w:sz="4" w:space="0" w:color="auto"/>
            </w:tcBorders>
          </w:tcPr>
          <w:p w14:paraId="250C1CC4" w14:textId="77777777" w:rsidR="003166A2" w:rsidRDefault="003166A2" w:rsidP="009939A5">
            <w:pPr>
              <w:pStyle w:val="TAC"/>
              <w:rPr>
                <w:lang w:val="en-US" w:eastAsia="zh-CN"/>
              </w:rPr>
            </w:pPr>
            <w:r>
              <w:rPr>
                <w:rFonts w:hint="eastAsia"/>
                <w:szCs w:val="18"/>
                <w:lang w:val="en-US" w:eastAsia="zh-CN"/>
              </w:rPr>
              <w:t>n7</w:t>
            </w:r>
          </w:p>
        </w:tc>
        <w:tc>
          <w:tcPr>
            <w:tcW w:w="8773" w:type="dxa"/>
            <w:gridSpan w:val="23"/>
            <w:tcBorders>
              <w:top w:val="single" w:sz="4" w:space="0" w:color="auto"/>
              <w:left w:val="single" w:sz="4" w:space="0" w:color="auto"/>
              <w:bottom w:val="single" w:sz="4" w:space="0" w:color="auto"/>
              <w:right w:val="single" w:sz="4" w:space="0" w:color="auto"/>
            </w:tcBorders>
          </w:tcPr>
          <w:p w14:paraId="5CB84772" w14:textId="77777777" w:rsidR="003166A2" w:rsidRDefault="003166A2" w:rsidP="009939A5">
            <w:pPr>
              <w:pStyle w:val="TAC"/>
              <w:rPr>
                <w:lang w:eastAsia="zh-CN"/>
              </w:rPr>
            </w:pPr>
            <w:r>
              <w:rPr>
                <w:szCs w:val="18"/>
              </w:rPr>
              <w:t>See CA_n7B Bandwidth Combination Set 0 in Table 5.5A.1-1</w:t>
            </w:r>
          </w:p>
        </w:tc>
        <w:tc>
          <w:tcPr>
            <w:tcW w:w="1476" w:type="dxa"/>
            <w:tcBorders>
              <w:top w:val="single" w:sz="4" w:space="0" w:color="auto"/>
              <w:left w:val="single" w:sz="4" w:space="0" w:color="auto"/>
              <w:bottom w:val="nil"/>
              <w:right w:val="single" w:sz="4" w:space="0" w:color="auto"/>
            </w:tcBorders>
            <w:shd w:val="clear" w:color="auto" w:fill="auto"/>
          </w:tcPr>
          <w:p w14:paraId="2499BBC1" w14:textId="77777777" w:rsidR="003166A2" w:rsidRDefault="003166A2" w:rsidP="009939A5">
            <w:pPr>
              <w:pStyle w:val="TAC"/>
              <w:rPr>
                <w:lang w:val="en-US" w:eastAsia="zh-CN"/>
              </w:rPr>
            </w:pPr>
            <w:r>
              <w:rPr>
                <w:rFonts w:hint="eastAsia"/>
                <w:szCs w:val="18"/>
                <w:lang w:val="en-US" w:eastAsia="zh-CN"/>
              </w:rPr>
              <w:t>0</w:t>
            </w:r>
          </w:p>
        </w:tc>
      </w:tr>
      <w:tr w:rsidR="003166A2" w14:paraId="4629EC8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A090CB8"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7839EAEC"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60F65824" w14:textId="77777777" w:rsidR="003166A2" w:rsidRDefault="003166A2" w:rsidP="009939A5">
            <w:pPr>
              <w:pStyle w:val="TAC"/>
              <w:rPr>
                <w:lang w:val="en-US" w:eastAsia="zh-CN"/>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65A05962"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391EB8D"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0067018"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070377"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21CAF4A"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17D9987"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A779C3F"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9B1EC50"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9C38138" w14:textId="77777777" w:rsidR="003166A2" w:rsidRDefault="003166A2"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C41181C" w14:textId="77777777" w:rsidR="003166A2" w:rsidRDefault="003166A2"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2846D10D" w14:textId="77777777" w:rsidR="003166A2" w:rsidRDefault="003166A2"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FCEA242" w14:textId="77777777" w:rsidR="003166A2" w:rsidRDefault="003166A2"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533A334" w14:textId="77777777" w:rsidR="003166A2" w:rsidRDefault="003166A2" w:rsidP="009939A5">
            <w:pPr>
              <w:pStyle w:val="TAC"/>
              <w:rPr>
                <w:lang w:eastAsia="zh-CN"/>
              </w:rPr>
            </w:pPr>
            <w:r>
              <w:rPr>
                <w:rFonts w:hint="eastAsia"/>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5908EAF0" w14:textId="77777777" w:rsidR="003166A2" w:rsidRDefault="003166A2" w:rsidP="009939A5">
            <w:pPr>
              <w:pStyle w:val="TAC"/>
              <w:rPr>
                <w:lang w:val="en-US" w:eastAsia="zh-CN"/>
              </w:rPr>
            </w:pPr>
          </w:p>
        </w:tc>
      </w:tr>
      <w:tr w:rsidR="003166A2" w14:paraId="57A7AD2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162D93E" w14:textId="77777777" w:rsidR="003166A2" w:rsidRDefault="003166A2"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tcPr>
          <w:p w14:paraId="58350B32" w14:textId="77777777" w:rsidR="003166A2" w:rsidRDefault="003166A2"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6" w:type="dxa"/>
            <w:tcBorders>
              <w:top w:val="single" w:sz="4" w:space="0" w:color="auto"/>
              <w:left w:val="single" w:sz="4" w:space="0" w:color="auto"/>
              <w:bottom w:val="single" w:sz="4" w:space="0" w:color="auto"/>
              <w:right w:val="single" w:sz="4" w:space="0" w:color="auto"/>
            </w:tcBorders>
          </w:tcPr>
          <w:p w14:paraId="05FB57AE" w14:textId="77777777" w:rsidR="003166A2" w:rsidRDefault="003166A2" w:rsidP="009939A5">
            <w:pPr>
              <w:pStyle w:val="TAC"/>
              <w:rPr>
                <w:lang w:val="en-US"/>
              </w:rPr>
            </w:pPr>
            <w:r>
              <w:rPr>
                <w:rFonts w:hint="eastAsia"/>
                <w:lang w:eastAsia="zh-CN"/>
              </w:rPr>
              <w:t>n7</w:t>
            </w:r>
          </w:p>
        </w:tc>
        <w:tc>
          <w:tcPr>
            <w:tcW w:w="673" w:type="dxa"/>
            <w:tcBorders>
              <w:top w:val="single" w:sz="4" w:space="0" w:color="auto"/>
              <w:left w:val="single" w:sz="4" w:space="0" w:color="auto"/>
              <w:bottom w:val="single" w:sz="4" w:space="0" w:color="auto"/>
              <w:right w:val="single" w:sz="4" w:space="0" w:color="auto"/>
            </w:tcBorders>
          </w:tcPr>
          <w:p w14:paraId="165F71E0"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A052AC"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F908872"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CF4FD6"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A369716" w14:textId="77777777" w:rsidR="003166A2" w:rsidRDefault="003166A2"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B4F18BC" w14:textId="77777777" w:rsidR="003166A2" w:rsidRDefault="003166A2"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474B3CC"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C22683B"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F059871"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4B60E61"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7526538"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F020836"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C01C49F"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6AE11320" w14:textId="77777777" w:rsidR="003166A2" w:rsidRDefault="003166A2" w:rsidP="009939A5">
            <w:pPr>
              <w:pStyle w:val="TAC"/>
              <w:rPr>
                <w:lang w:val="en-US" w:eastAsia="zh-CN"/>
              </w:rPr>
            </w:pPr>
            <w:r>
              <w:rPr>
                <w:rFonts w:hint="eastAsia"/>
                <w:lang w:val="en-US" w:eastAsia="zh-CN"/>
              </w:rPr>
              <w:t>0</w:t>
            </w:r>
          </w:p>
        </w:tc>
      </w:tr>
      <w:tr w:rsidR="003166A2" w14:paraId="12E0F61F"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6A9CA97" w14:textId="77777777" w:rsidR="003166A2" w:rsidRDefault="003166A2" w:rsidP="009939A5">
            <w:pPr>
              <w:pStyle w:val="TAC"/>
              <w:rPr>
                <w:lang w:val="en-US"/>
              </w:rPr>
            </w:pPr>
          </w:p>
        </w:tc>
        <w:tc>
          <w:tcPr>
            <w:tcW w:w="1372" w:type="dxa"/>
            <w:tcBorders>
              <w:top w:val="nil"/>
              <w:left w:val="single" w:sz="4" w:space="0" w:color="auto"/>
              <w:bottom w:val="nil"/>
              <w:right w:val="single" w:sz="4" w:space="0" w:color="auto"/>
            </w:tcBorders>
            <w:shd w:val="clear" w:color="auto" w:fill="auto"/>
          </w:tcPr>
          <w:p w14:paraId="4ACDE982"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5883F438" w14:textId="77777777" w:rsidR="003166A2" w:rsidRDefault="003166A2" w:rsidP="009939A5">
            <w:pPr>
              <w:pStyle w:val="TAC"/>
              <w:rPr>
                <w:lang w:val="en-US" w:eastAsia="zh-CN"/>
              </w:rPr>
            </w:pPr>
            <w:r>
              <w:rPr>
                <w:rFonts w:hint="eastAsia"/>
                <w:lang w:val="en-US" w:eastAsia="zh-CN"/>
              </w:rPr>
              <w:t>n7</w:t>
            </w:r>
            <w:r>
              <w:rPr>
                <w:lang w:val="en-US" w:eastAsia="zh-CN"/>
              </w:rPr>
              <w:t>8</w:t>
            </w:r>
          </w:p>
        </w:tc>
        <w:tc>
          <w:tcPr>
            <w:tcW w:w="8773" w:type="dxa"/>
            <w:gridSpan w:val="23"/>
            <w:tcBorders>
              <w:top w:val="single" w:sz="4" w:space="0" w:color="auto"/>
              <w:left w:val="single" w:sz="4" w:space="0" w:color="auto"/>
              <w:bottom w:val="single" w:sz="4" w:space="0" w:color="auto"/>
              <w:right w:val="single" w:sz="4" w:space="0" w:color="auto"/>
            </w:tcBorders>
          </w:tcPr>
          <w:p w14:paraId="593CF9EF" w14:textId="77777777" w:rsidR="003166A2" w:rsidRDefault="003166A2" w:rsidP="009939A5">
            <w:pPr>
              <w:pStyle w:val="TAC"/>
            </w:pPr>
            <w:r>
              <w:t>See CA_n78(2A)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134D2DC1" w14:textId="77777777" w:rsidR="003166A2" w:rsidRDefault="003166A2" w:rsidP="009939A5">
            <w:pPr>
              <w:pStyle w:val="TAC"/>
              <w:rPr>
                <w:lang w:val="en-US" w:eastAsia="zh-CN"/>
              </w:rPr>
            </w:pPr>
          </w:p>
        </w:tc>
      </w:tr>
      <w:tr w:rsidR="003166A2" w14:paraId="1727BE0F"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B4EAECB" w14:textId="77777777" w:rsidR="003166A2" w:rsidRDefault="003166A2" w:rsidP="009939A5">
            <w:pPr>
              <w:pStyle w:val="TAC"/>
              <w:rPr>
                <w:lang w:val="en-US"/>
              </w:rPr>
            </w:pPr>
          </w:p>
        </w:tc>
        <w:tc>
          <w:tcPr>
            <w:tcW w:w="1372" w:type="dxa"/>
            <w:tcBorders>
              <w:top w:val="nil"/>
              <w:left w:val="single" w:sz="4" w:space="0" w:color="auto"/>
              <w:bottom w:val="nil"/>
              <w:right w:val="single" w:sz="4" w:space="0" w:color="auto"/>
            </w:tcBorders>
            <w:shd w:val="clear" w:color="auto" w:fill="auto"/>
          </w:tcPr>
          <w:p w14:paraId="7494900A"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0266B7DD" w14:textId="77777777" w:rsidR="003166A2" w:rsidRDefault="003166A2" w:rsidP="009939A5">
            <w:pPr>
              <w:pStyle w:val="TAC"/>
              <w:rPr>
                <w:lang w:val="en-US" w:eastAsia="zh-CN"/>
              </w:rPr>
            </w:pPr>
            <w:r>
              <w:rPr>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39A83FE0" w14:textId="77777777" w:rsidR="003166A2" w:rsidRDefault="003166A2" w:rsidP="009939A5">
            <w:pPr>
              <w:pStyle w:val="TAC"/>
            </w:pPr>
            <w:r>
              <w:t>5</w:t>
            </w:r>
          </w:p>
        </w:tc>
        <w:tc>
          <w:tcPr>
            <w:tcW w:w="673" w:type="dxa"/>
            <w:tcBorders>
              <w:top w:val="single" w:sz="4" w:space="0" w:color="auto"/>
              <w:left w:val="single" w:sz="4" w:space="0" w:color="auto"/>
              <w:bottom w:val="single" w:sz="4" w:space="0" w:color="auto"/>
              <w:right w:val="single" w:sz="4" w:space="0" w:color="auto"/>
            </w:tcBorders>
          </w:tcPr>
          <w:p w14:paraId="06A73CC3" w14:textId="77777777" w:rsidR="003166A2" w:rsidRDefault="003166A2" w:rsidP="009939A5">
            <w:pPr>
              <w:pStyle w:val="TAC"/>
            </w:pPr>
            <w:r>
              <w:t>10</w:t>
            </w:r>
          </w:p>
        </w:tc>
        <w:tc>
          <w:tcPr>
            <w:tcW w:w="674" w:type="dxa"/>
            <w:gridSpan w:val="2"/>
            <w:tcBorders>
              <w:top w:val="single" w:sz="4" w:space="0" w:color="auto"/>
              <w:left w:val="single" w:sz="4" w:space="0" w:color="auto"/>
              <w:bottom w:val="single" w:sz="4" w:space="0" w:color="auto"/>
              <w:right w:val="single" w:sz="4" w:space="0" w:color="auto"/>
            </w:tcBorders>
          </w:tcPr>
          <w:p w14:paraId="58D2BAC9" w14:textId="77777777" w:rsidR="003166A2" w:rsidRDefault="003166A2"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tcPr>
          <w:p w14:paraId="2754A8D5" w14:textId="77777777" w:rsidR="003166A2" w:rsidRDefault="003166A2" w:rsidP="009939A5">
            <w:pPr>
              <w:pStyle w:val="TAC"/>
            </w:pPr>
            <w:r>
              <w:t>20</w:t>
            </w:r>
          </w:p>
        </w:tc>
        <w:tc>
          <w:tcPr>
            <w:tcW w:w="674" w:type="dxa"/>
            <w:tcBorders>
              <w:top w:val="single" w:sz="4" w:space="0" w:color="auto"/>
              <w:left w:val="single" w:sz="4" w:space="0" w:color="auto"/>
              <w:bottom w:val="single" w:sz="4" w:space="0" w:color="auto"/>
              <w:right w:val="single" w:sz="4" w:space="0" w:color="auto"/>
            </w:tcBorders>
          </w:tcPr>
          <w:p w14:paraId="75DDB7DC" w14:textId="77777777" w:rsidR="003166A2" w:rsidRDefault="003166A2" w:rsidP="009939A5">
            <w:pPr>
              <w:pStyle w:val="TAC"/>
            </w:pPr>
            <w:r>
              <w:t>25</w:t>
            </w:r>
          </w:p>
        </w:tc>
        <w:tc>
          <w:tcPr>
            <w:tcW w:w="675" w:type="dxa"/>
            <w:gridSpan w:val="2"/>
            <w:tcBorders>
              <w:top w:val="single" w:sz="4" w:space="0" w:color="auto"/>
              <w:left w:val="single" w:sz="4" w:space="0" w:color="auto"/>
              <w:bottom w:val="single" w:sz="4" w:space="0" w:color="auto"/>
              <w:right w:val="single" w:sz="4" w:space="0" w:color="auto"/>
            </w:tcBorders>
          </w:tcPr>
          <w:p w14:paraId="55E373DF" w14:textId="77777777" w:rsidR="003166A2" w:rsidRDefault="003166A2" w:rsidP="009939A5">
            <w:pPr>
              <w:pStyle w:val="TAC"/>
            </w:pPr>
            <w:r>
              <w:t>30</w:t>
            </w:r>
          </w:p>
        </w:tc>
        <w:tc>
          <w:tcPr>
            <w:tcW w:w="674" w:type="dxa"/>
            <w:gridSpan w:val="2"/>
            <w:tcBorders>
              <w:top w:val="single" w:sz="4" w:space="0" w:color="auto"/>
              <w:left w:val="single" w:sz="4" w:space="0" w:color="auto"/>
              <w:bottom w:val="single" w:sz="4" w:space="0" w:color="auto"/>
              <w:right w:val="single" w:sz="4" w:space="0" w:color="auto"/>
            </w:tcBorders>
          </w:tcPr>
          <w:p w14:paraId="11E12315" w14:textId="77777777" w:rsidR="003166A2" w:rsidRDefault="003166A2" w:rsidP="009939A5">
            <w:pPr>
              <w:pStyle w:val="TAC"/>
            </w:pPr>
            <w:r>
              <w:t>40</w:t>
            </w:r>
          </w:p>
        </w:tc>
        <w:tc>
          <w:tcPr>
            <w:tcW w:w="675" w:type="dxa"/>
            <w:gridSpan w:val="2"/>
            <w:tcBorders>
              <w:top w:val="single" w:sz="4" w:space="0" w:color="auto"/>
              <w:left w:val="single" w:sz="4" w:space="0" w:color="auto"/>
              <w:bottom w:val="single" w:sz="4" w:space="0" w:color="auto"/>
              <w:right w:val="single" w:sz="4" w:space="0" w:color="auto"/>
            </w:tcBorders>
          </w:tcPr>
          <w:p w14:paraId="050B93C8" w14:textId="77777777" w:rsidR="003166A2" w:rsidRDefault="003166A2" w:rsidP="009939A5">
            <w:pPr>
              <w:pStyle w:val="TAC"/>
            </w:pPr>
            <w:r>
              <w:t>50</w:t>
            </w:r>
          </w:p>
        </w:tc>
        <w:tc>
          <w:tcPr>
            <w:tcW w:w="674" w:type="dxa"/>
            <w:gridSpan w:val="2"/>
            <w:tcBorders>
              <w:top w:val="single" w:sz="4" w:space="0" w:color="auto"/>
              <w:left w:val="single" w:sz="4" w:space="0" w:color="auto"/>
              <w:bottom w:val="single" w:sz="4" w:space="0" w:color="auto"/>
              <w:right w:val="single" w:sz="4" w:space="0" w:color="auto"/>
            </w:tcBorders>
          </w:tcPr>
          <w:p w14:paraId="28310725"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BEBE5B6"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3D87E11" w14:textId="77777777" w:rsidR="003166A2" w:rsidRDefault="003166A2"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43690AE6" w14:textId="77777777" w:rsidR="003166A2" w:rsidRDefault="003166A2"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2FD3E04A" w14:textId="77777777" w:rsidR="003166A2" w:rsidRDefault="003166A2" w:rsidP="009939A5">
            <w:pPr>
              <w:pStyle w:val="TAC"/>
            </w:pPr>
          </w:p>
        </w:tc>
        <w:tc>
          <w:tcPr>
            <w:tcW w:w="1476" w:type="dxa"/>
            <w:tcBorders>
              <w:top w:val="nil"/>
              <w:left w:val="single" w:sz="4" w:space="0" w:color="auto"/>
              <w:bottom w:val="nil"/>
              <w:right w:val="single" w:sz="4" w:space="0" w:color="auto"/>
            </w:tcBorders>
            <w:shd w:val="clear" w:color="auto" w:fill="auto"/>
          </w:tcPr>
          <w:p w14:paraId="6E503C57" w14:textId="77777777" w:rsidR="003166A2" w:rsidRDefault="003166A2" w:rsidP="009939A5">
            <w:pPr>
              <w:pStyle w:val="TAC"/>
              <w:rPr>
                <w:lang w:val="en-US" w:eastAsia="zh-CN"/>
              </w:rPr>
            </w:pPr>
            <w:r>
              <w:rPr>
                <w:lang w:val="en-US" w:eastAsia="zh-CN"/>
              </w:rPr>
              <w:t>1</w:t>
            </w:r>
          </w:p>
        </w:tc>
      </w:tr>
      <w:tr w:rsidR="003166A2" w14:paraId="6B5B1833"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AB30104"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703ADFCD"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1DA8A426" w14:textId="77777777" w:rsidR="003166A2" w:rsidRDefault="003166A2" w:rsidP="009939A5">
            <w:pPr>
              <w:pStyle w:val="TAC"/>
              <w:rPr>
                <w:lang w:val="en-US" w:eastAsia="zh-CN"/>
              </w:rPr>
            </w:pPr>
            <w:r>
              <w:t>n78</w:t>
            </w:r>
          </w:p>
        </w:tc>
        <w:tc>
          <w:tcPr>
            <w:tcW w:w="8773" w:type="dxa"/>
            <w:gridSpan w:val="23"/>
            <w:tcBorders>
              <w:top w:val="single" w:sz="4" w:space="0" w:color="auto"/>
              <w:left w:val="single" w:sz="4" w:space="0" w:color="auto"/>
              <w:bottom w:val="single" w:sz="4" w:space="0" w:color="auto"/>
              <w:right w:val="single" w:sz="4" w:space="0" w:color="auto"/>
            </w:tcBorders>
          </w:tcPr>
          <w:p w14:paraId="69AE1633" w14:textId="77777777" w:rsidR="003166A2" w:rsidRDefault="003166A2" w:rsidP="009939A5">
            <w:pPr>
              <w:pStyle w:val="TAC"/>
            </w:pPr>
            <w:r>
              <w:t>See CA_n78(2A) Bandwidth Combination Set 2 in Table 5.5A.2-1</w:t>
            </w:r>
          </w:p>
        </w:tc>
        <w:tc>
          <w:tcPr>
            <w:tcW w:w="1476" w:type="dxa"/>
            <w:tcBorders>
              <w:top w:val="nil"/>
              <w:left w:val="single" w:sz="4" w:space="0" w:color="auto"/>
              <w:bottom w:val="single" w:sz="4" w:space="0" w:color="auto"/>
              <w:right w:val="single" w:sz="4" w:space="0" w:color="auto"/>
            </w:tcBorders>
            <w:shd w:val="clear" w:color="auto" w:fill="auto"/>
          </w:tcPr>
          <w:p w14:paraId="56969EE8" w14:textId="77777777" w:rsidR="003166A2" w:rsidRDefault="003166A2" w:rsidP="009939A5">
            <w:pPr>
              <w:pStyle w:val="TAC"/>
              <w:rPr>
                <w:lang w:val="en-US" w:eastAsia="zh-CN"/>
              </w:rPr>
            </w:pPr>
          </w:p>
        </w:tc>
      </w:tr>
      <w:tr w:rsidR="003166A2" w14:paraId="36B24B30" w14:textId="77777777" w:rsidTr="009939A5">
        <w:trPr>
          <w:trHeight w:val="187"/>
        </w:trPr>
        <w:tc>
          <w:tcPr>
            <w:tcW w:w="1631" w:type="dxa"/>
            <w:tcBorders>
              <w:left w:val="single" w:sz="4" w:space="0" w:color="auto"/>
              <w:bottom w:val="nil"/>
              <w:right w:val="single" w:sz="4" w:space="0" w:color="auto"/>
            </w:tcBorders>
            <w:shd w:val="clear" w:color="auto" w:fill="auto"/>
          </w:tcPr>
          <w:p w14:paraId="20BC4847" w14:textId="77777777" w:rsidR="003166A2" w:rsidRDefault="003166A2"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72" w:type="dxa"/>
            <w:tcBorders>
              <w:left w:val="single" w:sz="4" w:space="0" w:color="auto"/>
              <w:bottom w:val="nil"/>
              <w:right w:val="single" w:sz="4" w:space="0" w:color="auto"/>
            </w:tcBorders>
            <w:shd w:val="clear" w:color="auto" w:fill="auto"/>
          </w:tcPr>
          <w:p w14:paraId="722D870F" w14:textId="77777777" w:rsidR="003166A2" w:rsidRDefault="003166A2"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6" w:type="dxa"/>
            <w:tcBorders>
              <w:left w:val="single" w:sz="4" w:space="0" w:color="auto"/>
              <w:bottom w:val="single" w:sz="4" w:space="0" w:color="auto"/>
              <w:right w:val="single" w:sz="4" w:space="0" w:color="auto"/>
            </w:tcBorders>
          </w:tcPr>
          <w:p w14:paraId="57A33E4A" w14:textId="77777777" w:rsidR="003166A2" w:rsidRDefault="003166A2" w:rsidP="009939A5">
            <w:pPr>
              <w:pStyle w:val="TAC"/>
              <w:rPr>
                <w:lang w:val="en-US" w:eastAsia="zh-CN"/>
              </w:rPr>
            </w:pPr>
            <w:r>
              <w:rPr>
                <w:rFonts w:hint="eastAsia"/>
                <w:lang w:val="en-US" w:eastAsia="zh-CN"/>
              </w:rPr>
              <w:t>n7</w:t>
            </w:r>
          </w:p>
        </w:tc>
        <w:tc>
          <w:tcPr>
            <w:tcW w:w="8773" w:type="dxa"/>
            <w:gridSpan w:val="23"/>
            <w:tcBorders>
              <w:top w:val="single" w:sz="4" w:space="0" w:color="auto"/>
              <w:left w:val="single" w:sz="4" w:space="0" w:color="auto"/>
              <w:bottom w:val="single" w:sz="4" w:space="0" w:color="auto"/>
              <w:right w:val="single" w:sz="4" w:space="0" w:color="auto"/>
            </w:tcBorders>
          </w:tcPr>
          <w:p w14:paraId="2C996FD4" w14:textId="77777777" w:rsidR="003166A2" w:rsidRDefault="003166A2" w:rsidP="009939A5">
            <w:pPr>
              <w:pStyle w:val="TAC"/>
            </w:pPr>
            <w:r>
              <w:t>See CA_n7(2A) Bandwidth Combination Set 0 in Table 5.5A.2-1</w:t>
            </w:r>
          </w:p>
        </w:tc>
        <w:tc>
          <w:tcPr>
            <w:tcW w:w="1476" w:type="dxa"/>
            <w:tcBorders>
              <w:left w:val="single" w:sz="4" w:space="0" w:color="auto"/>
              <w:bottom w:val="nil"/>
              <w:right w:val="single" w:sz="4" w:space="0" w:color="auto"/>
            </w:tcBorders>
            <w:shd w:val="clear" w:color="auto" w:fill="auto"/>
          </w:tcPr>
          <w:p w14:paraId="1563F4C8" w14:textId="77777777" w:rsidR="003166A2" w:rsidRDefault="003166A2" w:rsidP="009939A5">
            <w:pPr>
              <w:pStyle w:val="TAC"/>
              <w:rPr>
                <w:lang w:val="en-US" w:eastAsia="zh-CN"/>
              </w:rPr>
            </w:pPr>
            <w:r>
              <w:rPr>
                <w:rFonts w:hint="eastAsia"/>
                <w:lang w:val="en-US" w:eastAsia="zh-CN"/>
              </w:rPr>
              <w:t>0</w:t>
            </w:r>
          </w:p>
        </w:tc>
      </w:tr>
      <w:tr w:rsidR="003166A2" w14:paraId="67FD2860"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0FB428E"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723544C8"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009CAEF6" w14:textId="77777777" w:rsidR="003166A2" w:rsidRDefault="003166A2" w:rsidP="009939A5">
            <w:pPr>
              <w:pStyle w:val="TAC"/>
              <w:rPr>
                <w:lang w:val="en-US" w:eastAsia="zh-CN"/>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15F0C20D" w14:textId="77777777" w:rsidR="003166A2" w:rsidRDefault="003166A2"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051266B"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43BB6F7"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E70D08"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EBA393" w14:textId="77777777" w:rsidR="003166A2" w:rsidRDefault="003166A2"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5EF3D08" w14:textId="77777777" w:rsidR="003166A2" w:rsidRDefault="003166A2"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60534B2"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0C373DF"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540F860" w14:textId="77777777" w:rsidR="003166A2" w:rsidRDefault="003166A2"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8851D7E"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C94178" w14:textId="77777777" w:rsidR="003166A2" w:rsidRDefault="003166A2"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E15223" w14:textId="77777777" w:rsidR="003166A2" w:rsidRDefault="003166A2"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318F5BD" w14:textId="77777777" w:rsidR="003166A2" w:rsidRDefault="003166A2" w:rsidP="009939A5">
            <w:pPr>
              <w:pStyle w:val="TAC"/>
              <w:rPr>
                <w:lang w:eastAsia="zh-CN"/>
              </w:rPr>
            </w:pPr>
            <w:r>
              <w:rPr>
                <w:rFonts w:hint="eastAsia"/>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5F981226" w14:textId="77777777" w:rsidR="003166A2" w:rsidRDefault="003166A2" w:rsidP="009939A5">
            <w:pPr>
              <w:pStyle w:val="TAC"/>
              <w:rPr>
                <w:lang w:val="en-US" w:eastAsia="zh-CN"/>
              </w:rPr>
            </w:pPr>
          </w:p>
        </w:tc>
      </w:tr>
      <w:tr w:rsidR="003166A2" w14:paraId="65692C2D"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602CC47"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6463C517"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628CE296" w14:textId="77777777" w:rsidR="003166A2" w:rsidRDefault="003166A2" w:rsidP="009939A5">
            <w:pPr>
              <w:pStyle w:val="TAC"/>
              <w:rPr>
                <w:lang w:val="en-US" w:eastAsia="zh-CN"/>
              </w:rPr>
            </w:pPr>
            <w:r>
              <w:rPr>
                <w:rFonts w:hint="eastAsia"/>
                <w:lang w:val="en-US" w:eastAsia="zh-CN"/>
              </w:rPr>
              <w:t>n7</w:t>
            </w:r>
          </w:p>
        </w:tc>
        <w:tc>
          <w:tcPr>
            <w:tcW w:w="8773" w:type="dxa"/>
            <w:gridSpan w:val="23"/>
            <w:tcBorders>
              <w:top w:val="single" w:sz="4" w:space="0" w:color="auto"/>
              <w:left w:val="single" w:sz="4" w:space="0" w:color="auto"/>
              <w:bottom w:val="single" w:sz="4" w:space="0" w:color="auto"/>
              <w:right w:val="single" w:sz="4" w:space="0" w:color="auto"/>
            </w:tcBorders>
          </w:tcPr>
          <w:p w14:paraId="51DD8F86" w14:textId="77777777" w:rsidR="003166A2" w:rsidRDefault="003166A2" w:rsidP="009939A5">
            <w:pPr>
              <w:pStyle w:val="TAC"/>
              <w:rPr>
                <w:lang w:eastAsia="zh-CN"/>
              </w:rPr>
            </w:pPr>
            <w:r>
              <w:t>See CA_n7(2A)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3BD7EB43" w14:textId="77777777" w:rsidR="003166A2" w:rsidRDefault="003166A2" w:rsidP="009939A5">
            <w:pPr>
              <w:pStyle w:val="TAC"/>
              <w:rPr>
                <w:lang w:val="en-US" w:eastAsia="zh-CN"/>
              </w:rPr>
            </w:pPr>
            <w:r>
              <w:rPr>
                <w:rFonts w:hint="eastAsia"/>
                <w:lang w:val="en-US" w:eastAsia="zh-CN"/>
              </w:rPr>
              <w:t>1</w:t>
            </w:r>
          </w:p>
        </w:tc>
      </w:tr>
      <w:tr w:rsidR="003166A2" w14:paraId="39E8C45F" w14:textId="77777777" w:rsidTr="009939A5">
        <w:trPr>
          <w:trHeight w:val="90"/>
        </w:trPr>
        <w:tc>
          <w:tcPr>
            <w:tcW w:w="1631" w:type="dxa"/>
            <w:tcBorders>
              <w:top w:val="nil"/>
              <w:left w:val="single" w:sz="4" w:space="0" w:color="auto"/>
              <w:bottom w:val="single" w:sz="4" w:space="0" w:color="auto"/>
              <w:right w:val="single" w:sz="4" w:space="0" w:color="auto"/>
            </w:tcBorders>
            <w:shd w:val="clear" w:color="auto" w:fill="auto"/>
          </w:tcPr>
          <w:p w14:paraId="0ED09517"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72F4458E"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201D4D40" w14:textId="77777777" w:rsidR="003166A2" w:rsidRDefault="003166A2" w:rsidP="009939A5">
            <w:pPr>
              <w:pStyle w:val="TAC"/>
              <w:rPr>
                <w:lang w:val="en-US" w:eastAsia="zh-CN"/>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1F29630C" w14:textId="77777777" w:rsidR="003166A2" w:rsidRDefault="003166A2"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1C99230" w14:textId="77777777" w:rsidR="003166A2" w:rsidRDefault="003166A2" w:rsidP="009939A5">
            <w:pPr>
              <w:pStyle w:val="TAC"/>
              <w:rPr>
                <w:lang w:val="en-US" w:eastAsia="zh-CN"/>
              </w:rPr>
            </w:pPr>
            <w:r>
              <w:rPr>
                <w:rFonts w:hint="eastAsia"/>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CF9F235" w14:textId="77777777" w:rsidR="003166A2" w:rsidRDefault="003166A2"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CDD2FE" w14:textId="77777777" w:rsidR="003166A2" w:rsidRDefault="003166A2" w:rsidP="009939A5">
            <w:pPr>
              <w:pStyle w:val="TAC"/>
              <w:rPr>
                <w:lang w:val="en-US" w:eastAsia="zh-CN"/>
              </w:rPr>
            </w:pPr>
            <w:r>
              <w:rPr>
                <w:rFonts w:hint="eastAsia"/>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22417F1" w14:textId="77777777" w:rsidR="003166A2" w:rsidRDefault="003166A2"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DB73ED5" w14:textId="77777777" w:rsidR="003166A2" w:rsidRDefault="003166A2"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9F259C0" w14:textId="77777777" w:rsidR="003166A2" w:rsidRDefault="003166A2" w:rsidP="009939A5">
            <w:pPr>
              <w:pStyle w:val="TAC"/>
              <w:rPr>
                <w:lang w:val="en-US" w:eastAsia="zh-CN"/>
              </w:rPr>
            </w:pPr>
            <w:r>
              <w:rPr>
                <w:rFonts w:hint="eastAsia"/>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16A1C00" w14:textId="77777777" w:rsidR="003166A2" w:rsidRDefault="003166A2" w:rsidP="009939A5">
            <w:pPr>
              <w:pStyle w:val="TAC"/>
              <w:rPr>
                <w:lang w:val="en-US" w:eastAsia="zh-CN"/>
              </w:rPr>
            </w:pPr>
            <w:r>
              <w:rPr>
                <w:rFonts w:hint="eastAsia"/>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EC11294" w14:textId="77777777" w:rsidR="003166A2" w:rsidRDefault="003166A2" w:rsidP="009939A5">
            <w:pPr>
              <w:pStyle w:val="TAC"/>
              <w:rPr>
                <w:lang w:val="en-US" w:eastAsia="zh-CN"/>
              </w:rPr>
            </w:pPr>
            <w:r>
              <w:rPr>
                <w:rFonts w:hint="eastAsia"/>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FF284CC" w14:textId="77777777" w:rsidR="003166A2" w:rsidRDefault="003166A2" w:rsidP="009939A5">
            <w:pPr>
              <w:pStyle w:val="TAC"/>
              <w:rPr>
                <w:lang w:val="en-US" w:eastAsia="zh-CN"/>
              </w:rPr>
            </w:pPr>
            <w:r>
              <w:rPr>
                <w:rFonts w:hint="eastAsia"/>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65DD2F18" w14:textId="77777777" w:rsidR="003166A2" w:rsidRDefault="003166A2" w:rsidP="009939A5">
            <w:pPr>
              <w:pStyle w:val="TAC"/>
              <w:rPr>
                <w:lang w:val="en-US" w:eastAsia="zh-CN"/>
              </w:rPr>
            </w:pPr>
            <w:r>
              <w:rPr>
                <w:rFonts w:hint="eastAsia"/>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1649344" w14:textId="77777777" w:rsidR="003166A2" w:rsidRDefault="003166A2" w:rsidP="009939A5">
            <w:pPr>
              <w:pStyle w:val="TAC"/>
              <w:rPr>
                <w:lang w:val="en-US" w:eastAsia="zh-CN"/>
              </w:rPr>
            </w:pPr>
            <w:r>
              <w:rPr>
                <w:rFonts w:hint="eastAsia"/>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3A7298F5" w14:textId="77777777" w:rsidR="003166A2" w:rsidRDefault="003166A2" w:rsidP="009939A5">
            <w:pPr>
              <w:pStyle w:val="TAC"/>
              <w:rPr>
                <w:lang w:val="en-US" w:eastAsia="zh-CN"/>
              </w:rPr>
            </w:pPr>
            <w:r>
              <w:rPr>
                <w:rFonts w:hint="eastAsia"/>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5962AF37" w14:textId="77777777" w:rsidR="003166A2" w:rsidRDefault="003166A2" w:rsidP="009939A5">
            <w:pPr>
              <w:pStyle w:val="TAC"/>
              <w:rPr>
                <w:lang w:val="en-US" w:eastAsia="zh-CN"/>
              </w:rPr>
            </w:pPr>
          </w:p>
        </w:tc>
      </w:tr>
      <w:tr w:rsidR="003166A2" w14:paraId="68144B6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1C23FDD" w14:textId="77777777" w:rsidR="003166A2" w:rsidRDefault="003166A2"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tcPr>
          <w:p w14:paraId="0418C27A" w14:textId="77777777" w:rsidR="003166A2" w:rsidRDefault="003166A2"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6" w:type="dxa"/>
            <w:tcBorders>
              <w:top w:val="single" w:sz="4" w:space="0" w:color="auto"/>
              <w:left w:val="single" w:sz="4" w:space="0" w:color="auto"/>
              <w:bottom w:val="single" w:sz="4" w:space="0" w:color="auto"/>
              <w:right w:val="single" w:sz="4" w:space="0" w:color="auto"/>
            </w:tcBorders>
          </w:tcPr>
          <w:p w14:paraId="44E976D8" w14:textId="77777777" w:rsidR="003166A2" w:rsidRDefault="003166A2" w:rsidP="009939A5">
            <w:pPr>
              <w:pStyle w:val="TAC"/>
              <w:rPr>
                <w:lang w:val="en-US" w:eastAsia="zh-CN"/>
              </w:rPr>
            </w:pPr>
            <w:r>
              <w:rPr>
                <w:rFonts w:hint="eastAsia"/>
                <w:lang w:val="en-US" w:eastAsia="zh-CN"/>
              </w:rPr>
              <w:t>n7</w:t>
            </w:r>
          </w:p>
        </w:tc>
        <w:tc>
          <w:tcPr>
            <w:tcW w:w="8773" w:type="dxa"/>
            <w:gridSpan w:val="23"/>
            <w:tcBorders>
              <w:top w:val="single" w:sz="4" w:space="0" w:color="auto"/>
              <w:left w:val="single" w:sz="4" w:space="0" w:color="auto"/>
              <w:bottom w:val="single" w:sz="4" w:space="0" w:color="auto"/>
              <w:right w:val="single" w:sz="4" w:space="0" w:color="auto"/>
            </w:tcBorders>
          </w:tcPr>
          <w:p w14:paraId="4B8122F8" w14:textId="77777777" w:rsidR="003166A2" w:rsidRDefault="003166A2" w:rsidP="009939A5">
            <w:pPr>
              <w:pStyle w:val="TAC"/>
              <w:rPr>
                <w:lang w:eastAsia="zh-CN"/>
              </w:rPr>
            </w:pPr>
            <w:r>
              <w:t>See CA_n7(2A)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34277084" w14:textId="77777777" w:rsidR="003166A2" w:rsidRDefault="003166A2" w:rsidP="009939A5">
            <w:pPr>
              <w:pStyle w:val="TAC"/>
              <w:rPr>
                <w:lang w:val="en-US" w:eastAsia="zh-CN"/>
              </w:rPr>
            </w:pPr>
            <w:r>
              <w:rPr>
                <w:rFonts w:hint="eastAsia"/>
                <w:lang w:val="en-US" w:eastAsia="zh-CN"/>
              </w:rPr>
              <w:t>0</w:t>
            </w:r>
          </w:p>
        </w:tc>
      </w:tr>
      <w:tr w:rsidR="003166A2" w14:paraId="2B1D91D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D9E5568"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6E3F7B8D"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1473CB55" w14:textId="77777777" w:rsidR="003166A2" w:rsidRDefault="003166A2" w:rsidP="009939A5">
            <w:pPr>
              <w:pStyle w:val="TAC"/>
              <w:rPr>
                <w:lang w:val="en-US" w:eastAsia="zh-CN"/>
              </w:rPr>
            </w:pPr>
            <w:r>
              <w:rPr>
                <w:rFonts w:hint="eastAsia"/>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394C4024" w14:textId="77777777" w:rsidR="003166A2" w:rsidRDefault="003166A2" w:rsidP="009939A5">
            <w:pPr>
              <w:pStyle w:val="TAC"/>
              <w:rPr>
                <w:lang w:eastAsia="zh-CN"/>
              </w:rPr>
            </w:pPr>
            <w:r>
              <w:t>See CA_n78(2A)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3D456AC3" w14:textId="77777777" w:rsidR="003166A2" w:rsidRDefault="003166A2" w:rsidP="009939A5">
            <w:pPr>
              <w:pStyle w:val="TAC"/>
              <w:rPr>
                <w:lang w:val="en-US" w:eastAsia="zh-CN"/>
              </w:rPr>
            </w:pPr>
          </w:p>
        </w:tc>
      </w:tr>
      <w:tr w:rsidR="003166A2" w14:paraId="68651B18"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8706DCD"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7C3107A4"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7FFF2B4A" w14:textId="77777777" w:rsidR="003166A2" w:rsidRDefault="003166A2" w:rsidP="009939A5">
            <w:pPr>
              <w:pStyle w:val="TAC"/>
              <w:rPr>
                <w:lang w:val="en-US" w:eastAsia="zh-CN"/>
              </w:rPr>
            </w:pPr>
            <w:r>
              <w:rPr>
                <w:rFonts w:hint="eastAsia"/>
                <w:lang w:val="en-US" w:eastAsia="zh-CN"/>
              </w:rPr>
              <w:t>n7</w:t>
            </w:r>
          </w:p>
        </w:tc>
        <w:tc>
          <w:tcPr>
            <w:tcW w:w="8773" w:type="dxa"/>
            <w:gridSpan w:val="23"/>
            <w:tcBorders>
              <w:top w:val="single" w:sz="4" w:space="0" w:color="auto"/>
              <w:left w:val="single" w:sz="4" w:space="0" w:color="auto"/>
              <w:bottom w:val="single" w:sz="4" w:space="0" w:color="auto"/>
              <w:right w:val="single" w:sz="4" w:space="0" w:color="auto"/>
            </w:tcBorders>
          </w:tcPr>
          <w:p w14:paraId="7B2CBAE1" w14:textId="77777777" w:rsidR="003166A2" w:rsidRDefault="003166A2" w:rsidP="009939A5">
            <w:pPr>
              <w:pStyle w:val="TAC"/>
            </w:pPr>
            <w:r>
              <w:t>See CA_n7(2A)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7E0A3375" w14:textId="77777777" w:rsidR="003166A2" w:rsidRDefault="003166A2" w:rsidP="009939A5">
            <w:pPr>
              <w:pStyle w:val="TAC"/>
              <w:rPr>
                <w:lang w:val="en-US" w:eastAsia="zh-CN"/>
              </w:rPr>
            </w:pPr>
            <w:r>
              <w:rPr>
                <w:rFonts w:hint="eastAsia"/>
                <w:lang w:val="en-US" w:eastAsia="zh-CN"/>
              </w:rPr>
              <w:t>1</w:t>
            </w:r>
          </w:p>
        </w:tc>
      </w:tr>
      <w:tr w:rsidR="003166A2" w14:paraId="3C35FB4E"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9CD50D9"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24A3423E"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2630FAD9" w14:textId="77777777" w:rsidR="003166A2" w:rsidRDefault="003166A2" w:rsidP="009939A5">
            <w:pPr>
              <w:pStyle w:val="TAC"/>
              <w:rPr>
                <w:lang w:val="en-US" w:eastAsia="zh-CN"/>
              </w:rPr>
            </w:pPr>
            <w:r>
              <w:rPr>
                <w:rFonts w:hint="eastAsia"/>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401424C2" w14:textId="77777777" w:rsidR="003166A2" w:rsidRDefault="003166A2" w:rsidP="009939A5">
            <w:pPr>
              <w:pStyle w:val="TAC"/>
            </w:pPr>
            <w:r>
              <w:t>See CA_n78(2A) Bandwidth Combination Set 2 in Table 5.5A.2-1</w:t>
            </w:r>
          </w:p>
        </w:tc>
        <w:tc>
          <w:tcPr>
            <w:tcW w:w="1476" w:type="dxa"/>
            <w:tcBorders>
              <w:top w:val="nil"/>
              <w:left w:val="single" w:sz="4" w:space="0" w:color="auto"/>
              <w:bottom w:val="single" w:sz="4" w:space="0" w:color="auto"/>
              <w:right w:val="single" w:sz="4" w:space="0" w:color="auto"/>
            </w:tcBorders>
            <w:shd w:val="clear" w:color="auto" w:fill="auto"/>
          </w:tcPr>
          <w:p w14:paraId="5FD2FCB8" w14:textId="77777777" w:rsidR="003166A2" w:rsidRDefault="003166A2" w:rsidP="009939A5">
            <w:pPr>
              <w:pStyle w:val="TAC"/>
              <w:rPr>
                <w:lang w:val="en-US" w:eastAsia="zh-CN"/>
              </w:rPr>
            </w:pPr>
          </w:p>
        </w:tc>
      </w:tr>
      <w:tr w:rsidR="003166A2" w14:paraId="7C704A85"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DF6BEB7" w14:textId="77777777" w:rsidR="003166A2" w:rsidRDefault="003166A2" w:rsidP="009939A5">
            <w:pPr>
              <w:pStyle w:val="TAC"/>
              <w:rPr>
                <w:lang w:eastAsia="zh-CN"/>
              </w:rPr>
            </w:pPr>
            <w:r>
              <w:t>CA_n8A-n20A</w:t>
            </w:r>
          </w:p>
        </w:tc>
        <w:tc>
          <w:tcPr>
            <w:tcW w:w="1372" w:type="dxa"/>
            <w:tcBorders>
              <w:top w:val="single" w:sz="4" w:space="0" w:color="auto"/>
              <w:left w:val="single" w:sz="4" w:space="0" w:color="auto"/>
              <w:bottom w:val="nil"/>
              <w:right w:val="single" w:sz="4" w:space="0" w:color="auto"/>
            </w:tcBorders>
            <w:shd w:val="clear" w:color="auto" w:fill="auto"/>
          </w:tcPr>
          <w:p w14:paraId="7DFF7B72" w14:textId="77777777" w:rsidR="003166A2" w:rsidRDefault="003166A2" w:rsidP="009939A5">
            <w:pPr>
              <w:pStyle w:val="TAC"/>
              <w:rPr>
                <w:lang w:eastAsia="zh-CN"/>
              </w:rPr>
            </w:pPr>
            <w:r>
              <w:t>-</w:t>
            </w:r>
          </w:p>
        </w:tc>
        <w:tc>
          <w:tcPr>
            <w:tcW w:w="666" w:type="dxa"/>
            <w:tcBorders>
              <w:top w:val="single" w:sz="4" w:space="0" w:color="auto"/>
              <w:left w:val="single" w:sz="4" w:space="0" w:color="auto"/>
              <w:bottom w:val="single" w:sz="4" w:space="0" w:color="auto"/>
              <w:right w:val="single" w:sz="4" w:space="0" w:color="auto"/>
            </w:tcBorders>
          </w:tcPr>
          <w:p w14:paraId="4D2FC61D" w14:textId="77777777" w:rsidR="003166A2" w:rsidRDefault="003166A2" w:rsidP="009939A5">
            <w:pPr>
              <w:pStyle w:val="TAC"/>
              <w:rPr>
                <w:lang w:val="en-US" w:eastAsia="zh-CN"/>
              </w:rPr>
            </w:pPr>
            <w:r>
              <w:t>n8</w:t>
            </w:r>
          </w:p>
        </w:tc>
        <w:tc>
          <w:tcPr>
            <w:tcW w:w="673" w:type="dxa"/>
            <w:tcBorders>
              <w:top w:val="single" w:sz="4" w:space="0" w:color="auto"/>
              <w:left w:val="single" w:sz="4" w:space="0" w:color="auto"/>
              <w:bottom w:val="single" w:sz="4" w:space="0" w:color="auto"/>
              <w:right w:val="single" w:sz="4" w:space="0" w:color="auto"/>
            </w:tcBorders>
          </w:tcPr>
          <w:p w14:paraId="3CD0308F" w14:textId="77777777" w:rsidR="003166A2" w:rsidRDefault="003166A2"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19E3B89D" w14:textId="77777777" w:rsidR="003166A2" w:rsidRDefault="003166A2" w:rsidP="009939A5">
            <w:pPr>
              <w:pStyle w:val="TAC"/>
              <w:rPr>
                <w:rFonts w:cs="Arial"/>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502E30A2" w14:textId="77777777" w:rsidR="003166A2" w:rsidRDefault="003166A2"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70C8947" w14:textId="77777777" w:rsidR="003166A2" w:rsidRDefault="003166A2"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6FB14C6"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958E1AB"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1D652FB"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63A5CBE"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804E500"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ED21422"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C5B1BBE" w14:textId="77777777" w:rsidR="003166A2" w:rsidRDefault="003166A2"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5E441520" w14:textId="77777777" w:rsidR="003166A2" w:rsidRDefault="003166A2"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4EB42F1" w14:textId="77777777" w:rsidR="003166A2" w:rsidRDefault="003166A2" w:rsidP="009939A5">
            <w:pPr>
              <w:pStyle w:val="TAC"/>
            </w:pPr>
          </w:p>
        </w:tc>
        <w:tc>
          <w:tcPr>
            <w:tcW w:w="1476" w:type="dxa"/>
            <w:tcBorders>
              <w:top w:val="single" w:sz="4" w:space="0" w:color="auto"/>
              <w:left w:val="single" w:sz="4" w:space="0" w:color="auto"/>
              <w:bottom w:val="nil"/>
              <w:right w:val="single" w:sz="4" w:space="0" w:color="auto"/>
            </w:tcBorders>
            <w:shd w:val="clear" w:color="auto" w:fill="auto"/>
          </w:tcPr>
          <w:p w14:paraId="0073FAFC" w14:textId="77777777" w:rsidR="003166A2" w:rsidRDefault="003166A2" w:rsidP="009939A5">
            <w:pPr>
              <w:pStyle w:val="TAC"/>
              <w:rPr>
                <w:lang w:val="en-US" w:eastAsia="zh-CN"/>
              </w:rPr>
            </w:pPr>
            <w:r>
              <w:rPr>
                <w:lang w:val="en-US" w:eastAsia="zh-CN"/>
              </w:rPr>
              <w:t>0</w:t>
            </w:r>
          </w:p>
        </w:tc>
      </w:tr>
      <w:tr w:rsidR="003166A2" w14:paraId="1F28D3E3"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AE7BA43"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26E1A1F0"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390E48EF" w14:textId="77777777" w:rsidR="003166A2" w:rsidRDefault="003166A2" w:rsidP="009939A5">
            <w:pPr>
              <w:pStyle w:val="TAC"/>
              <w:rPr>
                <w:lang w:val="en-US" w:eastAsia="zh-CN"/>
              </w:rPr>
            </w:pPr>
            <w:r>
              <w:t>n20</w:t>
            </w:r>
          </w:p>
        </w:tc>
        <w:tc>
          <w:tcPr>
            <w:tcW w:w="673" w:type="dxa"/>
            <w:tcBorders>
              <w:top w:val="single" w:sz="4" w:space="0" w:color="auto"/>
              <w:left w:val="single" w:sz="4" w:space="0" w:color="auto"/>
              <w:bottom w:val="single" w:sz="4" w:space="0" w:color="auto"/>
              <w:right w:val="single" w:sz="4" w:space="0" w:color="auto"/>
            </w:tcBorders>
          </w:tcPr>
          <w:p w14:paraId="7410BD02" w14:textId="77777777" w:rsidR="003166A2" w:rsidRDefault="003166A2"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12FDACE" w14:textId="77777777" w:rsidR="003166A2" w:rsidRDefault="003166A2" w:rsidP="009939A5">
            <w:pPr>
              <w:pStyle w:val="TAC"/>
              <w:rPr>
                <w:rFonts w:cs="Arial"/>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63E9EC06" w14:textId="77777777" w:rsidR="003166A2" w:rsidRDefault="003166A2"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0107E32" w14:textId="77777777" w:rsidR="003166A2" w:rsidRDefault="003166A2"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3C5F9BD"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D0A9CA1"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B27A594"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B07F77B"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BAE05EB"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E25F937"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1D67BBC" w14:textId="77777777" w:rsidR="003166A2" w:rsidRDefault="003166A2"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C55C372" w14:textId="77777777" w:rsidR="003166A2" w:rsidRDefault="003166A2"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137D8B1" w14:textId="77777777" w:rsidR="003166A2" w:rsidRDefault="003166A2" w:rsidP="009939A5">
            <w:pPr>
              <w:pStyle w:val="TAC"/>
            </w:pPr>
          </w:p>
        </w:tc>
        <w:tc>
          <w:tcPr>
            <w:tcW w:w="1476" w:type="dxa"/>
            <w:tcBorders>
              <w:top w:val="nil"/>
              <w:left w:val="single" w:sz="4" w:space="0" w:color="auto"/>
              <w:bottom w:val="single" w:sz="4" w:space="0" w:color="auto"/>
              <w:right w:val="single" w:sz="4" w:space="0" w:color="auto"/>
            </w:tcBorders>
            <w:shd w:val="clear" w:color="auto" w:fill="auto"/>
          </w:tcPr>
          <w:p w14:paraId="56809D8B" w14:textId="77777777" w:rsidR="003166A2" w:rsidRDefault="003166A2" w:rsidP="009939A5">
            <w:pPr>
              <w:pStyle w:val="TAC"/>
              <w:rPr>
                <w:lang w:val="en-US" w:eastAsia="zh-CN"/>
              </w:rPr>
            </w:pPr>
          </w:p>
        </w:tc>
      </w:tr>
      <w:tr w:rsidR="003166A2" w14:paraId="05767FEB"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C556A1A" w14:textId="77777777" w:rsidR="003166A2" w:rsidRDefault="003166A2" w:rsidP="009939A5">
            <w:pPr>
              <w:pStyle w:val="TAC"/>
              <w:rPr>
                <w:lang w:val="en-US" w:eastAsia="zh-CN"/>
              </w:rPr>
            </w:pPr>
            <w:r>
              <w:rPr>
                <w:lang w:eastAsia="zh-CN"/>
              </w:rPr>
              <w:t>CA_n8A-n28A</w:t>
            </w:r>
          </w:p>
        </w:tc>
        <w:tc>
          <w:tcPr>
            <w:tcW w:w="1372" w:type="dxa"/>
            <w:tcBorders>
              <w:top w:val="single" w:sz="4" w:space="0" w:color="auto"/>
              <w:left w:val="single" w:sz="4" w:space="0" w:color="auto"/>
              <w:bottom w:val="nil"/>
              <w:right w:val="single" w:sz="4" w:space="0" w:color="auto"/>
            </w:tcBorders>
            <w:shd w:val="clear" w:color="auto" w:fill="auto"/>
          </w:tcPr>
          <w:p w14:paraId="73D461F3" w14:textId="77777777" w:rsidR="003166A2" w:rsidRDefault="003166A2" w:rsidP="009939A5">
            <w:pPr>
              <w:pStyle w:val="TAC"/>
              <w:rPr>
                <w:lang w:val="en-US" w:eastAsia="zh-CN"/>
              </w:rPr>
            </w:pPr>
            <w:r>
              <w:rPr>
                <w:lang w:eastAsia="zh-CN"/>
              </w:rPr>
              <w:t>-</w:t>
            </w:r>
          </w:p>
        </w:tc>
        <w:tc>
          <w:tcPr>
            <w:tcW w:w="666" w:type="dxa"/>
            <w:tcBorders>
              <w:top w:val="single" w:sz="4" w:space="0" w:color="auto"/>
              <w:left w:val="single" w:sz="4" w:space="0" w:color="auto"/>
              <w:bottom w:val="single" w:sz="4" w:space="0" w:color="auto"/>
              <w:right w:val="single" w:sz="4" w:space="0" w:color="auto"/>
            </w:tcBorders>
          </w:tcPr>
          <w:p w14:paraId="35BEA6E2" w14:textId="77777777" w:rsidR="003166A2" w:rsidRDefault="003166A2" w:rsidP="009939A5">
            <w:pPr>
              <w:pStyle w:val="TAC"/>
              <w:rPr>
                <w:lang w:val="en-US" w:eastAsia="zh-CN"/>
              </w:rPr>
            </w:pPr>
            <w:r>
              <w:rPr>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6E14EC76" w14:textId="77777777" w:rsidR="003166A2" w:rsidRDefault="003166A2"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3C06C32" w14:textId="77777777" w:rsidR="003166A2" w:rsidRDefault="003166A2" w:rsidP="009939A5">
            <w:pPr>
              <w:pStyle w:val="TAC"/>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803816B" w14:textId="77777777" w:rsidR="003166A2" w:rsidRDefault="003166A2"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88DC1C" w14:textId="77777777" w:rsidR="003166A2" w:rsidRDefault="003166A2" w:rsidP="009939A5">
            <w:pPr>
              <w:pStyle w:val="TAC"/>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270E9EC"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CAF513"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528BACA"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692858A"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E19D4C6"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004A15F"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CAF9380" w14:textId="77777777" w:rsidR="003166A2" w:rsidRDefault="003166A2"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56BA751C" w14:textId="77777777" w:rsidR="003166A2" w:rsidRDefault="003166A2"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A2B8452" w14:textId="77777777" w:rsidR="003166A2" w:rsidRDefault="003166A2" w:rsidP="009939A5">
            <w:pPr>
              <w:pStyle w:val="TAC"/>
            </w:pPr>
          </w:p>
        </w:tc>
        <w:tc>
          <w:tcPr>
            <w:tcW w:w="1476" w:type="dxa"/>
            <w:tcBorders>
              <w:top w:val="single" w:sz="4" w:space="0" w:color="auto"/>
              <w:left w:val="single" w:sz="4" w:space="0" w:color="auto"/>
              <w:bottom w:val="nil"/>
              <w:right w:val="single" w:sz="4" w:space="0" w:color="auto"/>
            </w:tcBorders>
            <w:shd w:val="clear" w:color="auto" w:fill="auto"/>
          </w:tcPr>
          <w:p w14:paraId="02800CC4" w14:textId="77777777" w:rsidR="003166A2" w:rsidRDefault="003166A2" w:rsidP="009939A5">
            <w:pPr>
              <w:pStyle w:val="TAC"/>
              <w:rPr>
                <w:lang w:val="en-US" w:eastAsia="zh-CN"/>
              </w:rPr>
            </w:pPr>
            <w:r>
              <w:rPr>
                <w:rFonts w:hint="eastAsia"/>
                <w:lang w:val="en-US" w:eastAsia="zh-CN"/>
              </w:rPr>
              <w:t>0</w:t>
            </w:r>
          </w:p>
        </w:tc>
      </w:tr>
      <w:tr w:rsidR="003166A2" w14:paraId="3DCAFCA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E15FD24"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1C9D2357"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53617FF5" w14:textId="77777777" w:rsidR="003166A2" w:rsidRDefault="003166A2" w:rsidP="009939A5">
            <w:pPr>
              <w:pStyle w:val="TAC"/>
              <w:rPr>
                <w:lang w:val="en-US" w:eastAsia="zh-CN"/>
              </w:rPr>
            </w:pPr>
            <w:r>
              <w:rPr>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5E76B6CD" w14:textId="77777777" w:rsidR="003166A2" w:rsidRDefault="003166A2"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B4FC213" w14:textId="77777777" w:rsidR="003166A2" w:rsidRDefault="003166A2" w:rsidP="009939A5">
            <w:pPr>
              <w:pStyle w:val="TAC"/>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DD50016" w14:textId="77777777" w:rsidR="003166A2" w:rsidRDefault="003166A2"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7113C6" w14:textId="77777777" w:rsidR="003166A2" w:rsidRDefault="003166A2" w:rsidP="009939A5">
            <w:pPr>
              <w:pStyle w:val="TAC"/>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106D37"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13AD276" w14:textId="77777777" w:rsidR="003166A2" w:rsidRDefault="003166A2" w:rsidP="009939A5">
            <w:pPr>
              <w:pStyle w:val="TAC"/>
            </w:pPr>
            <w:r>
              <w:t>30</w:t>
            </w:r>
          </w:p>
        </w:tc>
        <w:tc>
          <w:tcPr>
            <w:tcW w:w="674" w:type="dxa"/>
            <w:gridSpan w:val="2"/>
            <w:tcBorders>
              <w:top w:val="single" w:sz="4" w:space="0" w:color="auto"/>
              <w:left w:val="single" w:sz="4" w:space="0" w:color="auto"/>
              <w:bottom w:val="single" w:sz="4" w:space="0" w:color="auto"/>
              <w:right w:val="single" w:sz="4" w:space="0" w:color="auto"/>
            </w:tcBorders>
          </w:tcPr>
          <w:p w14:paraId="08A8DFE6"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1A224AA"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4656ABE"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1BCE4D2"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6A33869" w14:textId="77777777" w:rsidR="003166A2" w:rsidRDefault="003166A2"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4EB7F21B" w14:textId="77777777" w:rsidR="003166A2" w:rsidRDefault="003166A2"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1CFC71C" w14:textId="77777777" w:rsidR="003166A2" w:rsidRDefault="003166A2" w:rsidP="009939A5">
            <w:pPr>
              <w:pStyle w:val="TAC"/>
            </w:pPr>
          </w:p>
        </w:tc>
        <w:tc>
          <w:tcPr>
            <w:tcW w:w="1476" w:type="dxa"/>
            <w:tcBorders>
              <w:top w:val="nil"/>
              <w:left w:val="single" w:sz="4" w:space="0" w:color="auto"/>
              <w:bottom w:val="single" w:sz="4" w:space="0" w:color="auto"/>
              <w:right w:val="single" w:sz="4" w:space="0" w:color="auto"/>
            </w:tcBorders>
            <w:shd w:val="clear" w:color="auto" w:fill="auto"/>
          </w:tcPr>
          <w:p w14:paraId="1B1633B9" w14:textId="77777777" w:rsidR="003166A2" w:rsidRDefault="003166A2" w:rsidP="009939A5">
            <w:pPr>
              <w:pStyle w:val="TAC"/>
              <w:rPr>
                <w:lang w:val="en-US" w:eastAsia="zh-CN"/>
              </w:rPr>
            </w:pPr>
          </w:p>
        </w:tc>
      </w:tr>
      <w:tr w:rsidR="003166A2" w14:paraId="3DBE9833"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F4C59BB" w14:textId="77777777" w:rsidR="003166A2" w:rsidRDefault="003166A2"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tcPr>
          <w:p w14:paraId="1F1B2F74" w14:textId="77777777" w:rsidR="003166A2" w:rsidRDefault="003166A2"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6" w:type="dxa"/>
            <w:tcBorders>
              <w:top w:val="single" w:sz="4" w:space="0" w:color="auto"/>
              <w:left w:val="single" w:sz="4" w:space="0" w:color="auto"/>
              <w:bottom w:val="single" w:sz="4" w:space="0" w:color="auto"/>
              <w:right w:val="single" w:sz="4" w:space="0" w:color="auto"/>
            </w:tcBorders>
          </w:tcPr>
          <w:p w14:paraId="70F84AC8" w14:textId="77777777" w:rsidR="003166A2" w:rsidRDefault="003166A2" w:rsidP="009939A5">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0059CC1A" w14:textId="77777777" w:rsidR="003166A2" w:rsidRDefault="003166A2" w:rsidP="009939A5">
            <w:pPr>
              <w:pStyle w:val="TAC"/>
              <w:rPr>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F7B539" w14:textId="77777777" w:rsidR="003166A2" w:rsidRDefault="003166A2" w:rsidP="009939A5">
            <w:pPr>
              <w:pStyle w:val="TAC"/>
              <w:rPr>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CF012E4" w14:textId="77777777" w:rsidR="003166A2" w:rsidRDefault="003166A2"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118C1B" w14:textId="77777777" w:rsidR="003166A2" w:rsidRDefault="003166A2" w:rsidP="009939A5">
            <w:pPr>
              <w:pStyle w:val="TAC"/>
              <w:rPr>
                <w:lang w:eastAsia="zh-CN"/>
              </w:rPr>
            </w:pPr>
            <w:r>
              <w:rPr>
                <w:rFonts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938943D"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A9BDD59"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8877C79"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0BED8F7"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965F9C"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DEC261"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D3F3DC"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93EF2A0"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EEEA457"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64236AA1" w14:textId="77777777" w:rsidR="003166A2" w:rsidRDefault="003166A2" w:rsidP="009939A5">
            <w:pPr>
              <w:pStyle w:val="TAC"/>
              <w:rPr>
                <w:lang w:val="en-US" w:eastAsia="zh-CN"/>
              </w:rPr>
            </w:pPr>
            <w:r>
              <w:rPr>
                <w:rFonts w:cs="Arial"/>
                <w:szCs w:val="18"/>
                <w:lang w:val="en-US" w:eastAsia="zh-CN"/>
              </w:rPr>
              <w:t>0</w:t>
            </w:r>
          </w:p>
        </w:tc>
      </w:tr>
      <w:tr w:rsidR="003166A2" w14:paraId="649D118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3E1C414"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172C0E28"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1027D4AC" w14:textId="77777777" w:rsidR="003166A2" w:rsidRDefault="003166A2" w:rsidP="009939A5">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tcBorders>
              <w:top w:val="single" w:sz="4" w:space="0" w:color="auto"/>
              <w:left w:val="single" w:sz="4" w:space="0" w:color="auto"/>
              <w:bottom w:val="single" w:sz="4" w:space="0" w:color="auto"/>
              <w:right w:val="single" w:sz="4" w:space="0" w:color="auto"/>
            </w:tcBorders>
          </w:tcPr>
          <w:p w14:paraId="6316908A" w14:textId="77777777" w:rsidR="003166A2" w:rsidRDefault="003166A2" w:rsidP="009939A5">
            <w:pPr>
              <w:pStyle w:val="TAC"/>
              <w:rPr>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B3F7F7" w14:textId="77777777" w:rsidR="003166A2" w:rsidRDefault="003166A2" w:rsidP="009939A5">
            <w:pPr>
              <w:pStyle w:val="TAC"/>
              <w:rPr>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A3CA5E8" w14:textId="77777777" w:rsidR="003166A2" w:rsidRDefault="003166A2"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B593C4" w14:textId="77777777" w:rsidR="003166A2" w:rsidRDefault="003166A2"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7F2A1EA"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23A746F"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791ABC7"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A77C8E3"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626CE8"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F8BBD9"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4B5D2E"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429663"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E90244A"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3ACCF9EF" w14:textId="77777777" w:rsidR="003166A2" w:rsidRDefault="003166A2" w:rsidP="009939A5">
            <w:pPr>
              <w:pStyle w:val="TAC"/>
              <w:rPr>
                <w:lang w:val="en-US" w:eastAsia="zh-CN"/>
              </w:rPr>
            </w:pPr>
          </w:p>
        </w:tc>
      </w:tr>
      <w:tr w:rsidR="003166A2" w14:paraId="68472920"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8B546DE" w14:textId="77777777" w:rsidR="003166A2" w:rsidRDefault="003166A2" w:rsidP="009939A5">
            <w:pPr>
              <w:pStyle w:val="TAC"/>
              <w:rPr>
                <w:lang w:val="en-US"/>
              </w:rPr>
            </w:pPr>
            <w:r>
              <w:rPr>
                <w:rFonts w:hint="eastAsia"/>
                <w:lang w:val="en-US" w:eastAsia="zh-CN"/>
              </w:rPr>
              <w:t>CA_n8A-n39A</w:t>
            </w:r>
          </w:p>
        </w:tc>
        <w:tc>
          <w:tcPr>
            <w:tcW w:w="1372" w:type="dxa"/>
            <w:tcBorders>
              <w:top w:val="single" w:sz="4" w:space="0" w:color="auto"/>
              <w:left w:val="single" w:sz="4" w:space="0" w:color="auto"/>
              <w:bottom w:val="nil"/>
              <w:right w:val="single" w:sz="4" w:space="0" w:color="auto"/>
            </w:tcBorders>
            <w:shd w:val="clear" w:color="auto" w:fill="auto"/>
          </w:tcPr>
          <w:p w14:paraId="5D6CBE03" w14:textId="77777777" w:rsidR="003166A2" w:rsidRDefault="003166A2" w:rsidP="009939A5">
            <w:pPr>
              <w:pStyle w:val="TAC"/>
              <w:rPr>
                <w:lang w:val="en-US"/>
              </w:rPr>
            </w:pPr>
            <w:r>
              <w:rPr>
                <w:rFonts w:hint="eastAsia"/>
                <w:lang w:val="en-US" w:eastAsia="zh-CN"/>
              </w:rPr>
              <w:t>CA_n8A-n39A</w:t>
            </w:r>
          </w:p>
        </w:tc>
        <w:tc>
          <w:tcPr>
            <w:tcW w:w="666" w:type="dxa"/>
            <w:tcBorders>
              <w:top w:val="single" w:sz="4" w:space="0" w:color="auto"/>
              <w:left w:val="single" w:sz="4" w:space="0" w:color="auto"/>
              <w:bottom w:val="single" w:sz="4" w:space="0" w:color="auto"/>
              <w:right w:val="single" w:sz="4" w:space="0" w:color="auto"/>
            </w:tcBorders>
          </w:tcPr>
          <w:p w14:paraId="2FC27399" w14:textId="77777777" w:rsidR="003166A2" w:rsidRDefault="003166A2" w:rsidP="009939A5">
            <w:pPr>
              <w:pStyle w:val="TAC"/>
              <w:rPr>
                <w:lang w:val="en-US"/>
              </w:rPr>
            </w:pPr>
            <w:r>
              <w:rPr>
                <w:rFonts w:hint="eastAsia"/>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51D98DBF"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21FB813"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5E562A8"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0691E3"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317768C"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62BC4D5"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82AEF67"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22F1BF6"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50622B"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D2CF23"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611814"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BE5911B"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0FC8A7C"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13596A13" w14:textId="77777777" w:rsidR="003166A2" w:rsidRDefault="003166A2" w:rsidP="009939A5">
            <w:pPr>
              <w:pStyle w:val="TAC"/>
              <w:rPr>
                <w:lang w:val="en-US" w:eastAsia="zh-CN"/>
              </w:rPr>
            </w:pPr>
            <w:r>
              <w:rPr>
                <w:rFonts w:hint="eastAsia"/>
                <w:lang w:val="en-US" w:eastAsia="zh-CN"/>
              </w:rPr>
              <w:t>0</w:t>
            </w:r>
          </w:p>
        </w:tc>
      </w:tr>
      <w:tr w:rsidR="003166A2" w14:paraId="6E23CFF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D01A2BF"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12CD1F01"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622B23E1" w14:textId="77777777" w:rsidR="003166A2" w:rsidRDefault="003166A2" w:rsidP="009939A5">
            <w:pPr>
              <w:pStyle w:val="TAC"/>
              <w:rPr>
                <w:lang w:val="en-US"/>
              </w:rPr>
            </w:pPr>
            <w:r>
              <w:rPr>
                <w:rFonts w:hint="eastAsia"/>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2C0C699F"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3CCE67"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EC736DB"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907010"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F27DD12" w14:textId="77777777" w:rsidR="003166A2" w:rsidRDefault="003166A2" w:rsidP="009939A5">
            <w:pPr>
              <w:pStyle w:val="TAC"/>
              <w:rPr>
                <w:lang w:eastAsia="zh-CN"/>
              </w:rPr>
            </w:pPr>
            <w:r>
              <w:rPr>
                <w:rFonts w:hint="eastAsia"/>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758CB6A" w14:textId="77777777" w:rsidR="003166A2" w:rsidRDefault="003166A2" w:rsidP="009939A5">
            <w:pPr>
              <w:pStyle w:val="TAC"/>
              <w:rPr>
                <w:lang w:eastAsia="zh-CN"/>
              </w:rPr>
            </w:pPr>
            <w:r>
              <w:rPr>
                <w:rFonts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4806D1D"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DE6AF94"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EA8387"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C4A5D1"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19F940"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67BDA2D"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86DD218" w14:textId="77777777" w:rsidR="003166A2" w:rsidRDefault="003166A2" w:rsidP="009939A5">
            <w:pPr>
              <w:pStyle w:val="TAC"/>
              <w:rPr>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6821A780" w14:textId="77777777" w:rsidR="003166A2" w:rsidRDefault="003166A2" w:rsidP="009939A5">
            <w:pPr>
              <w:pStyle w:val="TAC"/>
              <w:rPr>
                <w:lang w:val="en-US" w:eastAsia="zh-CN"/>
              </w:rPr>
            </w:pPr>
          </w:p>
        </w:tc>
      </w:tr>
      <w:tr w:rsidR="003166A2" w14:paraId="6B257050" w14:textId="77777777" w:rsidTr="009939A5">
        <w:trPr>
          <w:trHeight w:val="187"/>
        </w:trPr>
        <w:tc>
          <w:tcPr>
            <w:tcW w:w="1631" w:type="dxa"/>
            <w:tcBorders>
              <w:left w:val="single" w:sz="4" w:space="0" w:color="auto"/>
              <w:bottom w:val="nil"/>
              <w:right w:val="single" w:sz="4" w:space="0" w:color="auto"/>
            </w:tcBorders>
            <w:shd w:val="clear" w:color="auto" w:fill="auto"/>
          </w:tcPr>
          <w:p w14:paraId="6EEDF0DF" w14:textId="77777777" w:rsidR="003166A2" w:rsidRDefault="003166A2"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72" w:type="dxa"/>
            <w:tcBorders>
              <w:left w:val="single" w:sz="4" w:space="0" w:color="auto"/>
              <w:bottom w:val="nil"/>
              <w:right w:val="single" w:sz="4" w:space="0" w:color="auto"/>
            </w:tcBorders>
            <w:shd w:val="clear" w:color="auto" w:fill="auto"/>
          </w:tcPr>
          <w:p w14:paraId="393E996B" w14:textId="77777777" w:rsidR="003166A2" w:rsidRDefault="003166A2"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66" w:type="dxa"/>
            <w:tcBorders>
              <w:left w:val="single" w:sz="4" w:space="0" w:color="auto"/>
              <w:bottom w:val="single" w:sz="4" w:space="0" w:color="auto"/>
              <w:right w:val="single" w:sz="4" w:space="0" w:color="auto"/>
            </w:tcBorders>
          </w:tcPr>
          <w:p w14:paraId="319061D5" w14:textId="77777777" w:rsidR="003166A2" w:rsidRDefault="003166A2" w:rsidP="009939A5">
            <w:pPr>
              <w:pStyle w:val="TAC"/>
              <w:rPr>
                <w:lang w:val="en-US" w:eastAsia="zh-CN"/>
              </w:rPr>
            </w:pPr>
            <w:r>
              <w:rPr>
                <w:rFonts w:hint="eastAsia"/>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0B05F88E"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1D20B2"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B7C46F3"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BA9C8A"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7141FD1"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A156BEB"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2D9EBCA"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D3780EB"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5599DB9"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A04A0B1"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E958204" w14:textId="77777777" w:rsidR="003166A2" w:rsidRDefault="003166A2"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8A99385"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C8D1468" w14:textId="77777777" w:rsidR="003166A2" w:rsidRDefault="003166A2" w:rsidP="009939A5">
            <w:pPr>
              <w:pStyle w:val="TAC"/>
              <w:rPr>
                <w:lang w:eastAsia="zh-CN"/>
              </w:rPr>
            </w:pPr>
          </w:p>
        </w:tc>
        <w:tc>
          <w:tcPr>
            <w:tcW w:w="1476" w:type="dxa"/>
            <w:tcBorders>
              <w:left w:val="single" w:sz="4" w:space="0" w:color="auto"/>
              <w:bottom w:val="nil"/>
              <w:right w:val="single" w:sz="4" w:space="0" w:color="auto"/>
            </w:tcBorders>
            <w:shd w:val="clear" w:color="auto" w:fill="auto"/>
          </w:tcPr>
          <w:p w14:paraId="2B54B160" w14:textId="77777777" w:rsidR="003166A2" w:rsidRDefault="003166A2" w:rsidP="009939A5">
            <w:pPr>
              <w:pStyle w:val="TAC"/>
              <w:rPr>
                <w:lang w:val="en-US" w:eastAsia="zh-CN"/>
              </w:rPr>
            </w:pPr>
            <w:r>
              <w:rPr>
                <w:lang w:val="en-US" w:eastAsia="zh-CN"/>
              </w:rPr>
              <w:t>0</w:t>
            </w:r>
          </w:p>
        </w:tc>
      </w:tr>
      <w:tr w:rsidR="003166A2" w14:paraId="5E2DBA2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6528EFF"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78448FB2"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79498F4E" w14:textId="77777777" w:rsidR="003166A2" w:rsidRDefault="003166A2" w:rsidP="009939A5">
            <w:pPr>
              <w:pStyle w:val="TAC"/>
              <w:rPr>
                <w:lang w:val="en-US" w:eastAsia="zh-CN"/>
              </w:rPr>
            </w:pPr>
            <w:r>
              <w:rPr>
                <w:rFonts w:hint="eastAsia"/>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160B960E"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884E28"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92B41C6"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8742B0"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F163A25" w14:textId="77777777" w:rsidR="003166A2" w:rsidRDefault="003166A2" w:rsidP="009939A5">
            <w:pPr>
              <w:pStyle w:val="TAC"/>
              <w:rPr>
                <w:lang w:eastAsia="zh-CN"/>
              </w:rPr>
            </w:pPr>
            <w:r>
              <w:rPr>
                <w:rFonts w:hint="eastAsia"/>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2C17FF9" w14:textId="77777777" w:rsidR="003166A2" w:rsidRDefault="003166A2" w:rsidP="009939A5">
            <w:pPr>
              <w:pStyle w:val="TAC"/>
              <w:rPr>
                <w:lang w:eastAsia="zh-CN"/>
              </w:rPr>
            </w:pPr>
            <w:r>
              <w:rPr>
                <w:rFonts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45747D3"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36B57B9"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811279A" w14:textId="77777777" w:rsidR="003166A2" w:rsidRDefault="003166A2"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5291F28"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59CFDB3" w14:textId="77777777" w:rsidR="003166A2" w:rsidRDefault="003166A2"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2BD9065"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D5960C3" w14:textId="77777777" w:rsidR="003166A2" w:rsidRDefault="003166A2" w:rsidP="009939A5">
            <w:pPr>
              <w:pStyle w:val="TAC"/>
              <w:rPr>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08E1EC2A" w14:textId="77777777" w:rsidR="003166A2" w:rsidRDefault="003166A2" w:rsidP="009939A5">
            <w:pPr>
              <w:pStyle w:val="TAC"/>
              <w:rPr>
                <w:lang w:val="en-US" w:eastAsia="zh-CN"/>
              </w:rPr>
            </w:pPr>
          </w:p>
        </w:tc>
      </w:tr>
      <w:tr w:rsidR="003166A2" w14:paraId="44408D5B" w14:textId="77777777" w:rsidTr="009939A5">
        <w:trPr>
          <w:trHeight w:val="187"/>
        </w:trPr>
        <w:tc>
          <w:tcPr>
            <w:tcW w:w="1631" w:type="dxa"/>
            <w:tcBorders>
              <w:left w:val="single" w:sz="4" w:space="0" w:color="auto"/>
              <w:bottom w:val="nil"/>
              <w:right w:val="single" w:sz="4" w:space="0" w:color="auto"/>
            </w:tcBorders>
            <w:shd w:val="clear" w:color="auto" w:fill="auto"/>
          </w:tcPr>
          <w:p w14:paraId="1B4A9102" w14:textId="77777777" w:rsidR="003166A2" w:rsidRDefault="003166A2" w:rsidP="009939A5">
            <w:pPr>
              <w:pStyle w:val="TAC"/>
              <w:rPr>
                <w:lang w:val="en-US"/>
              </w:rPr>
            </w:pPr>
            <w:r>
              <w:rPr>
                <w:rFonts w:hint="eastAsia"/>
                <w:lang w:val="en-US" w:eastAsia="zh-CN"/>
              </w:rPr>
              <w:t>CA_n8A-n41A</w:t>
            </w:r>
          </w:p>
        </w:tc>
        <w:tc>
          <w:tcPr>
            <w:tcW w:w="1372" w:type="dxa"/>
            <w:tcBorders>
              <w:left w:val="single" w:sz="4" w:space="0" w:color="auto"/>
              <w:bottom w:val="nil"/>
              <w:right w:val="single" w:sz="4" w:space="0" w:color="auto"/>
            </w:tcBorders>
            <w:shd w:val="clear" w:color="auto" w:fill="auto"/>
          </w:tcPr>
          <w:p w14:paraId="16A9A75C" w14:textId="77777777" w:rsidR="003166A2" w:rsidRDefault="003166A2" w:rsidP="009939A5">
            <w:pPr>
              <w:pStyle w:val="TAC"/>
              <w:rPr>
                <w:lang w:val="en-US"/>
              </w:rPr>
            </w:pPr>
            <w:r>
              <w:rPr>
                <w:rFonts w:hint="eastAsia"/>
                <w:lang w:val="en-US" w:eastAsia="zh-CN"/>
              </w:rPr>
              <w:t>CA_n8A-n41A</w:t>
            </w:r>
          </w:p>
        </w:tc>
        <w:tc>
          <w:tcPr>
            <w:tcW w:w="666" w:type="dxa"/>
            <w:tcBorders>
              <w:top w:val="single" w:sz="4" w:space="0" w:color="auto"/>
              <w:left w:val="single" w:sz="4" w:space="0" w:color="auto"/>
              <w:bottom w:val="single" w:sz="4" w:space="0" w:color="auto"/>
              <w:right w:val="single" w:sz="4" w:space="0" w:color="auto"/>
            </w:tcBorders>
          </w:tcPr>
          <w:p w14:paraId="05863FA7" w14:textId="77777777" w:rsidR="003166A2" w:rsidRDefault="003166A2" w:rsidP="009939A5">
            <w:pPr>
              <w:pStyle w:val="TAC"/>
              <w:rPr>
                <w:lang w:val="en-US"/>
              </w:rPr>
            </w:pPr>
            <w:r>
              <w:rPr>
                <w:rFonts w:hint="eastAsia"/>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0A44AB3C"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769CDCE"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1090360"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D31B71"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AD0A647"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87CA23"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625A1B"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527C341"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17A81C9"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3D1C873"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03A1BE"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060D82F"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E5234C0"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62BE93FF" w14:textId="77777777" w:rsidR="003166A2" w:rsidRDefault="003166A2" w:rsidP="009939A5">
            <w:pPr>
              <w:pStyle w:val="TAC"/>
              <w:rPr>
                <w:lang w:val="en-US" w:eastAsia="zh-CN"/>
              </w:rPr>
            </w:pPr>
            <w:r>
              <w:rPr>
                <w:rFonts w:hint="eastAsia"/>
                <w:lang w:val="en-US" w:eastAsia="zh-CN"/>
              </w:rPr>
              <w:t>0</w:t>
            </w:r>
          </w:p>
        </w:tc>
      </w:tr>
      <w:tr w:rsidR="003166A2" w14:paraId="1325B49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B7BAF3A" w14:textId="77777777" w:rsidR="003166A2" w:rsidRDefault="003166A2" w:rsidP="009939A5">
            <w:pPr>
              <w:pStyle w:val="TAC"/>
              <w:rPr>
                <w:lang w:val="en-US"/>
              </w:rPr>
            </w:pPr>
          </w:p>
        </w:tc>
        <w:tc>
          <w:tcPr>
            <w:tcW w:w="1372" w:type="dxa"/>
            <w:tcBorders>
              <w:top w:val="nil"/>
              <w:left w:val="single" w:sz="4" w:space="0" w:color="auto"/>
              <w:bottom w:val="nil"/>
              <w:right w:val="single" w:sz="4" w:space="0" w:color="auto"/>
            </w:tcBorders>
            <w:shd w:val="clear" w:color="auto" w:fill="auto"/>
          </w:tcPr>
          <w:p w14:paraId="52FE35BC"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7D605C43" w14:textId="77777777" w:rsidR="003166A2" w:rsidRDefault="003166A2"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74C076EA"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69EE386"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88B5089"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9D9533"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F71A1EB"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5D666D"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2F23F6"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A836F55"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F52D6FC" w14:textId="77777777" w:rsidR="003166A2" w:rsidRDefault="003166A2"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80E69D8"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FF7DAE" w14:textId="77777777" w:rsidR="003166A2" w:rsidRDefault="003166A2"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3853980" w14:textId="77777777" w:rsidR="003166A2" w:rsidRDefault="003166A2"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8FBD3AC" w14:textId="77777777" w:rsidR="003166A2" w:rsidRDefault="003166A2" w:rsidP="009939A5">
            <w:pPr>
              <w:pStyle w:val="TAC"/>
              <w:rPr>
                <w:lang w:eastAsia="zh-CN"/>
              </w:rPr>
            </w:pPr>
            <w:r>
              <w:rPr>
                <w:rFonts w:hint="eastAsia"/>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3FF41DBD" w14:textId="77777777" w:rsidR="003166A2" w:rsidRDefault="003166A2" w:rsidP="009939A5">
            <w:pPr>
              <w:pStyle w:val="TAC"/>
              <w:rPr>
                <w:lang w:val="en-US" w:eastAsia="zh-CN"/>
              </w:rPr>
            </w:pPr>
          </w:p>
        </w:tc>
      </w:tr>
      <w:tr w:rsidR="003166A2" w14:paraId="6E811907"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88E42BA" w14:textId="77777777" w:rsidR="003166A2" w:rsidRDefault="003166A2" w:rsidP="009939A5">
            <w:pPr>
              <w:pStyle w:val="TAC"/>
              <w:rPr>
                <w:lang w:val="en-US"/>
              </w:rPr>
            </w:pPr>
          </w:p>
        </w:tc>
        <w:tc>
          <w:tcPr>
            <w:tcW w:w="1372" w:type="dxa"/>
            <w:tcBorders>
              <w:top w:val="nil"/>
              <w:left w:val="single" w:sz="4" w:space="0" w:color="auto"/>
              <w:bottom w:val="nil"/>
              <w:right w:val="single" w:sz="4" w:space="0" w:color="auto"/>
            </w:tcBorders>
            <w:shd w:val="clear" w:color="auto" w:fill="auto"/>
          </w:tcPr>
          <w:p w14:paraId="74A297AF"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1CA204AB" w14:textId="77777777" w:rsidR="003166A2" w:rsidRDefault="003166A2" w:rsidP="009939A5">
            <w:pPr>
              <w:pStyle w:val="TAC"/>
              <w:rPr>
                <w:lang w:val="en-US"/>
              </w:rPr>
            </w:pPr>
            <w:r>
              <w:rPr>
                <w:rFonts w:hint="eastAsia"/>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0E99E3C6"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0C3D9A1"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480BFE5"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4E75D4"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F0B245A"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7E5E79"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FB1043"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DABBF0C"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0CCE7A2"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FDEF524"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6F1DE6"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DAE6C3"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4D37106"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7EA3D721" w14:textId="77777777" w:rsidR="003166A2" w:rsidRDefault="003166A2" w:rsidP="009939A5">
            <w:pPr>
              <w:pStyle w:val="TAC"/>
              <w:rPr>
                <w:lang w:val="en-US" w:eastAsia="zh-CN"/>
              </w:rPr>
            </w:pPr>
            <w:r>
              <w:rPr>
                <w:rFonts w:hint="eastAsia"/>
                <w:lang w:val="en-US" w:eastAsia="zh-CN"/>
              </w:rPr>
              <w:t>1</w:t>
            </w:r>
          </w:p>
        </w:tc>
      </w:tr>
      <w:tr w:rsidR="003166A2" w14:paraId="77C361F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9AA0E1D"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3BEC5004"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73C68F5A" w14:textId="77777777" w:rsidR="003166A2" w:rsidRDefault="003166A2"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23767119"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1DD9A3C"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D72B494"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86883A"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824F9A8"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8A5AAE"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C584FA"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78B3466"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2661521" w14:textId="77777777" w:rsidR="003166A2" w:rsidRDefault="003166A2"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145784A"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249EE7"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4F0CC99"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4E5EAC4" w14:textId="77777777" w:rsidR="003166A2" w:rsidRDefault="003166A2" w:rsidP="009939A5">
            <w:pPr>
              <w:pStyle w:val="TAC"/>
              <w:rPr>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536C2B3B" w14:textId="77777777" w:rsidR="003166A2" w:rsidRDefault="003166A2" w:rsidP="009939A5">
            <w:pPr>
              <w:pStyle w:val="TAC"/>
              <w:rPr>
                <w:lang w:val="en-US" w:eastAsia="zh-CN"/>
              </w:rPr>
            </w:pPr>
          </w:p>
        </w:tc>
      </w:tr>
      <w:tr w:rsidR="003166A2" w14:paraId="1599711B" w14:textId="77777777" w:rsidTr="009939A5">
        <w:trPr>
          <w:trHeight w:val="187"/>
        </w:trPr>
        <w:tc>
          <w:tcPr>
            <w:tcW w:w="1631" w:type="dxa"/>
            <w:tcBorders>
              <w:left w:val="single" w:sz="4" w:space="0" w:color="auto"/>
              <w:bottom w:val="nil"/>
              <w:right w:val="single" w:sz="4" w:space="0" w:color="auto"/>
            </w:tcBorders>
            <w:shd w:val="clear" w:color="auto" w:fill="auto"/>
          </w:tcPr>
          <w:p w14:paraId="1D91C095" w14:textId="77777777" w:rsidR="003166A2" w:rsidRDefault="003166A2" w:rsidP="009939A5">
            <w:pPr>
              <w:pStyle w:val="TAC"/>
              <w:rPr>
                <w:lang w:val="en-US"/>
              </w:rPr>
            </w:pPr>
            <w:r>
              <w:rPr>
                <w:lang w:val="en-US"/>
              </w:rPr>
              <w:t>CA_n8A-n75A</w:t>
            </w:r>
          </w:p>
        </w:tc>
        <w:tc>
          <w:tcPr>
            <w:tcW w:w="1372" w:type="dxa"/>
            <w:tcBorders>
              <w:left w:val="single" w:sz="4" w:space="0" w:color="auto"/>
              <w:bottom w:val="nil"/>
              <w:right w:val="single" w:sz="4" w:space="0" w:color="auto"/>
            </w:tcBorders>
            <w:shd w:val="clear" w:color="auto" w:fill="auto"/>
          </w:tcPr>
          <w:p w14:paraId="7B95E02E" w14:textId="77777777" w:rsidR="003166A2" w:rsidRDefault="003166A2" w:rsidP="009939A5">
            <w:pPr>
              <w:pStyle w:val="TAC"/>
              <w:rPr>
                <w:lang w:val="en-US"/>
              </w:rPr>
            </w:pPr>
            <w:r>
              <w:rPr>
                <w:lang w:val="en-US"/>
              </w:rPr>
              <w:t>-</w:t>
            </w:r>
          </w:p>
        </w:tc>
        <w:tc>
          <w:tcPr>
            <w:tcW w:w="666" w:type="dxa"/>
            <w:tcBorders>
              <w:left w:val="single" w:sz="4" w:space="0" w:color="auto"/>
              <w:right w:val="single" w:sz="4" w:space="0" w:color="auto"/>
            </w:tcBorders>
          </w:tcPr>
          <w:p w14:paraId="3FC62C90" w14:textId="77777777" w:rsidR="003166A2" w:rsidRDefault="003166A2"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30A860DD"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698BBE0"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C6C660D"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93ED39"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0057C8"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3476B7"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BB02E6"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76B2924"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5162005"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CD746C4"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9C2BD39"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EE1FC76"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E9F2305" w14:textId="77777777" w:rsidR="003166A2" w:rsidRDefault="003166A2" w:rsidP="009939A5">
            <w:pPr>
              <w:pStyle w:val="TAC"/>
              <w:rPr>
                <w:rFonts w:eastAsia="Yu Mincho"/>
              </w:rPr>
            </w:pPr>
          </w:p>
        </w:tc>
        <w:tc>
          <w:tcPr>
            <w:tcW w:w="1476" w:type="dxa"/>
            <w:tcBorders>
              <w:left w:val="single" w:sz="4" w:space="0" w:color="auto"/>
              <w:bottom w:val="nil"/>
              <w:right w:val="single" w:sz="4" w:space="0" w:color="auto"/>
            </w:tcBorders>
            <w:shd w:val="clear" w:color="auto" w:fill="auto"/>
          </w:tcPr>
          <w:p w14:paraId="5A0F3CB9" w14:textId="77777777" w:rsidR="003166A2" w:rsidRDefault="003166A2" w:rsidP="009939A5">
            <w:pPr>
              <w:pStyle w:val="TAC"/>
              <w:rPr>
                <w:lang w:val="en-US" w:eastAsia="zh-CN"/>
              </w:rPr>
            </w:pPr>
            <w:r>
              <w:rPr>
                <w:rFonts w:hint="eastAsia"/>
                <w:lang w:val="en-US" w:eastAsia="zh-CN"/>
              </w:rPr>
              <w:t>0</w:t>
            </w:r>
          </w:p>
        </w:tc>
      </w:tr>
      <w:tr w:rsidR="003166A2" w14:paraId="4F842379"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A94E1DD"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7CA9B8F1" w14:textId="77777777" w:rsidR="003166A2" w:rsidRDefault="003166A2" w:rsidP="009939A5">
            <w:pPr>
              <w:pStyle w:val="TAC"/>
              <w:rPr>
                <w:lang w:val="en-US"/>
              </w:rPr>
            </w:pPr>
          </w:p>
        </w:tc>
        <w:tc>
          <w:tcPr>
            <w:tcW w:w="666" w:type="dxa"/>
            <w:tcBorders>
              <w:left w:val="single" w:sz="4" w:space="0" w:color="auto"/>
              <w:right w:val="single" w:sz="4" w:space="0" w:color="auto"/>
            </w:tcBorders>
          </w:tcPr>
          <w:p w14:paraId="1628F7B4" w14:textId="77777777" w:rsidR="003166A2" w:rsidRDefault="003166A2" w:rsidP="009939A5">
            <w:pPr>
              <w:pStyle w:val="TAC"/>
              <w:rPr>
                <w:lang w:val="en-US"/>
              </w:rPr>
            </w:pPr>
            <w:r>
              <w:rPr>
                <w:lang w:val="en-US"/>
              </w:rPr>
              <w:t>n75</w:t>
            </w:r>
          </w:p>
        </w:tc>
        <w:tc>
          <w:tcPr>
            <w:tcW w:w="673" w:type="dxa"/>
            <w:tcBorders>
              <w:top w:val="single" w:sz="4" w:space="0" w:color="auto"/>
              <w:left w:val="single" w:sz="4" w:space="0" w:color="auto"/>
              <w:bottom w:val="single" w:sz="4" w:space="0" w:color="auto"/>
              <w:right w:val="single" w:sz="4" w:space="0" w:color="auto"/>
            </w:tcBorders>
          </w:tcPr>
          <w:p w14:paraId="3CB37B80"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C959F70"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3125F89"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E7C810"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0F2D79D"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469F04"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4F3565"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0C02E79"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7C39612"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56120A2"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A2DC1F8"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876F5C7"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6BF8CFD"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1D909A82" w14:textId="77777777" w:rsidR="003166A2" w:rsidRDefault="003166A2" w:rsidP="009939A5">
            <w:pPr>
              <w:pStyle w:val="TAC"/>
              <w:rPr>
                <w:lang w:val="en-US" w:eastAsia="zh-CN"/>
              </w:rPr>
            </w:pPr>
          </w:p>
        </w:tc>
      </w:tr>
      <w:tr w:rsidR="003166A2" w14:paraId="2D6CB1EB" w14:textId="77777777" w:rsidTr="009939A5">
        <w:trPr>
          <w:trHeight w:val="187"/>
        </w:trPr>
        <w:tc>
          <w:tcPr>
            <w:tcW w:w="1631" w:type="dxa"/>
            <w:tcBorders>
              <w:left w:val="single" w:sz="4" w:space="0" w:color="auto"/>
              <w:bottom w:val="nil"/>
              <w:right w:val="single" w:sz="4" w:space="0" w:color="auto"/>
            </w:tcBorders>
            <w:shd w:val="clear" w:color="auto" w:fill="auto"/>
          </w:tcPr>
          <w:p w14:paraId="1B51C648" w14:textId="77777777" w:rsidR="003166A2" w:rsidRDefault="003166A2" w:rsidP="009939A5">
            <w:pPr>
              <w:pStyle w:val="TAC"/>
              <w:rPr>
                <w:lang w:val="en-US"/>
              </w:rPr>
            </w:pPr>
            <w:r>
              <w:rPr>
                <w:lang w:val="en-US"/>
              </w:rPr>
              <w:t>CA_n8A-n78A</w:t>
            </w:r>
          </w:p>
        </w:tc>
        <w:tc>
          <w:tcPr>
            <w:tcW w:w="1372" w:type="dxa"/>
            <w:tcBorders>
              <w:left w:val="single" w:sz="4" w:space="0" w:color="auto"/>
              <w:bottom w:val="nil"/>
              <w:right w:val="single" w:sz="4" w:space="0" w:color="auto"/>
            </w:tcBorders>
            <w:shd w:val="clear" w:color="auto" w:fill="auto"/>
          </w:tcPr>
          <w:p w14:paraId="2B306C28" w14:textId="77777777" w:rsidR="003166A2" w:rsidRDefault="003166A2" w:rsidP="009939A5">
            <w:pPr>
              <w:pStyle w:val="TAC"/>
              <w:rPr>
                <w:lang w:val="en-US"/>
              </w:rPr>
            </w:pPr>
            <w:r>
              <w:rPr>
                <w:lang w:val="en-US"/>
              </w:rPr>
              <w:t>CA_n8A-n78A</w:t>
            </w:r>
          </w:p>
        </w:tc>
        <w:tc>
          <w:tcPr>
            <w:tcW w:w="666" w:type="dxa"/>
            <w:tcBorders>
              <w:left w:val="single" w:sz="4" w:space="0" w:color="auto"/>
              <w:bottom w:val="single" w:sz="4" w:space="0" w:color="auto"/>
              <w:right w:val="single" w:sz="4" w:space="0" w:color="auto"/>
            </w:tcBorders>
          </w:tcPr>
          <w:p w14:paraId="7BB2169D" w14:textId="77777777" w:rsidR="003166A2" w:rsidRDefault="003166A2"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7A1A8E4D"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2172E"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1D03F9E"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254633"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02D60B"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DA215D"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3EBD8F"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1FAE971"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1DA93BB"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9623430"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7790BAD"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9C1B79B"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7AD5AEC" w14:textId="77777777" w:rsidR="003166A2" w:rsidRDefault="003166A2" w:rsidP="009939A5">
            <w:pPr>
              <w:pStyle w:val="TAC"/>
              <w:rPr>
                <w:rFonts w:eastAsia="Yu Mincho"/>
              </w:rPr>
            </w:pPr>
          </w:p>
        </w:tc>
        <w:tc>
          <w:tcPr>
            <w:tcW w:w="1476" w:type="dxa"/>
            <w:tcBorders>
              <w:left w:val="single" w:sz="4" w:space="0" w:color="auto"/>
              <w:bottom w:val="nil"/>
              <w:right w:val="single" w:sz="4" w:space="0" w:color="auto"/>
            </w:tcBorders>
            <w:shd w:val="clear" w:color="auto" w:fill="auto"/>
          </w:tcPr>
          <w:p w14:paraId="0085F09F" w14:textId="77777777" w:rsidR="003166A2" w:rsidRDefault="003166A2" w:rsidP="009939A5">
            <w:pPr>
              <w:pStyle w:val="TAC"/>
              <w:rPr>
                <w:lang w:val="en-US" w:eastAsia="zh-CN"/>
              </w:rPr>
            </w:pPr>
            <w:r>
              <w:rPr>
                <w:rFonts w:hint="eastAsia"/>
                <w:lang w:val="en-US" w:eastAsia="zh-CN"/>
              </w:rPr>
              <w:t>0</w:t>
            </w:r>
          </w:p>
        </w:tc>
      </w:tr>
      <w:tr w:rsidR="003166A2" w14:paraId="6BA5B070"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DF25A04" w14:textId="77777777" w:rsidR="003166A2" w:rsidRDefault="003166A2" w:rsidP="009939A5">
            <w:pPr>
              <w:pStyle w:val="TAC"/>
              <w:rPr>
                <w:lang w:val="en-US"/>
              </w:rPr>
            </w:pPr>
          </w:p>
        </w:tc>
        <w:tc>
          <w:tcPr>
            <w:tcW w:w="1372" w:type="dxa"/>
            <w:tcBorders>
              <w:top w:val="nil"/>
              <w:left w:val="single" w:sz="4" w:space="0" w:color="auto"/>
              <w:bottom w:val="nil"/>
              <w:right w:val="single" w:sz="4" w:space="0" w:color="auto"/>
            </w:tcBorders>
            <w:shd w:val="clear" w:color="auto" w:fill="auto"/>
          </w:tcPr>
          <w:p w14:paraId="15742209"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234A7582" w14:textId="77777777" w:rsidR="003166A2" w:rsidRDefault="003166A2"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7A8AC594"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38CAB84D"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40D2D6D"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948511"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C1A82F"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5DBFBB"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914CA9"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036E689"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536C20E" w14:textId="77777777" w:rsidR="003166A2" w:rsidRDefault="003166A2"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0BF53F9"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7055CD7" w14:textId="77777777" w:rsidR="003166A2" w:rsidRDefault="003166A2"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3C74E5D" w14:textId="77777777" w:rsidR="003166A2" w:rsidRDefault="003166A2"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01630B5" w14:textId="77777777" w:rsidR="003166A2" w:rsidRDefault="003166A2" w:rsidP="009939A5">
            <w:pPr>
              <w:pStyle w:val="TAC"/>
              <w:rPr>
                <w:lang w:eastAsia="zh-CN"/>
              </w:rPr>
            </w:pPr>
            <w:r>
              <w:rPr>
                <w:rFonts w:hint="eastAsia"/>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2E577163" w14:textId="77777777" w:rsidR="003166A2" w:rsidRDefault="003166A2" w:rsidP="009939A5">
            <w:pPr>
              <w:pStyle w:val="TAC"/>
              <w:rPr>
                <w:lang w:val="en-US" w:eastAsia="zh-CN"/>
              </w:rPr>
            </w:pPr>
          </w:p>
        </w:tc>
      </w:tr>
      <w:tr w:rsidR="003166A2" w14:paraId="1D7BBA70"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E6EB1D9" w14:textId="77777777" w:rsidR="003166A2" w:rsidRDefault="003166A2" w:rsidP="009939A5">
            <w:pPr>
              <w:pStyle w:val="TAC"/>
              <w:rPr>
                <w:lang w:val="en-US"/>
              </w:rPr>
            </w:pPr>
          </w:p>
        </w:tc>
        <w:tc>
          <w:tcPr>
            <w:tcW w:w="1372" w:type="dxa"/>
            <w:tcBorders>
              <w:top w:val="nil"/>
              <w:left w:val="single" w:sz="4" w:space="0" w:color="auto"/>
              <w:bottom w:val="nil"/>
              <w:right w:val="single" w:sz="4" w:space="0" w:color="auto"/>
            </w:tcBorders>
            <w:shd w:val="clear" w:color="auto" w:fill="auto"/>
          </w:tcPr>
          <w:p w14:paraId="07A9A0BC"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11880A0A" w14:textId="77777777" w:rsidR="003166A2" w:rsidRDefault="003166A2"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2AF5EEE3" w14:textId="77777777" w:rsidR="003166A2" w:rsidRDefault="003166A2"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7DA385B"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9B0D63F"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180AE7"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66F57E"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E4B7BD"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69CD1E"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EEAA41"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06357D"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3EC6E5"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E60E170"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B5398A"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46D3149" w14:textId="77777777" w:rsidR="003166A2" w:rsidRDefault="003166A2" w:rsidP="009939A5">
            <w:pPr>
              <w:pStyle w:val="TAC"/>
              <w:rPr>
                <w:lang w:eastAsia="zh-CN"/>
              </w:rPr>
            </w:pPr>
          </w:p>
        </w:tc>
        <w:tc>
          <w:tcPr>
            <w:tcW w:w="1476" w:type="dxa"/>
            <w:tcBorders>
              <w:top w:val="nil"/>
              <w:left w:val="single" w:sz="4" w:space="0" w:color="auto"/>
              <w:bottom w:val="nil"/>
              <w:right w:val="single" w:sz="4" w:space="0" w:color="auto"/>
            </w:tcBorders>
            <w:shd w:val="clear" w:color="auto" w:fill="auto"/>
          </w:tcPr>
          <w:p w14:paraId="6C08824D" w14:textId="77777777" w:rsidR="003166A2" w:rsidRDefault="003166A2" w:rsidP="009939A5">
            <w:pPr>
              <w:pStyle w:val="TAC"/>
              <w:rPr>
                <w:lang w:val="en-US" w:eastAsia="zh-CN"/>
              </w:rPr>
            </w:pPr>
            <w:r>
              <w:rPr>
                <w:rFonts w:hint="eastAsia"/>
                <w:lang w:val="en-US" w:eastAsia="zh-CN"/>
              </w:rPr>
              <w:t>1</w:t>
            </w:r>
          </w:p>
        </w:tc>
      </w:tr>
      <w:tr w:rsidR="003166A2" w14:paraId="4A53B74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EAC14E8"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1AAAE74B"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2977E803" w14:textId="77777777" w:rsidR="003166A2" w:rsidRDefault="003166A2"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780C84AB"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34A7C33"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B8B6F8B"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42F81F"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3581D2"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AC236D9"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7BEE957"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20A8586" w14:textId="77777777" w:rsidR="003166A2" w:rsidRDefault="003166A2"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8B13420" w14:textId="77777777" w:rsidR="003166A2" w:rsidRDefault="003166A2"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129B6A5"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850BE11" w14:textId="77777777" w:rsidR="003166A2" w:rsidRDefault="003166A2"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C98821E" w14:textId="77777777" w:rsidR="003166A2" w:rsidRDefault="003166A2" w:rsidP="009939A5">
            <w:pPr>
              <w:pStyle w:val="TAC"/>
              <w:rPr>
                <w:lang w:eastAsia="zh-CN"/>
              </w:rPr>
            </w:pPr>
            <w:r>
              <w:rPr>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1C4A120" w14:textId="77777777" w:rsidR="003166A2" w:rsidRDefault="003166A2" w:rsidP="009939A5">
            <w:pPr>
              <w:pStyle w:val="TAC"/>
              <w:rPr>
                <w:lang w:eastAsia="zh-CN"/>
              </w:rPr>
            </w:pPr>
            <w:r>
              <w:rPr>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3F661580" w14:textId="77777777" w:rsidR="003166A2" w:rsidRDefault="003166A2" w:rsidP="009939A5">
            <w:pPr>
              <w:pStyle w:val="TAC"/>
              <w:rPr>
                <w:lang w:val="en-US" w:eastAsia="zh-CN"/>
              </w:rPr>
            </w:pPr>
          </w:p>
        </w:tc>
      </w:tr>
      <w:tr w:rsidR="003166A2" w14:paraId="6D8DF256"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8AAE83A" w14:textId="77777777" w:rsidR="003166A2" w:rsidRDefault="003166A2" w:rsidP="009939A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72" w:type="dxa"/>
            <w:tcBorders>
              <w:top w:val="nil"/>
              <w:left w:val="single" w:sz="4" w:space="0" w:color="auto"/>
              <w:bottom w:val="nil"/>
              <w:right w:val="single" w:sz="4" w:space="0" w:color="auto"/>
            </w:tcBorders>
            <w:shd w:val="clear" w:color="auto" w:fill="auto"/>
          </w:tcPr>
          <w:p w14:paraId="1F9BACD9" w14:textId="77777777" w:rsidR="003166A2" w:rsidRDefault="003166A2" w:rsidP="009939A5">
            <w:pPr>
              <w:pStyle w:val="TAC"/>
              <w:rPr>
                <w:lang w:val="en-US"/>
              </w:rPr>
            </w:pPr>
            <w:r>
              <w:rPr>
                <w:lang w:val="en-US"/>
              </w:rPr>
              <w:t>CA_n8A-n78A</w:t>
            </w:r>
          </w:p>
        </w:tc>
        <w:tc>
          <w:tcPr>
            <w:tcW w:w="666" w:type="dxa"/>
            <w:tcBorders>
              <w:left w:val="single" w:sz="4" w:space="0" w:color="auto"/>
              <w:bottom w:val="single" w:sz="4" w:space="0" w:color="auto"/>
              <w:right w:val="single" w:sz="4" w:space="0" w:color="auto"/>
            </w:tcBorders>
          </w:tcPr>
          <w:p w14:paraId="3242C804" w14:textId="77777777" w:rsidR="003166A2" w:rsidRDefault="003166A2"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47000A5C" w14:textId="77777777" w:rsidR="003166A2" w:rsidRDefault="003166A2"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9A3B25"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2DBDE79"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F28E3D"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F47A289"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333C95"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A7FFA9"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07E6F1"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33586F"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D46C99"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856EDFE"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9F4FCE5"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696ABF1" w14:textId="77777777" w:rsidR="003166A2" w:rsidRDefault="003166A2" w:rsidP="009939A5">
            <w:pPr>
              <w:pStyle w:val="TAC"/>
              <w:rPr>
                <w:lang w:eastAsia="zh-CN"/>
              </w:rPr>
            </w:pPr>
          </w:p>
        </w:tc>
        <w:tc>
          <w:tcPr>
            <w:tcW w:w="1476" w:type="dxa"/>
            <w:tcBorders>
              <w:top w:val="nil"/>
              <w:left w:val="single" w:sz="4" w:space="0" w:color="auto"/>
              <w:bottom w:val="nil"/>
              <w:right w:val="single" w:sz="4" w:space="0" w:color="auto"/>
            </w:tcBorders>
            <w:shd w:val="clear" w:color="auto" w:fill="auto"/>
          </w:tcPr>
          <w:p w14:paraId="4D4F12B8" w14:textId="77777777" w:rsidR="003166A2" w:rsidRDefault="003166A2" w:rsidP="009939A5">
            <w:pPr>
              <w:pStyle w:val="TAC"/>
              <w:rPr>
                <w:lang w:val="en-US" w:eastAsia="zh-CN"/>
              </w:rPr>
            </w:pPr>
            <w:r>
              <w:rPr>
                <w:rFonts w:hint="eastAsia"/>
                <w:lang w:val="en-US" w:eastAsia="zh-CN"/>
              </w:rPr>
              <w:t>0</w:t>
            </w:r>
          </w:p>
        </w:tc>
      </w:tr>
      <w:tr w:rsidR="003166A2" w14:paraId="74A2169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996B0BE"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2507719F"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299E9956" w14:textId="77777777" w:rsidR="003166A2" w:rsidRDefault="003166A2" w:rsidP="009939A5">
            <w:pPr>
              <w:pStyle w:val="TAC"/>
              <w:rPr>
                <w:lang w:val="en-US"/>
              </w:rPr>
            </w:pPr>
            <w:r>
              <w:rPr>
                <w:lang w:val="en-US"/>
              </w:rPr>
              <w:t>n78</w:t>
            </w:r>
          </w:p>
        </w:tc>
        <w:tc>
          <w:tcPr>
            <w:tcW w:w="8773" w:type="dxa"/>
            <w:gridSpan w:val="23"/>
            <w:tcBorders>
              <w:top w:val="single" w:sz="4" w:space="0" w:color="auto"/>
              <w:left w:val="single" w:sz="4" w:space="0" w:color="auto"/>
              <w:bottom w:val="single" w:sz="4" w:space="0" w:color="auto"/>
              <w:right w:val="single" w:sz="4" w:space="0" w:color="auto"/>
            </w:tcBorders>
          </w:tcPr>
          <w:p w14:paraId="446D310A" w14:textId="77777777" w:rsidR="003166A2" w:rsidRDefault="003166A2" w:rsidP="009939A5">
            <w:pPr>
              <w:pStyle w:val="TAC"/>
              <w:rPr>
                <w:lang w:eastAsia="zh-CN"/>
              </w:rPr>
            </w:pPr>
            <w:r>
              <w:rPr>
                <w:rFonts w:eastAsia="Yu Mincho"/>
              </w:rPr>
              <w:t>See CA_n78(2A)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2BFF1A56" w14:textId="77777777" w:rsidR="003166A2" w:rsidRDefault="003166A2" w:rsidP="009939A5">
            <w:pPr>
              <w:pStyle w:val="TAC"/>
              <w:rPr>
                <w:lang w:val="en-US" w:eastAsia="zh-CN"/>
              </w:rPr>
            </w:pPr>
          </w:p>
        </w:tc>
      </w:tr>
      <w:tr w:rsidR="003166A2" w14:paraId="64B81EB0" w14:textId="77777777" w:rsidTr="009939A5">
        <w:trPr>
          <w:trHeight w:val="187"/>
        </w:trPr>
        <w:tc>
          <w:tcPr>
            <w:tcW w:w="1631" w:type="dxa"/>
            <w:tcBorders>
              <w:left w:val="single" w:sz="4" w:space="0" w:color="auto"/>
              <w:bottom w:val="nil"/>
              <w:right w:val="single" w:sz="4" w:space="0" w:color="auto"/>
            </w:tcBorders>
            <w:shd w:val="clear" w:color="auto" w:fill="auto"/>
          </w:tcPr>
          <w:p w14:paraId="09491498" w14:textId="77777777" w:rsidR="003166A2" w:rsidRDefault="003166A2" w:rsidP="009939A5">
            <w:pPr>
              <w:pStyle w:val="TAC"/>
              <w:rPr>
                <w:lang w:val="en-US"/>
              </w:rPr>
            </w:pPr>
            <w:r>
              <w:rPr>
                <w:lang w:val="en-US"/>
              </w:rPr>
              <w:t>CA_n8A-n79A</w:t>
            </w:r>
          </w:p>
        </w:tc>
        <w:tc>
          <w:tcPr>
            <w:tcW w:w="1372" w:type="dxa"/>
            <w:tcBorders>
              <w:left w:val="single" w:sz="4" w:space="0" w:color="auto"/>
              <w:bottom w:val="nil"/>
              <w:right w:val="single" w:sz="4" w:space="0" w:color="auto"/>
            </w:tcBorders>
            <w:shd w:val="clear" w:color="auto" w:fill="auto"/>
          </w:tcPr>
          <w:p w14:paraId="53A7C330" w14:textId="77777777" w:rsidR="003166A2" w:rsidRDefault="003166A2" w:rsidP="009939A5">
            <w:pPr>
              <w:pStyle w:val="TAC"/>
              <w:rPr>
                <w:lang w:val="en-US"/>
              </w:rPr>
            </w:pPr>
            <w:r>
              <w:rPr>
                <w:lang w:val="en-US"/>
              </w:rPr>
              <w:t>CA_n8A-n79A</w:t>
            </w:r>
          </w:p>
        </w:tc>
        <w:tc>
          <w:tcPr>
            <w:tcW w:w="666" w:type="dxa"/>
            <w:tcBorders>
              <w:left w:val="single" w:sz="4" w:space="0" w:color="auto"/>
              <w:bottom w:val="single" w:sz="4" w:space="0" w:color="auto"/>
              <w:right w:val="single" w:sz="4" w:space="0" w:color="auto"/>
            </w:tcBorders>
          </w:tcPr>
          <w:p w14:paraId="65F7FC93" w14:textId="77777777" w:rsidR="003166A2" w:rsidRDefault="003166A2"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75A18212"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007D13E"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6F31628"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A5E62E"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57C50E5"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384764"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17BE3E"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0EA0E30"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E2F3416"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3EDF201"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A69EB2E"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C6FFCE1"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F453448" w14:textId="77777777" w:rsidR="003166A2" w:rsidRDefault="003166A2" w:rsidP="009939A5">
            <w:pPr>
              <w:pStyle w:val="TAC"/>
              <w:rPr>
                <w:rFonts w:eastAsia="Yu Mincho"/>
              </w:rPr>
            </w:pPr>
          </w:p>
        </w:tc>
        <w:tc>
          <w:tcPr>
            <w:tcW w:w="1476" w:type="dxa"/>
            <w:tcBorders>
              <w:left w:val="single" w:sz="4" w:space="0" w:color="auto"/>
              <w:bottom w:val="nil"/>
              <w:right w:val="single" w:sz="4" w:space="0" w:color="auto"/>
            </w:tcBorders>
            <w:shd w:val="clear" w:color="auto" w:fill="auto"/>
          </w:tcPr>
          <w:p w14:paraId="3CF38167" w14:textId="77777777" w:rsidR="003166A2" w:rsidRDefault="003166A2" w:rsidP="009939A5">
            <w:pPr>
              <w:pStyle w:val="TAC"/>
              <w:rPr>
                <w:lang w:val="en-US" w:eastAsia="zh-CN"/>
              </w:rPr>
            </w:pPr>
            <w:r>
              <w:rPr>
                <w:rFonts w:hint="eastAsia"/>
                <w:lang w:val="en-US" w:eastAsia="zh-CN"/>
              </w:rPr>
              <w:t>0</w:t>
            </w:r>
          </w:p>
        </w:tc>
      </w:tr>
      <w:tr w:rsidR="003166A2" w14:paraId="05388C6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67E30B7"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321F89BD"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7EF3E668" w14:textId="77777777" w:rsidR="003166A2" w:rsidRDefault="003166A2" w:rsidP="009939A5">
            <w:pPr>
              <w:pStyle w:val="TAC"/>
              <w:rPr>
                <w:lang w:val="en-US"/>
              </w:rPr>
            </w:pPr>
            <w:r>
              <w:rPr>
                <w:lang w:val="en-US"/>
              </w:rPr>
              <w:t>n</w:t>
            </w:r>
            <w:r>
              <w:t>7</w:t>
            </w:r>
            <w:r>
              <w:rPr>
                <w:lang w:val="en-US"/>
              </w:rPr>
              <w:t>9</w:t>
            </w:r>
          </w:p>
        </w:tc>
        <w:tc>
          <w:tcPr>
            <w:tcW w:w="673" w:type="dxa"/>
            <w:tcBorders>
              <w:top w:val="single" w:sz="4" w:space="0" w:color="auto"/>
              <w:left w:val="single" w:sz="4" w:space="0" w:color="auto"/>
              <w:bottom w:val="single" w:sz="4" w:space="0" w:color="auto"/>
              <w:right w:val="single" w:sz="4" w:space="0" w:color="auto"/>
            </w:tcBorders>
          </w:tcPr>
          <w:p w14:paraId="6DDB204F"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A7372B6"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A0454E9"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3A293D"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94CE4A6"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EC85D4"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D6E177"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7948F10"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94123F7" w14:textId="77777777" w:rsidR="003166A2" w:rsidRDefault="003166A2"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30D9BB0"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C1A8A6D" w14:textId="77777777" w:rsidR="003166A2" w:rsidRDefault="003166A2"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13D491F"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72AF5B6" w14:textId="77777777" w:rsidR="003166A2" w:rsidRDefault="003166A2" w:rsidP="009939A5">
            <w:pPr>
              <w:pStyle w:val="TAC"/>
              <w:rPr>
                <w:lang w:eastAsia="zh-CN"/>
              </w:rPr>
            </w:pPr>
            <w:r>
              <w:rPr>
                <w:rFonts w:hint="eastAsia"/>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462143F3" w14:textId="77777777" w:rsidR="003166A2" w:rsidRDefault="003166A2" w:rsidP="009939A5">
            <w:pPr>
              <w:pStyle w:val="TAC"/>
              <w:rPr>
                <w:lang w:val="en-US" w:eastAsia="zh-CN"/>
              </w:rPr>
            </w:pPr>
          </w:p>
        </w:tc>
      </w:tr>
      <w:tr w:rsidR="003166A2" w14:paraId="6093BF84" w14:textId="77777777" w:rsidTr="009939A5">
        <w:trPr>
          <w:trHeight w:val="187"/>
        </w:trPr>
        <w:tc>
          <w:tcPr>
            <w:tcW w:w="1631" w:type="dxa"/>
            <w:tcBorders>
              <w:left w:val="single" w:sz="4" w:space="0" w:color="auto"/>
              <w:bottom w:val="nil"/>
              <w:right w:val="single" w:sz="4" w:space="0" w:color="auto"/>
            </w:tcBorders>
            <w:shd w:val="clear" w:color="auto" w:fill="auto"/>
            <w:vAlign w:val="center"/>
          </w:tcPr>
          <w:p w14:paraId="657038EB" w14:textId="77777777" w:rsidR="003166A2" w:rsidRDefault="003166A2" w:rsidP="009939A5">
            <w:pPr>
              <w:pStyle w:val="TAC"/>
              <w:rPr>
                <w:rFonts w:cs="Arial"/>
                <w:szCs w:val="18"/>
              </w:rPr>
            </w:pPr>
            <w:r>
              <w:t>CA_n12A-n30A</w:t>
            </w:r>
          </w:p>
        </w:tc>
        <w:tc>
          <w:tcPr>
            <w:tcW w:w="1372" w:type="dxa"/>
            <w:tcBorders>
              <w:left w:val="single" w:sz="4" w:space="0" w:color="auto"/>
              <w:bottom w:val="nil"/>
              <w:right w:val="single" w:sz="4" w:space="0" w:color="auto"/>
            </w:tcBorders>
            <w:shd w:val="clear" w:color="auto" w:fill="auto"/>
            <w:vAlign w:val="center"/>
          </w:tcPr>
          <w:p w14:paraId="1D446ADC" w14:textId="77777777" w:rsidR="003166A2" w:rsidRDefault="003166A2" w:rsidP="009939A5">
            <w:pPr>
              <w:pStyle w:val="TAC"/>
              <w:rPr>
                <w:rFonts w:cs="Arial"/>
                <w:szCs w:val="18"/>
              </w:rPr>
            </w:pPr>
            <w:r>
              <w:t>CA_n12A-n30A</w:t>
            </w:r>
          </w:p>
        </w:tc>
        <w:tc>
          <w:tcPr>
            <w:tcW w:w="666" w:type="dxa"/>
            <w:tcBorders>
              <w:left w:val="single" w:sz="4" w:space="0" w:color="auto"/>
              <w:bottom w:val="single" w:sz="4" w:space="0" w:color="auto"/>
              <w:right w:val="single" w:sz="4" w:space="0" w:color="auto"/>
            </w:tcBorders>
            <w:vAlign w:val="center"/>
          </w:tcPr>
          <w:p w14:paraId="64C44B71" w14:textId="77777777" w:rsidR="003166A2" w:rsidRDefault="003166A2" w:rsidP="009939A5">
            <w:pPr>
              <w:pStyle w:val="TAC"/>
              <w:rPr>
                <w:rFonts w:cs="Arial"/>
                <w:szCs w:val="18"/>
              </w:rPr>
            </w:pPr>
            <w:r>
              <w:t>n12</w:t>
            </w:r>
          </w:p>
        </w:tc>
        <w:tc>
          <w:tcPr>
            <w:tcW w:w="673" w:type="dxa"/>
            <w:tcBorders>
              <w:top w:val="single" w:sz="4" w:space="0" w:color="auto"/>
              <w:left w:val="single" w:sz="4" w:space="0" w:color="auto"/>
              <w:bottom w:val="single" w:sz="4" w:space="0" w:color="auto"/>
              <w:right w:val="single" w:sz="4" w:space="0" w:color="auto"/>
            </w:tcBorders>
            <w:vAlign w:val="center"/>
          </w:tcPr>
          <w:p w14:paraId="598F1FDE" w14:textId="77777777" w:rsidR="003166A2" w:rsidRDefault="003166A2"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2C65E1D" w14:textId="77777777" w:rsidR="003166A2" w:rsidRDefault="003166A2" w:rsidP="009939A5">
            <w:pPr>
              <w:pStyle w:val="TAC"/>
              <w:rPr>
                <w:rFonts w:cs="Arial"/>
                <w:szCs w:val="18"/>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156FE6" w14:textId="77777777" w:rsidR="003166A2" w:rsidRDefault="003166A2"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472C3F1" w14:textId="77777777" w:rsidR="003166A2" w:rsidRDefault="003166A2"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1D3B1EA"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5D552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983EF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B35681"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E0A5A1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302723"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5A3552"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7BC48D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5D42D623"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681DF6D9" w14:textId="77777777" w:rsidR="003166A2" w:rsidRDefault="003166A2" w:rsidP="009939A5">
            <w:pPr>
              <w:pStyle w:val="TAC"/>
              <w:rPr>
                <w:szCs w:val="18"/>
                <w:lang w:val="en-US" w:eastAsia="zh-CN"/>
              </w:rPr>
            </w:pPr>
            <w:r>
              <w:rPr>
                <w:rFonts w:hint="eastAsia"/>
                <w:szCs w:val="18"/>
                <w:lang w:val="en-US" w:eastAsia="zh-CN"/>
              </w:rPr>
              <w:t>0</w:t>
            </w:r>
          </w:p>
        </w:tc>
      </w:tr>
      <w:tr w:rsidR="003166A2" w14:paraId="469C0D03"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1F271F3F" w14:textId="77777777" w:rsidR="003166A2" w:rsidRDefault="003166A2" w:rsidP="009939A5">
            <w:pPr>
              <w:keepNext/>
              <w:keepLines/>
              <w:spacing w:after="0"/>
              <w:rPr>
                <w:rFonts w:ascii="Arial" w:hAnsi="Arial" w:cs="Arial"/>
                <w:sz w:val="18"/>
                <w:szCs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3AE663C4" w14:textId="77777777" w:rsidR="003166A2" w:rsidRDefault="003166A2" w:rsidP="009939A5">
            <w:pPr>
              <w:keepNext/>
              <w:keepLines/>
              <w:widowControl w:val="0"/>
              <w:spacing w:after="0"/>
              <w:jc w:val="center"/>
              <w:rPr>
                <w:rFonts w:ascii="Arial" w:hAnsi="Arial" w:cs="Arial"/>
                <w:sz w:val="18"/>
                <w:szCs w:val="18"/>
              </w:rPr>
            </w:pPr>
          </w:p>
        </w:tc>
        <w:tc>
          <w:tcPr>
            <w:tcW w:w="666" w:type="dxa"/>
            <w:tcBorders>
              <w:left w:val="single" w:sz="4" w:space="0" w:color="auto"/>
              <w:bottom w:val="single" w:sz="4" w:space="0" w:color="auto"/>
              <w:right w:val="single" w:sz="4" w:space="0" w:color="auto"/>
            </w:tcBorders>
            <w:vAlign w:val="center"/>
          </w:tcPr>
          <w:p w14:paraId="338E32AA" w14:textId="77777777" w:rsidR="003166A2" w:rsidRDefault="003166A2" w:rsidP="009939A5">
            <w:pPr>
              <w:pStyle w:val="TAC"/>
              <w:rPr>
                <w:rFonts w:cs="Arial"/>
                <w:szCs w:val="18"/>
              </w:rPr>
            </w:pPr>
            <w:r>
              <w:t>n30</w:t>
            </w:r>
          </w:p>
        </w:tc>
        <w:tc>
          <w:tcPr>
            <w:tcW w:w="673" w:type="dxa"/>
            <w:tcBorders>
              <w:top w:val="single" w:sz="4" w:space="0" w:color="auto"/>
              <w:left w:val="single" w:sz="4" w:space="0" w:color="auto"/>
              <w:bottom w:val="single" w:sz="4" w:space="0" w:color="auto"/>
              <w:right w:val="single" w:sz="4" w:space="0" w:color="auto"/>
            </w:tcBorders>
            <w:vAlign w:val="center"/>
          </w:tcPr>
          <w:p w14:paraId="713A8324" w14:textId="77777777" w:rsidR="003166A2" w:rsidRDefault="003166A2"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CC5DEAE" w14:textId="77777777" w:rsidR="003166A2" w:rsidRDefault="003166A2" w:rsidP="009939A5">
            <w:pPr>
              <w:pStyle w:val="TAC"/>
              <w:rPr>
                <w:rFonts w:cs="Arial"/>
                <w:szCs w:val="18"/>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FCBAE9" w14:textId="77777777" w:rsidR="003166A2" w:rsidRDefault="003166A2" w:rsidP="009939A5">
            <w:pPr>
              <w:pStyle w:val="TAC"/>
              <w:rPr>
                <w:rFonts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39B66AB" w14:textId="77777777" w:rsidR="003166A2" w:rsidRDefault="003166A2"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BBE88DC"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95387D"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A4E1B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A73D5D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DF60F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979E9F"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AD311F"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4259BE"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6797B95"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4D86C763" w14:textId="77777777" w:rsidR="003166A2" w:rsidRDefault="003166A2" w:rsidP="009939A5">
            <w:pPr>
              <w:pStyle w:val="TAC"/>
              <w:rPr>
                <w:szCs w:val="18"/>
                <w:lang w:val="en-US" w:eastAsia="zh-CN"/>
              </w:rPr>
            </w:pPr>
          </w:p>
        </w:tc>
      </w:tr>
      <w:tr w:rsidR="003166A2" w14:paraId="3BEFCB3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6BAC0314" w14:textId="77777777" w:rsidR="003166A2" w:rsidRDefault="003166A2" w:rsidP="009939A5">
            <w:pPr>
              <w:pStyle w:val="TAC"/>
              <w:rPr>
                <w:rFonts w:cs="Arial"/>
                <w:szCs w:val="18"/>
              </w:rPr>
            </w:pPr>
            <w:r>
              <w:t>CA_n12A-n66A</w:t>
            </w:r>
          </w:p>
        </w:tc>
        <w:tc>
          <w:tcPr>
            <w:tcW w:w="1372" w:type="dxa"/>
            <w:tcBorders>
              <w:top w:val="single" w:sz="4" w:space="0" w:color="auto"/>
              <w:left w:val="single" w:sz="4" w:space="0" w:color="auto"/>
              <w:bottom w:val="nil"/>
              <w:right w:val="single" w:sz="4" w:space="0" w:color="auto"/>
            </w:tcBorders>
            <w:shd w:val="clear" w:color="auto" w:fill="auto"/>
            <w:vAlign w:val="center"/>
          </w:tcPr>
          <w:p w14:paraId="40FF120C" w14:textId="77777777" w:rsidR="003166A2" w:rsidRDefault="003166A2" w:rsidP="009939A5">
            <w:pPr>
              <w:pStyle w:val="TAC"/>
              <w:rPr>
                <w:rFonts w:cs="Arial"/>
                <w:szCs w:val="18"/>
              </w:rPr>
            </w:pPr>
            <w:r>
              <w:t>CA_n12A-n66A</w:t>
            </w:r>
          </w:p>
        </w:tc>
        <w:tc>
          <w:tcPr>
            <w:tcW w:w="666" w:type="dxa"/>
            <w:tcBorders>
              <w:left w:val="single" w:sz="4" w:space="0" w:color="auto"/>
              <w:bottom w:val="single" w:sz="4" w:space="0" w:color="auto"/>
              <w:right w:val="single" w:sz="4" w:space="0" w:color="auto"/>
            </w:tcBorders>
            <w:vAlign w:val="center"/>
          </w:tcPr>
          <w:p w14:paraId="146432E6" w14:textId="77777777" w:rsidR="003166A2" w:rsidRDefault="003166A2" w:rsidP="009939A5">
            <w:pPr>
              <w:pStyle w:val="TAC"/>
              <w:rPr>
                <w:rFonts w:cs="Arial"/>
                <w:szCs w:val="18"/>
              </w:rPr>
            </w:pPr>
            <w:r>
              <w:t>n12</w:t>
            </w:r>
          </w:p>
        </w:tc>
        <w:tc>
          <w:tcPr>
            <w:tcW w:w="673" w:type="dxa"/>
            <w:tcBorders>
              <w:top w:val="single" w:sz="4" w:space="0" w:color="auto"/>
              <w:left w:val="single" w:sz="4" w:space="0" w:color="auto"/>
              <w:bottom w:val="single" w:sz="4" w:space="0" w:color="auto"/>
              <w:right w:val="single" w:sz="4" w:space="0" w:color="auto"/>
            </w:tcBorders>
            <w:vAlign w:val="center"/>
          </w:tcPr>
          <w:p w14:paraId="6301618B" w14:textId="77777777" w:rsidR="003166A2" w:rsidRDefault="003166A2"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4707EFFB" w14:textId="77777777" w:rsidR="003166A2" w:rsidRDefault="003166A2" w:rsidP="009939A5">
            <w:pPr>
              <w:pStyle w:val="TAC"/>
              <w:rPr>
                <w:rFonts w:cs="Arial"/>
                <w:szCs w:val="18"/>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8E4BE6" w14:textId="77777777" w:rsidR="003166A2" w:rsidRDefault="003166A2"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C02769E" w14:textId="77777777" w:rsidR="003166A2" w:rsidRDefault="003166A2"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58D70DA"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2F32F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C1EF9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104101"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9A8719"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73DABB7"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F16FF6"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060FA2C"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36A409B"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6E3D2CE2" w14:textId="77777777" w:rsidR="003166A2" w:rsidRDefault="003166A2" w:rsidP="009939A5">
            <w:pPr>
              <w:pStyle w:val="TAC"/>
              <w:rPr>
                <w:szCs w:val="18"/>
                <w:lang w:val="en-US" w:eastAsia="zh-CN"/>
              </w:rPr>
            </w:pPr>
            <w:r>
              <w:rPr>
                <w:rFonts w:hint="eastAsia"/>
                <w:szCs w:val="18"/>
                <w:lang w:val="en-US" w:eastAsia="zh-CN"/>
              </w:rPr>
              <w:t>0</w:t>
            </w:r>
          </w:p>
        </w:tc>
      </w:tr>
      <w:tr w:rsidR="003166A2" w14:paraId="0F792E6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7954EE26" w14:textId="77777777" w:rsidR="003166A2" w:rsidRDefault="003166A2" w:rsidP="009939A5">
            <w:pPr>
              <w:keepNext/>
              <w:keepLines/>
              <w:spacing w:after="0"/>
              <w:rPr>
                <w:rFonts w:ascii="Arial" w:hAnsi="Arial" w:cs="Arial"/>
                <w:sz w:val="18"/>
                <w:szCs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4A4125D5" w14:textId="77777777" w:rsidR="003166A2" w:rsidRDefault="003166A2" w:rsidP="009939A5">
            <w:pPr>
              <w:keepNext/>
              <w:keepLines/>
              <w:widowControl w:val="0"/>
              <w:spacing w:after="0"/>
              <w:jc w:val="center"/>
              <w:rPr>
                <w:rFonts w:ascii="Arial" w:hAnsi="Arial" w:cs="Arial"/>
                <w:sz w:val="18"/>
                <w:szCs w:val="18"/>
              </w:rPr>
            </w:pPr>
          </w:p>
        </w:tc>
        <w:tc>
          <w:tcPr>
            <w:tcW w:w="666" w:type="dxa"/>
            <w:tcBorders>
              <w:left w:val="single" w:sz="4" w:space="0" w:color="auto"/>
              <w:bottom w:val="single" w:sz="4" w:space="0" w:color="auto"/>
              <w:right w:val="single" w:sz="4" w:space="0" w:color="auto"/>
            </w:tcBorders>
            <w:vAlign w:val="center"/>
          </w:tcPr>
          <w:p w14:paraId="40554A4D" w14:textId="77777777" w:rsidR="003166A2" w:rsidRDefault="003166A2" w:rsidP="009939A5">
            <w:pPr>
              <w:pStyle w:val="TAC"/>
              <w:rPr>
                <w:rFonts w:cs="Arial"/>
                <w:szCs w:val="18"/>
              </w:rPr>
            </w:pPr>
            <w:r>
              <w:t>n66</w:t>
            </w:r>
          </w:p>
        </w:tc>
        <w:tc>
          <w:tcPr>
            <w:tcW w:w="673" w:type="dxa"/>
            <w:tcBorders>
              <w:top w:val="single" w:sz="4" w:space="0" w:color="auto"/>
              <w:left w:val="single" w:sz="4" w:space="0" w:color="auto"/>
              <w:bottom w:val="single" w:sz="4" w:space="0" w:color="auto"/>
              <w:right w:val="single" w:sz="4" w:space="0" w:color="auto"/>
            </w:tcBorders>
            <w:vAlign w:val="center"/>
          </w:tcPr>
          <w:p w14:paraId="2310315C" w14:textId="77777777" w:rsidR="003166A2" w:rsidRDefault="003166A2"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3F42518A" w14:textId="77777777" w:rsidR="003166A2" w:rsidRDefault="003166A2" w:rsidP="009939A5">
            <w:pPr>
              <w:pStyle w:val="TAC"/>
              <w:rPr>
                <w:rFonts w:cs="Arial"/>
                <w:szCs w:val="18"/>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3F0108" w14:textId="77777777" w:rsidR="003166A2" w:rsidRDefault="003166A2" w:rsidP="009939A5">
            <w:pPr>
              <w:pStyle w:val="TAC"/>
              <w:rPr>
                <w:rFonts w:cs="Arial"/>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2179150" w14:textId="77777777" w:rsidR="003166A2" w:rsidRDefault="003166A2"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D2E51D9"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06DCFB"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58704A" w14:textId="77777777" w:rsidR="003166A2" w:rsidRDefault="003166A2"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2D877F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7EF13B"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F94EC2"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4F38B9"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E3FFFA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83F799F"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562974F8" w14:textId="77777777" w:rsidR="003166A2" w:rsidRDefault="003166A2" w:rsidP="009939A5">
            <w:pPr>
              <w:pStyle w:val="TAC"/>
              <w:rPr>
                <w:szCs w:val="18"/>
                <w:lang w:val="en-US" w:eastAsia="zh-CN"/>
              </w:rPr>
            </w:pPr>
          </w:p>
        </w:tc>
      </w:tr>
      <w:tr w:rsidR="003166A2" w14:paraId="08B66E28" w14:textId="77777777" w:rsidTr="009939A5">
        <w:trPr>
          <w:trHeight w:val="187"/>
        </w:trPr>
        <w:tc>
          <w:tcPr>
            <w:tcW w:w="1631" w:type="dxa"/>
            <w:tcBorders>
              <w:top w:val="single" w:sz="4" w:space="0" w:color="auto"/>
              <w:left w:val="single" w:sz="4" w:space="0" w:color="auto"/>
              <w:bottom w:val="dashSmallGap" w:sz="4" w:space="0" w:color="auto"/>
              <w:right w:val="single" w:sz="4" w:space="0" w:color="auto"/>
            </w:tcBorders>
            <w:shd w:val="clear" w:color="auto" w:fill="auto"/>
            <w:vAlign w:val="center"/>
          </w:tcPr>
          <w:p w14:paraId="36F50260" w14:textId="77777777" w:rsidR="003166A2" w:rsidRDefault="003166A2" w:rsidP="009939A5">
            <w:pPr>
              <w:keepNext/>
              <w:keepLines/>
              <w:widowControl w:val="0"/>
              <w:spacing w:after="0"/>
              <w:jc w:val="center"/>
              <w:rPr>
                <w:sz w:val="18"/>
                <w:szCs w:val="18"/>
              </w:rPr>
            </w:pPr>
            <w:r>
              <w:rPr>
                <w:rFonts w:ascii="Arial" w:hAnsi="Arial" w:cs="Arial"/>
                <w:sz w:val="18"/>
                <w:szCs w:val="18"/>
              </w:rPr>
              <w:t>CA_n12A-n77A</w:t>
            </w:r>
          </w:p>
        </w:tc>
        <w:tc>
          <w:tcPr>
            <w:tcW w:w="1372" w:type="dxa"/>
            <w:tcBorders>
              <w:top w:val="single" w:sz="4" w:space="0" w:color="auto"/>
              <w:left w:val="single" w:sz="4" w:space="0" w:color="auto"/>
              <w:bottom w:val="dotted" w:sz="4" w:space="0" w:color="auto"/>
              <w:right w:val="single" w:sz="4" w:space="0" w:color="auto"/>
            </w:tcBorders>
            <w:shd w:val="clear" w:color="auto" w:fill="auto"/>
            <w:vAlign w:val="center"/>
          </w:tcPr>
          <w:p w14:paraId="7068ED1F" w14:textId="77777777" w:rsidR="003166A2" w:rsidRDefault="003166A2" w:rsidP="009939A5">
            <w:pPr>
              <w:keepNext/>
              <w:keepLines/>
              <w:widowControl w:val="0"/>
              <w:spacing w:after="0"/>
              <w:jc w:val="center"/>
              <w:rPr>
                <w:sz w:val="18"/>
                <w:szCs w:val="18"/>
              </w:rPr>
            </w:pPr>
            <w:r>
              <w:rPr>
                <w:rFonts w:ascii="Arial" w:hAnsi="Arial" w:cs="Arial"/>
                <w:sz w:val="18"/>
                <w:szCs w:val="18"/>
              </w:rPr>
              <w:t>CA_n12A-n77A</w:t>
            </w:r>
          </w:p>
        </w:tc>
        <w:tc>
          <w:tcPr>
            <w:tcW w:w="666" w:type="dxa"/>
            <w:tcBorders>
              <w:left w:val="single" w:sz="4" w:space="0" w:color="auto"/>
              <w:bottom w:val="single" w:sz="4" w:space="0" w:color="auto"/>
              <w:right w:val="single" w:sz="4" w:space="0" w:color="auto"/>
            </w:tcBorders>
            <w:vAlign w:val="center"/>
          </w:tcPr>
          <w:p w14:paraId="045DACB6" w14:textId="77777777" w:rsidR="003166A2" w:rsidRDefault="003166A2" w:rsidP="009939A5">
            <w:pPr>
              <w:keepNext/>
              <w:keepLines/>
              <w:widowControl w:val="0"/>
              <w:spacing w:after="0"/>
              <w:jc w:val="center"/>
              <w:rPr>
                <w:sz w:val="18"/>
                <w:szCs w:val="18"/>
              </w:rPr>
            </w:pPr>
            <w:r>
              <w:rPr>
                <w:rFonts w:ascii="Arial" w:hAnsi="Arial" w:cs="Arial"/>
                <w:sz w:val="18"/>
                <w:szCs w:val="18"/>
              </w:rPr>
              <w:t>n12</w:t>
            </w:r>
          </w:p>
        </w:tc>
        <w:tc>
          <w:tcPr>
            <w:tcW w:w="673" w:type="dxa"/>
            <w:tcBorders>
              <w:top w:val="single" w:sz="4" w:space="0" w:color="auto"/>
              <w:left w:val="single" w:sz="4" w:space="0" w:color="auto"/>
              <w:bottom w:val="single" w:sz="4" w:space="0" w:color="auto"/>
              <w:right w:val="single" w:sz="4" w:space="0" w:color="auto"/>
            </w:tcBorders>
            <w:vAlign w:val="center"/>
          </w:tcPr>
          <w:p w14:paraId="18B76BB5" w14:textId="77777777" w:rsidR="003166A2" w:rsidRDefault="003166A2" w:rsidP="009939A5">
            <w:pPr>
              <w:pStyle w:val="TAC"/>
              <w:rPr>
                <w:szCs w:val="18"/>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FABAAF6" w14:textId="77777777" w:rsidR="003166A2" w:rsidRDefault="003166A2" w:rsidP="009939A5">
            <w:pPr>
              <w:pStyle w:val="TAC"/>
              <w:rPr>
                <w:szCs w:val="18"/>
              </w:rPr>
            </w:pPr>
            <w:r>
              <w:rPr>
                <w:rFonts w:cs="Arial"/>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CA7FA7" w14:textId="77777777" w:rsidR="003166A2" w:rsidRDefault="003166A2"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E8FECCD" w14:textId="77777777" w:rsidR="003166A2" w:rsidRDefault="003166A2"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27C6B1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24F32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690CFA5" w14:textId="77777777" w:rsidR="003166A2" w:rsidRDefault="003166A2"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7ADAC9" w14:textId="77777777" w:rsidR="003166A2" w:rsidRDefault="003166A2"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2835CC" w14:textId="77777777" w:rsidR="003166A2" w:rsidRDefault="003166A2"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A4B8B6" w14:textId="77777777" w:rsidR="003166A2" w:rsidRDefault="003166A2"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4F03A5" w14:textId="77777777" w:rsidR="003166A2" w:rsidRDefault="003166A2" w:rsidP="009939A5">
            <w:pPr>
              <w:keepNext/>
              <w:keepLines/>
              <w:widowControl w:val="0"/>
              <w:spacing w:after="0"/>
              <w:jc w:val="center"/>
              <w:rPr>
                <w:rFonts w:eastAsia="Yu Mincho"/>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D4BAF80" w14:textId="77777777" w:rsidR="003166A2" w:rsidRDefault="003166A2" w:rsidP="009939A5">
            <w:pPr>
              <w:keepNext/>
              <w:keepLines/>
              <w:widowControl w:val="0"/>
              <w:spacing w:after="0"/>
              <w:jc w:val="center"/>
              <w:rPr>
                <w:rFonts w:eastAsia="Yu Mincho"/>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0B98A42F" w14:textId="77777777" w:rsidR="003166A2" w:rsidRDefault="003166A2" w:rsidP="009939A5">
            <w:pPr>
              <w:keepNext/>
              <w:keepLines/>
              <w:widowControl w:val="0"/>
              <w:spacing w:after="0"/>
              <w:jc w:val="center"/>
              <w:rPr>
                <w:rFonts w:eastAsia="Yu Mincho"/>
                <w:sz w:val="18"/>
                <w:szCs w:val="18"/>
              </w:rPr>
            </w:pPr>
          </w:p>
        </w:tc>
        <w:tc>
          <w:tcPr>
            <w:tcW w:w="1476" w:type="dxa"/>
            <w:tcBorders>
              <w:top w:val="single" w:sz="4" w:space="0" w:color="auto"/>
              <w:left w:val="single" w:sz="4" w:space="0" w:color="auto"/>
              <w:bottom w:val="dotted" w:sz="4" w:space="0" w:color="auto"/>
              <w:right w:val="single" w:sz="4" w:space="0" w:color="auto"/>
            </w:tcBorders>
            <w:shd w:val="clear" w:color="auto" w:fill="auto"/>
          </w:tcPr>
          <w:p w14:paraId="79DF5B17" w14:textId="77777777" w:rsidR="003166A2" w:rsidRDefault="003166A2" w:rsidP="009939A5">
            <w:pPr>
              <w:pStyle w:val="TAC"/>
              <w:rPr>
                <w:szCs w:val="18"/>
                <w:lang w:val="en-US" w:eastAsia="zh-CN"/>
              </w:rPr>
            </w:pPr>
            <w:r>
              <w:rPr>
                <w:rFonts w:hint="eastAsia"/>
                <w:szCs w:val="18"/>
                <w:lang w:val="en-US" w:eastAsia="zh-CN"/>
              </w:rPr>
              <w:t>0</w:t>
            </w:r>
          </w:p>
        </w:tc>
      </w:tr>
      <w:tr w:rsidR="003166A2" w14:paraId="720F83A1" w14:textId="77777777" w:rsidTr="009939A5">
        <w:trPr>
          <w:trHeight w:val="90"/>
        </w:trPr>
        <w:tc>
          <w:tcPr>
            <w:tcW w:w="1631" w:type="dxa"/>
            <w:tcBorders>
              <w:top w:val="dashSmallGap" w:sz="4" w:space="0" w:color="auto"/>
              <w:left w:val="single" w:sz="4" w:space="0" w:color="auto"/>
              <w:bottom w:val="single" w:sz="4" w:space="0" w:color="auto"/>
              <w:right w:val="single" w:sz="4" w:space="0" w:color="auto"/>
            </w:tcBorders>
            <w:shd w:val="clear" w:color="auto" w:fill="auto"/>
            <w:vAlign w:val="center"/>
          </w:tcPr>
          <w:p w14:paraId="59AC9E1D" w14:textId="77777777" w:rsidR="003166A2" w:rsidRDefault="003166A2" w:rsidP="009939A5">
            <w:pPr>
              <w:keepNext/>
              <w:keepLines/>
              <w:spacing w:after="0"/>
              <w:rPr>
                <w:sz w:val="18"/>
                <w:szCs w:val="18"/>
              </w:rPr>
            </w:pPr>
          </w:p>
        </w:tc>
        <w:tc>
          <w:tcPr>
            <w:tcW w:w="1372" w:type="dxa"/>
            <w:tcBorders>
              <w:top w:val="dotted" w:sz="4" w:space="0" w:color="auto"/>
              <w:left w:val="single" w:sz="4" w:space="0" w:color="auto"/>
              <w:bottom w:val="single" w:sz="4" w:space="0" w:color="auto"/>
              <w:right w:val="single" w:sz="4" w:space="0" w:color="auto"/>
            </w:tcBorders>
            <w:shd w:val="clear" w:color="auto" w:fill="auto"/>
            <w:vAlign w:val="center"/>
          </w:tcPr>
          <w:p w14:paraId="4E3AB778" w14:textId="77777777" w:rsidR="003166A2" w:rsidRDefault="003166A2" w:rsidP="009939A5">
            <w:pPr>
              <w:keepNext/>
              <w:keepLines/>
              <w:widowControl w:val="0"/>
              <w:spacing w:after="0"/>
              <w:jc w:val="center"/>
              <w:rPr>
                <w:sz w:val="18"/>
                <w:szCs w:val="18"/>
              </w:rPr>
            </w:pPr>
          </w:p>
        </w:tc>
        <w:tc>
          <w:tcPr>
            <w:tcW w:w="666" w:type="dxa"/>
            <w:tcBorders>
              <w:left w:val="single" w:sz="4" w:space="0" w:color="auto"/>
              <w:bottom w:val="single" w:sz="4" w:space="0" w:color="auto"/>
              <w:right w:val="single" w:sz="4" w:space="0" w:color="auto"/>
            </w:tcBorders>
            <w:vAlign w:val="center"/>
          </w:tcPr>
          <w:p w14:paraId="3D9D56E1" w14:textId="77777777" w:rsidR="003166A2" w:rsidRDefault="003166A2" w:rsidP="009939A5">
            <w:pPr>
              <w:keepNext/>
              <w:keepLines/>
              <w:widowControl w:val="0"/>
              <w:spacing w:after="0"/>
              <w:jc w:val="center"/>
              <w:rPr>
                <w:sz w:val="18"/>
                <w:szCs w:val="18"/>
              </w:rPr>
            </w:pPr>
            <w:r>
              <w:rPr>
                <w:rFonts w:ascii="Arial" w:hAnsi="Arial" w:cs="Arial"/>
                <w:sz w:val="18"/>
                <w:szCs w:val="18"/>
              </w:rPr>
              <w:t>n77</w:t>
            </w:r>
          </w:p>
        </w:tc>
        <w:tc>
          <w:tcPr>
            <w:tcW w:w="673" w:type="dxa"/>
            <w:tcBorders>
              <w:top w:val="single" w:sz="4" w:space="0" w:color="auto"/>
              <w:left w:val="single" w:sz="4" w:space="0" w:color="auto"/>
              <w:bottom w:val="single" w:sz="4" w:space="0" w:color="auto"/>
              <w:right w:val="single" w:sz="4" w:space="0" w:color="auto"/>
            </w:tcBorders>
            <w:vAlign w:val="center"/>
          </w:tcPr>
          <w:p w14:paraId="581AB8DF"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43339A0" w14:textId="77777777" w:rsidR="003166A2" w:rsidRDefault="003166A2" w:rsidP="009939A5">
            <w:pPr>
              <w:pStyle w:val="TAC"/>
              <w:rPr>
                <w:szCs w:val="18"/>
              </w:rPr>
            </w:pPr>
            <w:r>
              <w:rPr>
                <w:rFonts w:cs="Arial"/>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367736" w14:textId="77777777" w:rsidR="003166A2" w:rsidRDefault="003166A2"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2087FC0E" w14:textId="77777777" w:rsidR="003166A2" w:rsidRDefault="003166A2" w:rsidP="009939A5">
            <w:pPr>
              <w:pStyle w:val="TAC"/>
              <w:rPr>
                <w:szCs w:val="18"/>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1BDD69B9" w14:textId="77777777" w:rsidR="003166A2" w:rsidRDefault="003166A2" w:rsidP="009939A5">
            <w:pPr>
              <w:pStyle w:val="TAC"/>
              <w:rPr>
                <w:szCs w:val="18"/>
                <w:lang w:val="en-US" w:eastAsia="zh-CN"/>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182DA05F" w14:textId="77777777" w:rsidR="003166A2" w:rsidRDefault="003166A2" w:rsidP="009939A5">
            <w:pPr>
              <w:pStyle w:val="TAC"/>
              <w:rPr>
                <w:szCs w:val="18"/>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296E1EE6" w14:textId="77777777" w:rsidR="003166A2" w:rsidRDefault="003166A2" w:rsidP="009939A5">
            <w:pPr>
              <w:pStyle w:val="TAC"/>
              <w:rPr>
                <w:rFonts w:eastAsia="Yu Mincho"/>
                <w:szCs w:val="18"/>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00A434DA" w14:textId="77777777" w:rsidR="003166A2" w:rsidRDefault="003166A2" w:rsidP="009939A5">
            <w:pPr>
              <w:pStyle w:val="TAC"/>
              <w:rPr>
                <w:rFonts w:eastAsia="Yu Mincho"/>
                <w:szCs w:val="18"/>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368C33C3" w14:textId="77777777" w:rsidR="003166A2" w:rsidRDefault="003166A2" w:rsidP="009939A5">
            <w:pPr>
              <w:pStyle w:val="TAC"/>
              <w:rPr>
                <w:rFonts w:eastAsia="Yu Mincho"/>
                <w:szCs w:val="18"/>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3BAA8BE5" w14:textId="77777777" w:rsidR="003166A2" w:rsidRDefault="003166A2" w:rsidP="009939A5">
            <w:pPr>
              <w:pStyle w:val="TAC"/>
              <w:rPr>
                <w:rFonts w:eastAsia="Yu Mincho"/>
                <w:szCs w:val="18"/>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18C59D25" w14:textId="77777777" w:rsidR="003166A2" w:rsidRDefault="003166A2" w:rsidP="009939A5">
            <w:pPr>
              <w:pStyle w:val="TAC"/>
              <w:rPr>
                <w:rFonts w:eastAsia="Yu Mincho"/>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702A5CD2" w14:textId="77777777" w:rsidR="003166A2" w:rsidRDefault="003166A2" w:rsidP="009939A5">
            <w:pPr>
              <w:pStyle w:val="TAC"/>
              <w:rPr>
                <w:rFonts w:eastAsia="Yu Mincho"/>
                <w:szCs w:val="18"/>
              </w:rPr>
            </w:pPr>
            <w:r>
              <w:rPr>
                <w:rFonts w:cs="Arial"/>
                <w:szCs w:val="18"/>
              </w:rPr>
              <w:t>90</w:t>
            </w:r>
          </w:p>
        </w:tc>
        <w:tc>
          <w:tcPr>
            <w:tcW w:w="675" w:type="dxa"/>
            <w:tcBorders>
              <w:top w:val="single" w:sz="4" w:space="0" w:color="auto"/>
              <w:left w:val="single" w:sz="4" w:space="0" w:color="auto"/>
              <w:bottom w:val="single" w:sz="4" w:space="0" w:color="auto"/>
              <w:right w:val="single" w:sz="4" w:space="0" w:color="auto"/>
            </w:tcBorders>
          </w:tcPr>
          <w:p w14:paraId="2437CFF7" w14:textId="77777777" w:rsidR="003166A2" w:rsidRDefault="003166A2" w:rsidP="009939A5">
            <w:pPr>
              <w:pStyle w:val="TAC"/>
              <w:rPr>
                <w:rFonts w:eastAsia="Yu Mincho"/>
                <w:szCs w:val="18"/>
              </w:rPr>
            </w:pPr>
            <w:r>
              <w:rPr>
                <w:rFonts w:cs="Arial"/>
                <w:szCs w:val="18"/>
              </w:rPr>
              <w:t xml:space="preserve">100 </w:t>
            </w:r>
          </w:p>
        </w:tc>
        <w:tc>
          <w:tcPr>
            <w:tcW w:w="1476" w:type="dxa"/>
            <w:tcBorders>
              <w:top w:val="dotted" w:sz="4" w:space="0" w:color="auto"/>
              <w:left w:val="single" w:sz="4" w:space="0" w:color="auto"/>
              <w:bottom w:val="single" w:sz="4" w:space="0" w:color="auto"/>
              <w:right w:val="single" w:sz="4" w:space="0" w:color="auto"/>
            </w:tcBorders>
            <w:shd w:val="clear" w:color="auto" w:fill="auto"/>
          </w:tcPr>
          <w:p w14:paraId="0C31EAF5" w14:textId="77777777" w:rsidR="003166A2" w:rsidRDefault="003166A2" w:rsidP="009939A5">
            <w:pPr>
              <w:pStyle w:val="TAC"/>
              <w:rPr>
                <w:szCs w:val="18"/>
                <w:lang w:val="en-US" w:eastAsia="zh-CN"/>
              </w:rPr>
            </w:pPr>
          </w:p>
        </w:tc>
      </w:tr>
      <w:tr w:rsidR="003166A2" w14:paraId="284FEAD7" w14:textId="77777777" w:rsidTr="009939A5">
        <w:trPr>
          <w:trHeight w:val="187"/>
        </w:trPr>
        <w:tc>
          <w:tcPr>
            <w:tcW w:w="1631" w:type="dxa"/>
            <w:tcBorders>
              <w:top w:val="single" w:sz="4" w:space="0" w:color="auto"/>
              <w:left w:val="single" w:sz="4" w:space="0" w:color="auto"/>
              <w:bottom w:val="dotted" w:sz="4" w:space="0" w:color="auto"/>
              <w:right w:val="single" w:sz="4" w:space="0" w:color="auto"/>
            </w:tcBorders>
            <w:shd w:val="clear" w:color="auto" w:fill="auto"/>
            <w:vAlign w:val="center"/>
          </w:tcPr>
          <w:p w14:paraId="5839B465" w14:textId="77777777" w:rsidR="003166A2" w:rsidRDefault="003166A2" w:rsidP="009939A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72" w:type="dxa"/>
            <w:tcBorders>
              <w:top w:val="single" w:sz="4" w:space="0" w:color="auto"/>
              <w:left w:val="single" w:sz="4" w:space="0" w:color="auto"/>
              <w:bottom w:val="dotted" w:sz="4" w:space="0" w:color="auto"/>
              <w:right w:val="single" w:sz="4" w:space="0" w:color="auto"/>
            </w:tcBorders>
            <w:shd w:val="clear" w:color="auto" w:fill="auto"/>
            <w:vAlign w:val="center"/>
          </w:tcPr>
          <w:p w14:paraId="38CA58BD" w14:textId="77777777" w:rsidR="003166A2" w:rsidRDefault="003166A2" w:rsidP="009939A5">
            <w:pPr>
              <w:keepNext/>
              <w:keepLines/>
              <w:widowControl w:val="0"/>
              <w:spacing w:after="0"/>
              <w:jc w:val="center"/>
              <w:rPr>
                <w:sz w:val="18"/>
                <w:szCs w:val="18"/>
              </w:rPr>
            </w:pPr>
            <w:r>
              <w:rPr>
                <w:rFonts w:ascii="Arial" w:hAnsi="Arial" w:cs="Arial"/>
                <w:sz w:val="18"/>
                <w:szCs w:val="18"/>
              </w:rPr>
              <w:t>CA_n12A-n77A</w:t>
            </w:r>
          </w:p>
        </w:tc>
        <w:tc>
          <w:tcPr>
            <w:tcW w:w="666" w:type="dxa"/>
            <w:tcBorders>
              <w:left w:val="single" w:sz="4" w:space="0" w:color="auto"/>
              <w:bottom w:val="single" w:sz="4" w:space="0" w:color="auto"/>
              <w:right w:val="single" w:sz="4" w:space="0" w:color="auto"/>
            </w:tcBorders>
            <w:vAlign w:val="center"/>
          </w:tcPr>
          <w:p w14:paraId="45BB2087" w14:textId="77777777" w:rsidR="003166A2" w:rsidRDefault="003166A2" w:rsidP="009939A5">
            <w:pPr>
              <w:keepNext/>
              <w:keepLines/>
              <w:widowControl w:val="0"/>
              <w:spacing w:after="0"/>
              <w:jc w:val="center"/>
              <w:rPr>
                <w:sz w:val="18"/>
                <w:szCs w:val="18"/>
              </w:rPr>
            </w:pPr>
            <w:r>
              <w:rPr>
                <w:rFonts w:ascii="Arial" w:hAnsi="Arial" w:cs="Arial"/>
                <w:sz w:val="18"/>
                <w:szCs w:val="18"/>
              </w:rPr>
              <w:t>n12</w:t>
            </w:r>
          </w:p>
        </w:tc>
        <w:tc>
          <w:tcPr>
            <w:tcW w:w="673" w:type="dxa"/>
            <w:tcBorders>
              <w:top w:val="single" w:sz="4" w:space="0" w:color="auto"/>
              <w:left w:val="single" w:sz="4" w:space="0" w:color="auto"/>
              <w:bottom w:val="single" w:sz="4" w:space="0" w:color="auto"/>
              <w:right w:val="single" w:sz="4" w:space="0" w:color="auto"/>
            </w:tcBorders>
            <w:vAlign w:val="center"/>
          </w:tcPr>
          <w:p w14:paraId="36DBBB07" w14:textId="77777777" w:rsidR="003166A2" w:rsidRDefault="003166A2" w:rsidP="009939A5">
            <w:pPr>
              <w:pStyle w:val="TAC"/>
              <w:rPr>
                <w:szCs w:val="18"/>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26A2C92C" w14:textId="77777777" w:rsidR="003166A2" w:rsidRDefault="003166A2" w:rsidP="009939A5">
            <w:pPr>
              <w:pStyle w:val="TAC"/>
              <w:rPr>
                <w:szCs w:val="18"/>
              </w:rPr>
            </w:pPr>
            <w:r>
              <w:rPr>
                <w:rFonts w:cs="Arial"/>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0C575A" w14:textId="77777777" w:rsidR="003166A2" w:rsidRDefault="003166A2"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A8004A4" w14:textId="77777777" w:rsidR="003166A2" w:rsidRDefault="003166A2"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C3EE577"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F5D090"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4EDEFC" w14:textId="77777777" w:rsidR="003166A2" w:rsidRDefault="003166A2"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CD25A3" w14:textId="77777777" w:rsidR="003166A2" w:rsidRDefault="003166A2" w:rsidP="009939A5">
            <w:pPr>
              <w:keepNext/>
              <w:keepLines/>
              <w:widowControl w:val="0"/>
              <w:spacing w:after="0"/>
              <w:jc w:val="both"/>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D29D1FA"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695603"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58408"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0772A09"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69449F3"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41E5CF56" w14:textId="77777777" w:rsidR="003166A2" w:rsidRDefault="003166A2" w:rsidP="009939A5">
            <w:pPr>
              <w:pStyle w:val="TAC"/>
              <w:rPr>
                <w:szCs w:val="18"/>
                <w:lang w:val="en-US" w:eastAsia="zh-CN"/>
              </w:rPr>
            </w:pPr>
            <w:r>
              <w:rPr>
                <w:rFonts w:hint="eastAsia"/>
                <w:szCs w:val="18"/>
                <w:lang w:val="en-US" w:eastAsia="zh-CN"/>
              </w:rPr>
              <w:t>0</w:t>
            </w:r>
          </w:p>
        </w:tc>
      </w:tr>
      <w:tr w:rsidR="003166A2" w14:paraId="5DEEFF7C" w14:textId="77777777" w:rsidTr="009939A5">
        <w:trPr>
          <w:trHeight w:val="187"/>
        </w:trPr>
        <w:tc>
          <w:tcPr>
            <w:tcW w:w="1631" w:type="dxa"/>
            <w:tcBorders>
              <w:top w:val="dotted" w:sz="4" w:space="0" w:color="auto"/>
              <w:left w:val="single" w:sz="4" w:space="0" w:color="auto"/>
              <w:bottom w:val="single" w:sz="4" w:space="0" w:color="auto"/>
              <w:right w:val="single" w:sz="4" w:space="0" w:color="auto"/>
            </w:tcBorders>
            <w:shd w:val="clear" w:color="auto" w:fill="auto"/>
            <w:vAlign w:val="center"/>
          </w:tcPr>
          <w:p w14:paraId="1CF0F05B" w14:textId="77777777" w:rsidR="003166A2" w:rsidRDefault="003166A2" w:rsidP="009939A5">
            <w:pPr>
              <w:keepNext/>
              <w:keepLines/>
              <w:widowControl w:val="0"/>
              <w:spacing w:after="0"/>
              <w:jc w:val="center"/>
              <w:rPr>
                <w:sz w:val="18"/>
                <w:szCs w:val="18"/>
              </w:rPr>
            </w:pPr>
          </w:p>
        </w:tc>
        <w:tc>
          <w:tcPr>
            <w:tcW w:w="1372" w:type="dxa"/>
            <w:tcBorders>
              <w:top w:val="dotted" w:sz="4" w:space="0" w:color="auto"/>
              <w:left w:val="single" w:sz="4" w:space="0" w:color="auto"/>
              <w:bottom w:val="single" w:sz="4" w:space="0" w:color="auto"/>
              <w:right w:val="single" w:sz="4" w:space="0" w:color="auto"/>
            </w:tcBorders>
            <w:shd w:val="clear" w:color="auto" w:fill="auto"/>
            <w:vAlign w:val="center"/>
          </w:tcPr>
          <w:p w14:paraId="62419A04" w14:textId="77777777" w:rsidR="003166A2" w:rsidRDefault="003166A2" w:rsidP="009939A5">
            <w:pPr>
              <w:keepNext/>
              <w:keepLines/>
              <w:widowControl w:val="0"/>
              <w:spacing w:after="0"/>
              <w:jc w:val="center"/>
              <w:rPr>
                <w:sz w:val="18"/>
                <w:szCs w:val="18"/>
              </w:rPr>
            </w:pPr>
          </w:p>
        </w:tc>
        <w:tc>
          <w:tcPr>
            <w:tcW w:w="666" w:type="dxa"/>
            <w:tcBorders>
              <w:left w:val="single" w:sz="4" w:space="0" w:color="auto"/>
              <w:bottom w:val="single" w:sz="4" w:space="0" w:color="auto"/>
              <w:right w:val="single" w:sz="4" w:space="0" w:color="auto"/>
            </w:tcBorders>
            <w:vAlign w:val="center"/>
          </w:tcPr>
          <w:p w14:paraId="09BE65D2" w14:textId="77777777" w:rsidR="003166A2" w:rsidRDefault="003166A2" w:rsidP="009939A5">
            <w:pPr>
              <w:keepNext/>
              <w:keepLines/>
              <w:widowControl w:val="0"/>
              <w:spacing w:after="0"/>
              <w:jc w:val="center"/>
              <w:rPr>
                <w:sz w:val="18"/>
                <w:szCs w:val="18"/>
              </w:rPr>
            </w:pPr>
            <w:r>
              <w:rPr>
                <w:rFonts w:ascii="Arial" w:hAnsi="Arial" w:cs="Arial"/>
                <w:sz w:val="18"/>
                <w:szCs w:val="18"/>
              </w:rPr>
              <w:t>n77</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6854DF03" w14:textId="77777777" w:rsidR="003166A2" w:rsidRDefault="003166A2" w:rsidP="009939A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1AFC58FF" w14:textId="77777777" w:rsidR="003166A2" w:rsidRDefault="003166A2" w:rsidP="009939A5">
            <w:pPr>
              <w:pStyle w:val="TAC"/>
              <w:rPr>
                <w:szCs w:val="18"/>
                <w:lang w:val="en-US" w:eastAsia="zh-CN"/>
              </w:rPr>
            </w:pPr>
          </w:p>
        </w:tc>
      </w:tr>
      <w:tr w:rsidR="003166A2" w14:paraId="33AD46AF"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4CC1183" w14:textId="77777777" w:rsidR="003166A2" w:rsidRDefault="003166A2" w:rsidP="009939A5">
            <w:pPr>
              <w:pStyle w:val="TAC"/>
              <w:rPr>
                <w:lang w:val="en-US" w:eastAsia="zh-CN"/>
              </w:rPr>
            </w:pPr>
            <w:r>
              <w:t>CA_n13A-n25A</w:t>
            </w:r>
          </w:p>
        </w:tc>
        <w:tc>
          <w:tcPr>
            <w:tcW w:w="1372" w:type="dxa"/>
            <w:tcBorders>
              <w:top w:val="single" w:sz="4" w:space="0" w:color="auto"/>
              <w:left w:val="single" w:sz="4" w:space="0" w:color="auto"/>
              <w:bottom w:val="nil"/>
              <w:right w:val="single" w:sz="4" w:space="0" w:color="auto"/>
            </w:tcBorders>
            <w:shd w:val="clear" w:color="auto" w:fill="auto"/>
          </w:tcPr>
          <w:p w14:paraId="13C8A3C9" w14:textId="77777777" w:rsidR="003166A2" w:rsidRDefault="003166A2" w:rsidP="009939A5">
            <w:pPr>
              <w:pStyle w:val="TAC"/>
              <w:rPr>
                <w:lang w:val="en-US" w:eastAsia="zh-CN"/>
              </w:rPr>
            </w:pPr>
            <w:r>
              <w:t>CA_n13A-n25A</w:t>
            </w:r>
          </w:p>
        </w:tc>
        <w:tc>
          <w:tcPr>
            <w:tcW w:w="666" w:type="dxa"/>
            <w:tcBorders>
              <w:left w:val="single" w:sz="4" w:space="0" w:color="auto"/>
              <w:bottom w:val="single" w:sz="4" w:space="0" w:color="auto"/>
              <w:right w:val="single" w:sz="4" w:space="0" w:color="auto"/>
            </w:tcBorders>
          </w:tcPr>
          <w:p w14:paraId="13401DA7" w14:textId="77777777" w:rsidR="003166A2" w:rsidRDefault="003166A2" w:rsidP="009939A5">
            <w:pPr>
              <w:pStyle w:val="TAC"/>
              <w:rPr>
                <w:lang w:val="en-US" w:eastAsia="zh-CN"/>
              </w:rPr>
            </w:pPr>
            <w:r>
              <w:t>n13</w:t>
            </w:r>
          </w:p>
        </w:tc>
        <w:tc>
          <w:tcPr>
            <w:tcW w:w="673" w:type="dxa"/>
            <w:tcBorders>
              <w:top w:val="single" w:sz="4" w:space="0" w:color="auto"/>
              <w:left w:val="single" w:sz="4" w:space="0" w:color="auto"/>
              <w:bottom w:val="single" w:sz="4" w:space="0" w:color="auto"/>
              <w:right w:val="single" w:sz="4" w:space="0" w:color="auto"/>
            </w:tcBorders>
          </w:tcPr>
          <w:p w14:paraId="1DBE5C06" w14:textId="77777777" w:rsidR="003166A2" w:rsidRDefault="003166A2"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ADD092E"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7CB5E99F" w14:textId="77777777" w:rsidR="003166A2" w:rsidRDefault="003166A2"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9D076A4" w14:textId="77777777" w:rsidR="003166A2" w:rsidRDefault="003166A2"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D645168"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940F33"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17DA4A"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91E1CA7"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33E0F5A"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EDFE3FC"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E3A10CA"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4A2F1D7"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A24CADB"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6086EFE0" w14:textId="77777777" w:rsidR="003166A2" w:rsidRDefault="003166A2" w:rsidP="009939A5">
            <w:pPr>
              <w:pStyle w:val="TAC"/>
              <w:rPr>
                <w:lang w:val="en-US" w:eastAsia="zh-CN"/>
              </w:rPr>
            </w:pPr>
            <w:r>
              <w:rPr>
                <w:lang w:val="en-US" w:eastAsia="zh-CN"/>
              </w:rPr>
              <w:t>0</w:t>
            </w:r>
          </w:p>
        </w:tc>
      </w:tr>
      <w:tr w:rsidR="003166A2" w14:paraId="3945661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97D670B"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7AE6BEB3"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012ED197" w14:textId="77777777" w:rsidR="003166A2" w:rsidRDefault="003166A2" w:rsidP="009939A5">
            <w:pPr>
              <w:pStyle w:val="TAC"/>
              <w:rPr>
                <w:lang w:val="en-US" w:eastAsia="zh-CN"/>
              </w:rPr>
            </w:pPr>
            <w:r>
              <w:t>n25</w:t>
            </w:r>
          </w:p>
        </w:tc>
        <w:tc>
          <w:tcPr>
            <w:tcW w:w="673" w:type="dxa"/>
            <w:tcBorders>
              <w:top w:val="single" w:sz="4" w:space="0" w:color="auto"/>
              <w:left w:val="single" w:sz="4" w:space="0" w:color="auto"/>
              <w:bottom w:val="single" w:sz="4" w:space="0" w:color="auto"/>
              <w:right w:val="single" w:sz="4" w:space="0" w:color="auto"/>
            </w:tcBorders>
          </w:tcPr>
          <w:p w14:paraId="7C2B4B5E" w14:textId="77777777" w:rsidR="003166A2" w:rsidRDefault="003166A2"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3F75A39"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634D1280" w14:textId="77777777" w:rsidR="003166A2" w:rsidRDefault="003166A2"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ECB9184" w14:textId="77777777" w:rsidR="003166A2" w:rsidRDefault="003166A2"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29A46B4" w14:textId="77777777" w:rsidR="003166A2" w:rsidRDefault="003166A2"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3972162" w14:textId="77777777" w:rsidR="003166A2" w:rsidRDefault="003166A2"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7E89D13" w14:textId="77777777" w:rsidR="003166A2" w:rsidRDefault="003166A2"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1DE9EAC"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479EBDF"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45ABD7A"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823DEA5"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32113F1"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706E0A4"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2DE4B01F" w14:textId="77777777" w:rsidR="003166A2" w:rsidRDefault="003166A2" w:rsidP="009939A5">
            <w:pPr>
              <w:pStyle w:val="TAC"/>
              <w:rPr>
                <w:lang w:val="en-US" w:eastAsia="zh-CN"/>
              </w:rPr>
            </w:pPr>
          </w:p>
        </w:tc>
      </w:tr>
      <w:tr w:rsidR="003166A2" w14:paraId="05380AA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66B19A3" w14:textId="77777777" w:rsidR="003166A2" w:rsidRDefault="003166A2" w:rsidP="009939A5">
            <w:pPr>
              <w:pStyle w:val="TAC"/>
              <w:rPr>
                <w:lang w:val="en-US" w:eastAsia="zh-CN"/>
              </w:rPr>
            </w:pPr>
            <w:r>
              <w:t>CA_n13A-n66A</w:t>
            </w:r>
          </w:p>
        </w:tc>
        <w:tc>
          <w:tcPr>
            <w:tcW w:w="1372" w:type="dxa"/>
            <w:tcBorders>
              <w:top w:val="single" w:sz="4" w:space="0" w:color="auto"/>
              <w:left w:val="single" w:sz="4" w:space="0" w:color="auto"/>
              <w:bottom w:val="nil"/>
              <w:right w:val="single" w:sz="4" w:space="0" w:color="auto"/>
            </w:tcBorders>
            <w:shd w:val="clear" w:color="auto" w:fill="auto"/>
          </w:tcPr>
          <w:p w14:paraId="45C35769" w14:textId="77777777" w:rsidR="003166A2" w:rsidRDefault="003166A2" w:rsidP="009939A5">
            <w:pPr>
              <w:pStyle w:val="TAC"/>
              <w:rPr>
                <w:lang w:val="en-US" w:eastAsia="zh-CN"/>
              </w:rPr>
            </w:pPr>
            <w:r>
              <w:t>CA_n13A-n66A</w:t>
            </w:r>
          </w:p>
        </w:tc>
        <w:tc>
          <w:tcPr>
            <w:tcW w:w="666" w:type="dxa"/>
            <w:tcBorders>
              <w:left w:val="single" w:sz="4" w:space="0" w:color="auto"/>
              <w:bottom w:val="single" w:sz="4" w:space="0" w:color="auto"/>
              <w:right w:val="single" w:sz="4" w:space="0" w:color="auto"/>
            </w:tcBorders>
          </w:tcPr>
          <w:p w14:paraId="71FD1EC6" w14:textId="77777777" w:rsidR="003166A2" w:rsidRDefault="003166A2" w:rsidP="009939A5">
            <w:pPr>
              <w:pStyle w:val="TAC"/>
              <w:rPr>
                <w:lang w:val="en-US" w:eastAsia="zh-CN"/>
              </w:rPr>
            </w:pPr>
            <w:r>
              <w:t>n13</w:t>
            </w:r>
          </w:p>
        </w:tc>
        <w:tc>
          <w:tcPr>
            <w:tcW w:w="673" w:type="dxa"/>
            <w:tcBorders>
              <w:top w:val="single" w:sz="4" w:space="0" w:color="auto"/>
              <w:left w:val="single" w:sz="4" w:space="0" w:color="auto"/>
              <w:bottom w:val="single" w:sz="4" w:space="0" w:color="auto"/>
              <w:right w:val="single" w:sz="4" w:space="0" w:color="auto"/>
            </w:tcBorders>
          </w:tcPr>
          <w:p w14:paraId="169284A6" w14:textId="77777777" w:rsidR="003166A2" w:rsidRDefault="003166A2"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DF78B61"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6CAACF1E" w14:textId="77777777" w:rsidR="003166A2" w:rsidRDefault="003166A2"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FD8ABA8" w14:textId="77777777" w:rsidR="003166A2" w:rsidRDefault="003166A2"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63E2C50"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36E2A2"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A15E6F"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7B08C49"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B029CB1"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E4219C6"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8E3BB4A"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394D11C"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F270719"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57482173" w14:textId="77777777" w:rsidR="003166A2" w:rsidRDefault="003166A2" w:rsidP="009939A5">
            <w:pPr>
              <w:pStyle w:val="TAC"/>
              <w:rPr>
                <w:lang w:val="en-US" w:eastAsia="zh-CN"/>
              </w:rPr>
            </w:pPr>
            <w:r>
              <w:rPr>
                <w:lang w:val="en-US" w:eastAsia="zh-CN"/>
              </w:rPr>
              <w:t>0</w:t>
            </w:r>
          </w:p>
        </w:tc>
      </w:tr>
      <w:tr w:rsidR="003166A2" w14:paraId="0C8E142B"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1FE56C7"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2553F885"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2171D332" w14:textId="77777777" w:rsidR="003166A2" w:rsidRDefault="003166A2" w:rsidP="009939A5">
            <w:pPr>
              <w:pStyle w:val="TAC"/>
              <w:rPr>
                <w:lang w:val="en-US" w:eastAsia="zh-CN"/>
              </w:rPr>
            </w:pPr>
            <w:r>
              <w:t>n66</w:t>
            </w:r>
          </w:p>
        </w:tc>
        <w:tc>
          <w:tcPr>
            <w:tcW w:w="673" w:type="dxa"/>
            <w:tcBorders>
              <w:top w:val="single" w:sz="4" w:space="0" w:color="auto"/>
              <w:left w:val="single" w:sz="4" w:space="0" w:color="auto"/>
              <w:bottom w:val="single" w:sz="4" w:space="0" w:color="auto"/>
              <w:right w:val="single" w:sz="4" w:space="0" w:color="auto"/>
            </w:tcBorders>
          </w:tcPr>
          <w:p w14:paraId="26BFE694" w14:textId="77777777" w:rsidR="003166A2" w:rsidRDefault="003166A2"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AFD8532"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5AEBA94D" w14:textId="77777777" w:rsidR="003166A2" w:rsidRDefault="003166A2"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DCADC85" w14:textId="77777777" w:rsidR="003166A2" w:rsidRDefault="003166A2"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A7AA33A"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D4916F"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DC0CFD" w14:textId="77777777" w:rsidR="003166A2" w:rsidRDefault="003166A2"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AEB328E"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BFF5A1D"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E30CCEC"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1325107"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25B4478"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25EA203"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537A0E94" w14:textId="77777777" w:rsidR="003166A2" w:rsidRDefault="003166A2" w:rsidP="009939A5">
            <w:pPr>
              <w:pStyle w:val="TAC"/>
              <w:rPr>
                <w:lang w:val="en-US" w:eastAsia="zh-CN"/>
              </w:rPr>
            </w:pPr>
          </w:p>
        </w:tc>
      </w:tr>
      <w:tr w:rsidR="003166A2" w14:paraId="196582DF"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1A86547"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74421C59"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27466E15" w14:textId="77777777" w:rsidR="003166A2" w:rsidRDefault="003166A2" w:rsidP="009939A5">
            <w:pPr>
              <w:pStyle w:val="TAC"/>
            </w:pPr>
            <w:r>
              <w:t>n13</w:t>
            </w:r>
          </w:p>
        </w:tc>
        <w:tc>
          <w:tcPr>
            <w:tcW w:w="673" w:type="dxa"/>
            <w:tcBorders>
              <w:top w:val="single" w:sz="4" w:space="0" w:color="auto"/>
              <w:left w:val="single" w:sz="4" w:space="0" w:color="auto"/>
              <w:bottom w:val="single" w:sz="4" w:space="0" w:color="auto"/>
              <w:right w:val="single" w:sz="4" w:space="0" w:color="auto"/>
            </w:tcBorders>
          </w:tcPr>
          <w:p w14:paraId="53F9D6E5" w14:textId="77777777" w:rsidR="003166A2" w:rsidRDefault="003166A2"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2B60308" w14:textId="77777777" w:rsidR="003166A2" w:rsidRDefault="003166A2" w:rsidP="009939A5">
            <w:pPr>
              <w:pStyle w:val="TAC"/>
              <w:rPr>
                <w:lang w:val="en-US" w:eastAsia="zh-CN"/>
              </w:rPr>
            </w:pPr>
            <w:r>
              <w:rPr>
                <w:rFonts w:hint="eastAsia"/>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B9F1CB5"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721CF436" w14:textId="77777777" w:rsidR="003166A2" w:rsidRDefault="003166A2"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5BD1BF1D"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89DB359"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4F621D0"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17C2984"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35177A8"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768458A"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640B358"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B2D2C9C"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F1516E4"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471C07D6" w14:textId="77777777" w:rsidR="003166A2" w:rsidRDefault="003166A2" w:rsidP="009939A5">
            <w:pPr>
              <w:pStyle w:val="TAC"/>
              <w:rPr>
                <w:lang w:val="en-US" w:eastAsia="zh-CN"/>
              </w:rPr>
            </w:pPr>
            <w:r>
              <w:rPr>
                <w:rFonts w:hint="eastAsia"/>
                <w:lang w:val="en-US" w:eastAsia="zh-CN"/>
              </w:rPr>
              <w:t>1</w:t>
            </w:r>
          </w:p>
        </w:tc>
      </w:tr>
      <w:tr w:rsidR="003166A2" w14:paraId="2BCE606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65A6E97"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36517EEF"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6F7F55C3" w14:textId="77777777" w:rsidR="003166A2" w:rsidRDefault="003166A2" w:rsidP="009939A5">
            <w:pPr>
              <w:pStyle w:val="TAC"/>
            </w:pPr>
            <w:r>
              <w:t>n66</w:t>
            </w:r>
          </w:p>
        </w:tc>
        <w:tc>
          <w:tcPr>
            <w:tcW w:w="673" w:type="dxa"/>
            <w:tcBorders>
              <w:top w:val="single" w:sz="4" w:space="0" w:color="auto"/>
              <w:left w:val="single" w:sz="4" w:space="0" w:color="auto"/>
              <w:bottom w:val="single" w:sz="4" w:space="0" w:color="auto"/>
              <w:right w:val="single" w:sz="4" w:space="0" w:color="auto"/>
            </w:tcBorders>
          </w:tcPr>
          <w:p w14:paraId="030A09DD" w14:textId="77777777" w:rsidR="003166A2" w:rsidRDefault="003166A2"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32905AE" w14:textId="77777777" w:rsidR="003166A2" w:rsidRDefault="003166A2" w:rsidP="009939A5">
            <w:pPr>
              <w:pStyle w:val="TAC"/>
              <w:rPr>
                <w:lang w:val="en-US" w:eastAsia="zh-CN"/>
              </w:rPr>
            </w:pPr>
            <w:r>
              <w:rPr>
                <w:rFonts w:hint="eastAsia"/>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7CBA600" w14:textId="77777777" w:rsidR="003166A2" w:rsidRDefault="003166A2"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AC2AE9" w14:textId="77777777" w:rsidR="003166A2" w:rsidRDefault="003166A2" w:rsidP="009939A5">
            <w:pPr>
              <w:pStyle w:val="TAC"/>
              <w:rPr>
                <w:lang w:val="en-US" w:eastAsia="zh-CN"/>
              </w:rPr>
            </w:pPr>
            <w:r>
              <w:rPr>
                <w:rFonts w:hint="eastAsia"/>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9F70F79" w14:textId="77777777" w:rsidR="003166A2" w:rsidRDefault="003166A2"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6198533" w14:textId="77777777" w:rsidR="003166A2" w:rsidRDefault="003166A2"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17D31D" w14:textId="77777777" w:rsidR="003166A2" w:rsidRDefault="003166A2" w:rsidP="009939A5">
            <w:pPr>
              <w:pStyle w:val="TAC"/>
              <w:rPr>
                <w:lang w:val="en-US" w:eastAsia="zh-CN"/>
              </w:rPr>
            </w:pPr>
            <w:r>
              <w:rPr>
                <w:rFonts w:hint="eastAsia"/>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90AD45B"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F817236"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4076293"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A5D7CE4"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F8D085A"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0863026"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26F1F846" w14:textId="77777777" w:rsidR="003166A2" w:rsidRDefault="003166A2" w:rsidP="009939A5">
            <w:pPr>
              <w:pStyle w:val="TAC"/>
              <w:rPr>
                <w:lang w:val="en-US" w:eastAsia="zh-CN"/>
              </w:rPr>
            </w:pPr>
          </w:p>
        </w:tc>
      </w:tr>
      <w:tr w:rsidR="003166A2" w14:paraId="26420674"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27565559" w14:textId="77777777" w:rsidR="003166A2" w:rsidRDefault="003166A2"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72" w:type="dxa"/>
            <w:tcBorders>
              <w:top w:val="single" w:sz="4" w:space="0" w:color="auto"/>
              <w:left w:val="single" w:sz="4" w:space="0" w:color="auto"/>
              <w:bottom w:val="nil"/>
              <w:right w:val="single" w:sz="4" w:space="0" w:color="auto"/>
            </w:tcBorders>
            <w:shd w:val="clear" w:color="auto" w:fill="auto"/>
            <w:vAlign w:val="center"/>
          </w:tcPr>
          <w:p w14:paraId="3614F4B3" w14:textId="77777777" w:rsidR="003166A2" w:rsidRDefault="003166A2"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66" w:type="dxa"/>
            <w:tcBorders>
              <w:left w:val="single" w:sz="4" w:space="0" w:color="auto"/>
              <w:bottom w:val="single" w:sz="4" w:space="0" w:color="auto"/>
              <w:right w:val="single" w:sz="4" w:space="0" w:color="auto"/>
            </w:tcBorders>
            <w:vAlign w:val="center"/>
          </w:tcPr>
          <w:p w14:paraId="5CFC47CC" w14:textId="77777777" w:rsidR="003166A2" w:rsidRDefault="003166A2" w:rsidP="009939A5">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tcBorders>
              <w:top w:val="single" w:sz="4" w:space="0" w:color="auto"/>
              <w:left w:val="single" w:sz="4" w:space="0" w:color="auto"/>
              <w:bottom w:val="single" w:sz="4" w:space="0" w:color="auto"/>
              <w:right w:val="single" w:sz="4" w:space="0" w:color="auto"/>
            </w:tcBorders>
          </w:tcPr>
          <w:p w14:paraId="555B55F8" w14:textId="77777777" w:rsidR="003166A2" w:rsidRDefault="003166A2" w:rsidP="009939A5">
            <w:pPr>
              <w:pStyle w:val="TAC"/>
              <w:rPr>
                <w:rFonts w:cs="Arial"/>
                <w:szCs w:val="18"/>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BFDE469" w14:textId="77777777" w:rsidR="003166A2" w:rsidRDefault="003166A2" w:rsidP="009939A5">
            <w:pPr>
              <w:pStyle w:val="TAC"/>
              <w:rPr>
                <w:rFonts w:cs="Arial"/>
                <w:szCs w:val="18"/>
              </w:rPr>
            </w:pPr>
            <w:r>
              <w:rPr>
                <w:rFonts w:hint="eastAsia"/>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6305767"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795DA4B" w14:textId="77777777" w:rsidR="003166A2" w:rsidRDefault="003166A2"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AE43AD9"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B27B3D"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2E95EC" w14:textId="77777777" w:rsidR="003166A2" w:rsidRDefault="003166A2"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3A5281" w14:textId="77777777" w:rsidR="003166A2" w:rsidRDefault="003166A2"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07C0705" w14:textId="77777777" w:rsidR="003166A2" w:rsidRDefault="003166A2"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25EA5D" w14:textId="77777777" w:rsidR="003166A2" w:rsidRDefault="003166A2" w:rsidP="009939A5">
            <w:pPr>
              <w:keepNext/>
              <w:keepLines/>
              <w:widowControl w:val="0"/>
              <w:spacing w:after="0"/>
              <w:jc w:val="both"/>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9CB753" w14:textId="77777777" w:rsidR="003166A2" w:rsidRDefault="003166A2"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5319959" w14:textId="77777777" w:rsidR="003166A2" w:rsidRDefault="003166A2" w:rsidP="009939A5">
            <w:pPr>
              <w:keepNext/>
              <w:keepLines/>
              <w:widowControl w:val="0"/>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2AD4B147" w14:textId="77777777" w:rsidR="003166A2" w:rsidRDefault="003166A2" w:rsidP="009939A5">
            <w:pPr>
              <w:keepNext/>
              <w:keepLines/>
              <w:widowControl w:val="0"/>
              <w:spacing w:after="0"/>
              <w:jc w:val="center"/>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3CA1CCFE" w14:textId="77777777" w:rsidR="003166A2" w:rsidRDefault="003166A2" w:rsidP="009939A5">
            <w:pPr>
              <w:pStyle w:val="TAC"/>
              <w:rPr>
                <w:szCs w:val="18"/>
                <w:lang w:val="en-US" w:eastAsia="zh-CN"/>
              </w:rPr>
            </w:pPr>
            <w:r>
              <w:rPr>
                <w:rFonts w:hint="eastAsia"/>
                <w:szCs w:val="18"/>
                <w:lang w:val="en-US" w:eastAsia="zh-CN"/>
              </w:rPr>
              <w:t>0</w:t>
            </w:r>
          </w:p>
        </w:tc>
      </w:tr>
      <w:tr w:rsidR="003166A2" w14:paraId="219C0DF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4DFE4796" w14:textId="77777777" w:rsidR="003166A2" w:rsidRDefault="003166A2" w:rsidP="009939A5">
            <w:pPr>
              <w:keepNext/>
              <w:keepLines/>
              <w:spacing w:after="0"/>
              <w:rPr>
                <w:rFonts w:ascii="Arial" w:hAnsi="Arial" w:cs="Arial"/>
                <w:sz w:val="18"/>
                <w:szCs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2F0D2F38" w14:textId="77777777" w:rsidR="003166A2" w:rsidRDefault="003166A2" w:rsidP="009939A5">
            <w:pPr>
              <w:keepNext/>
              <w:keepLines/>
              <w:widowControl w:val="0"/>
              <w:spacing w:after="0"/>
              <w:jc w:val="center"/>
              <w:rPr>
                <w:rFonts w:ascii="Arial" w:hAnsi="Arial" w:cs="Arial"/>
                <w:sz w:val="18"/>
                <w:szCs w:val="18"/>
              </w:rPr>
            </w:pPr>
          </w:p>
        </w:tc>
        <w:tc>
          <w:tcPr>
            <w:tcW w:w="666" w:type="dxa"/>
            <w:tcBorders>
              <w:left w:val="single" w:sz="4" w:space="0" w:color="auto"/>
              <w:bottom w:val="single" w:sz="4" w:space="0" w:color="auto"/>
              <w:right w:val="single" w:sz="4" w:space="0" w:color="auto"/>
            </w:tcBorders>
            <w:vAlign w:val="center"/>
          </w:tcPr>
          <w:p w14:paraId="27D93623" w14:textId="77777777" w:rsidR="003166A2" w:rsidRDefault="003166A2" w:rsidP="009939A5">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tcBorders>
              <w:top w:val="single" w:sz="4" w:space="0" w:color="auto"/>
              <w:left w:val="single" w:sz="4" w:space="0" w:color="auto"/>
              <w:bottom w:val="single" w:sz="4" w:space="0" w:color="auto"/>
              <w:right w:val="single" w:sz="4" w:space="0" w:color="auto"/>
            </w:tcBorders>
            <w:vAlign w:val="center"/>
          </w:tcPr>
          <w:p w14:paraId="52FE986F" w14:textId="77777777" w:rsidR="003166A2" w:rsidRDefault="003166A2"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C2AAB40" w14:textId="77777777" w:rsidR="003166A2" w:rsidRDefault="003166A2" w:rsidP="009939A5">
            <w:pPr>
              <w:pStyle w:val="TAC"/>
              <w:rPr>
                <w:rFonts w:cs="Arial"/>
                <w:szCs w:val="18"/>
              </w:rPr>
            </w:pPr>
            <w:r>
              <w:rPr>
                <w:rFonts w:cs="Arial"/>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F87051" w14:textId="77777777" w:rsidR="003166A2" w:rsidRDefault="003166A2"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64F9CADC" w14:textId="77777777" w:rsidR="003166A2" w:rsidRDefault="003166A2" w:rsidP="009939A5">
            <w:pPr>
              <w:pStyle w:val="TAC"/>
              <w:rPr>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5DE8484A" w14:textId="77777777" w:rsidR="003166A2" w:rsidRDefault="003166A2" w:rsidP="009939A5">
            <w:pPr>
              <w:pStyle w:val="TAC"/>
              <w:rPr>
                <w:lang w:val="en-US" w:eastAsia="zh-CN"/>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332A2E14" w14:textId="77777777" w:rsidR="003166A2" w:rsidRDefault="003166A2" w:rsidP="009939A5">
            <w:pPr>
              <w:pStyle w:val="TAC"/>
              <w:rPr>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74367E05" w14:textId="77777777" w:rsidR="003166A2" w:rsidRDefault="003166A2" w:rsidP="009939A5">
            <w:pPr>
              <w:pStyle w:val="TAC"/>
              <w:rPr>
                <w:rFonts w:eastAsia="Yu Mincho"/>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698D6DF7" w14:textId="77777777" w:rsidR="003166A2" w:rsidRDefault="003166A2" w:rsidP="009939A5">
            <w:pPr>
              <w:pStyle w:val="TAC"/>
              <w:rPr>
                <w:rFonts w:eastAsia="Yu Mincho"/>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71C08926" w14:textId="77777777" w:rsidR="003166A2" w:rsidRDefault="003166A2" w:rsidP="009939A5">
            <w:pPr>
              <w:pStyle w:val="TAC"/>
              <w:rPr>
                <w:rFonts w:eastAsia="Yu Mincho"/>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025A70A4" w14:textId="77777777" w:rsidR="003166A2" w:rsidRDefault="003166A2" w:rsidP="009939A5">
            <w:pPr>
              <w:pStyle w:val="TAC"/>
              <w:rPr>
                <w:rFonts w:eastAsia="Yu Mincho"/>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62A0048A" w14:textId="77777777" w:rsidR="003166A2" w:rsidRDefault="003166A2"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2FDB0E7C" w14:textId="77777777" w:rsidR="003166A2" w:rsidRDefault="003166A2" w:rsidP="009939A5">
            <w:pPr>
              <w:pStyle w:val="TAC"/>
              <w:rPr>
                <w:rFonts w:eastAsia="Yu Mincho"/>
              </w:rPr>
            </w:pPr>
            <w:r>
              <w:rPr>
                <w:rFonts w:cs="Arial"/>
                <w:szCs w:val="18"/>
              </w:rPr>
              <w:t>90</w:t>
            </w:r>
          </w:p>
        </w:tc>
        <w:tc>
          <w:tcPr>
            <w:tcW w:w="675" w:type="dxa"/>
            <w:tcBorders>
              <w:top w:val="single" w:sz="4" w:space="0" w:color="auto"/>
              <w:left w:val="single" w:sz="4" w:space="0" w:color="auto"/>
              <w:bottom w:val="single" w:sz="4" w:space="0" w:color="auto"/>
              <w:right w:val="single" w:sz="4" w:space="0" w:color="auto"/>
            </w:tcBorders>
          </w:tcPr>
          <w:p w14:paraId="01C76831" w14:textId="77777777" w:rsidR="003166A2" w:rsidRDefault="003166A2" w:rsidP="009939A5">
            <w:pPr>
              <w:pStyle w:val="TAC"/>
              <w:rPr>
                <w:rFonts w:eastAsia="Yu Mincho"/>
              </w:rPr>
            </w:pPr>
            <w:r>
              <w:rPr>
                <w:rFonts w:cs="Arial"/>
                <w:szCs w:val="18"/>
              </w:rPr>
              <w:t xml:space="preserve">100 </w:t>
            </w:r>
          </w:p>
        </w:tc>
        <w:tc>
          <w:tcPr>
            <w:tcW w:w="1476" w:type="dxa"/>
            <w:tcBorders>
              <w:top w:val="nil"/>
              <w:left w:val="single" w:sz="4" w:space="0" w:color="auto"/>
              <w:bottom w:val="single" w:sz="4" w:space="0" w:color="auto"/>
              <w:right w:val="single" w:sz="4" w:space="0" w:color="auto"/>
            </w:tcBorders>
            <w:shd w:val="clear" w:color="auto" w:fill="auto"/>
          </w:tcPr>
          <w:p w14:paraId="59F4DBAB" w14:textId="77777777" w:rsidR="003166A2" w:rsidRDefault="003166A2" w:rsidP="009939A5">
            <w:pPr>
              <w:pStyle w:val="TAC"/>
              <w:rPr>
                <w:szCs w:val="18"/>
                <w:lang w:val="en-US" w:eastAsia="zh-CN"/>
              </w:rPr>
            </w:pPr>
          </w:p>
        </w:tc>
      </w:tr>
      <w:tr w:rsidR="003166A2" w14:paraId="24F84B9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7AD14560" w14:textId="77777777" w:rsidR="003166A2" w:rsidRDefault="003166A2" w:rsidP="009939A5">
            <w:pPr>
              <w:pStyle w:val="TAC"/>
              <w:rPr>
                <w:rFonts w:cs="Arial"/>
                <w:szCs w:val="18"/>
              </w:rPr>
            </w:pPr>
            <w:r>
              <w:t>CA_n14A-n30A</w:t>
            </w:r>
          </w:p>
        </w:tc>
        <w:tc>
          <w:tcPr>
            <w:tcW w:w="1372" w:type="dxa"/>
            <w:tcBorders>
              <w:top w:val="single" w:sz="4" w:space="0" w:color="auto"/>
              <w:left w:val="single" w:sz="4" w:space="0" w:color="auto"/>
              <w:bottom w:val="nil"/>
              <w:right w:val="single" w:sz="4" w:space="0" w:color="auto"/>
            </w:tcBorders>
            <w:shd w:val="clear" w:color="auto" w:fill="auto"/>
            <w:vAlign w:val="center"/>
          </w:tcPr>
          <w:p w14:paraId="495F62FE" w14:textId="77777777" w:rsidR="003166A2" w:rsidRDefault="003166A2" w:rsidP="009939A5">
            <w:pPr>
              <w:pStyle w:val="TAC"/>
              <w:rPr>
                <w:rFonts w:cs="Arial"/>
                <w:szCs w:val="18"/>
              </w:rPr>
            </w:pPr>
            <w:r>
              <w:t>CA_n14A-n30A</w:t>
            </w:r>
          </w:p>
        </w:tc>
        <w:tc>
          <w:tcPr>
            <w:tcW w:w="666" w:type="dxa"/>
            <w:tcBorders>
              <w:left w:val="single" w:sz="4" w:space="0" w:color="auto"/>
              <w:bottom w:val="single" w:sz="4" w:space="0" w:color="auto"/>
              <w:right w:val="single" w:sz="4" w:space="0" w:color="auto"/>
            </w:tcBorders>
            <w:vAlign w:val="center"/>
          </w:tcPr>
          <w:p w14:paraId="6B65927F" w14:textId="77777777" w:rsidR="003166A2" w:rsidRDefault="003166A2" w:rsidP="009939A5">
            <w:pPr>
              <w:pStyle w:val="TAC"/>
              <w:rPr>
                <w:rFonts w:cs="Arial"/>
                <w:szCs w:val="18"/>
              </w:rPr>
            </w:pPr>
            <w:r>
              <w:t>n14</w:t>
            </w:r>
          </w:p>
        </w:tc>
        <w:tc>
          <w:tcPr>
            <w:tcW w:w="673" w:type="dxa"/>
            <w:tcBorders>
              <w:top w:val="single" w:sz="4" w:space="0" w:color="auto"/>
              <w:left w:val="single" w:sz="4" w:space="0" w:color="auto"/>
              <w:bottom w:val="single" w:sz="4" w:space="0" w:color="auto"/>
              <w:right w:val="single" w:sz="4" w:space="0" w:color="auto"/>
            </w:tcBorders>
            <w:vAlign w:val="center"/>
          </w:tcPr>
          <w:p w14:paraId="32B20561" w14:textId="77777777" w:rsidR="003166A2" w:rsidRDefault="003166A2"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72851BCC" w14:textId="77777777" w:rsidR="003166A2" w:rsidRDefault="003166A2" w:rsidP="009939A5">
            <w:pPr>
              <w:pStyle w:val="TAC"/>
              <w:rPr>
                <w:rFonts w:cs="Arial"/>
                <w:szCs w:val="18"/>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7885ED6"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5AB3027" w14:textId="77777777" w:rsidR="003166A2" w:rsidRDefault="003166A2"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3631E1C"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86FF20"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F63822"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D42B18"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862126"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B268B9"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686AB5"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AD27201"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166C5872"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5589DD36" w14:textId="77777777" w:rsidR="003166A2" w:rsidRDefault="003166A2" w:rsidP="009939A5">
            <w:pPr>
              <w:pStyle w:val="TAC"/>
              <w:rPr>
                <w:szCs w:val="18"/>
                <w:lang w:val="en-US" w:eastAsia="zh-CN"/>
              </w:rPr>
            </w:pPr>
            <w:r>
              <w:rPr>
                <w:rFonts w:hint="eastAsia"/>
                <w:szCs w:val="18"/>
                <w:lang w:val="en-US" w:eastAsia="zh-CN"/>
              </w:rPr>
              <w:t>0</w:t>
            </w:r>
          </w:p>
        </w:tc>
      </w:tr>
      <w:tr w:rsidR="003166A2" w14:paraId="302A4D2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6479AE8F" w14:textId="77777777" w:rsidR="003166A2" w:rsidRDefault="003166A2" w:rsidP="009939A5">
            <w:pPr>
              <w:keepNext/>
              <w:keepLines/>
              <w:spacing w:after="0"/>
              <w:rPr>
                <w:rFonts w:ascii="Arial" w:hAnsi="Arial" w:cs="Arial"/>
                <w:sz w:val="18"/>
                <w:szCs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2B2A8CB3" w14:textId="77777777" w:rsidR="003166A2" w:rsidRDefault="003166A2" w:rsidP="009939A5">
            <w:pPr>
              <w:keepNext/>
              <w:keepLines/>
              <w:widowControl w:val="0"/>
              <w:spacing w:after="0"/>
              <w:jc w:val="center"/>
              <w:rPr>
                <w:rFonts w:ascii="Arial" w:hAnsi="Arial" w:cs="Arial"/>
                <w:sz w:val="18"/>
                <w:szCs w:val="18"/>
              </w:rPr>
            </w:pPr>
          </w:p>
        </w:tc>
        <w:tc>
          <w:tcPr>
            <w:tcW w:w="666" w:type="dxa"/>
            <w:tcBorders>
              <w:left w:val="single" w:sz="4" w:space="0" w:color="auto"/>
              <w:bottom w:val="single" w:sz="4" w:space="0" w:color="auto"/>
              <w:right w:val="single" w:sz="4" w:space="0" w:color="auto"/>
            </w:tcBorders>
            <w:vAlign w:val="center"/>
          </w:tcPr>
          <w:p w14:paraId="1A648652" w14:textId="77777777" w:rsidR="003166A2" w:rsidRDefault="003166A2" w:rsidP="009939A5">
            <w:pPr>
              <w:pStyle w:val="TAC"/>
              <w:rPr>
                <w:rFonts w:cs="Arial"/>
                <w:szCs w:val="18"/>
              </w:rPr>
            </w:pPr>
            <w:r>
              <w:t>n30</w:t>
            </w:r>
          </w:p>
        </w:tc>
        <w:tc>
          <w:tcPr>
            <w:tcW w:w="673" w:type="dxa"/>
            <w:tcBorders>
              <w:top w:val="single" w:sz="4" w:space="0" w:color="auto"/>
              <w:left w:val="single" w:sz="4" w:space="0" w:color="auto"/>
              <w:bottom w:val="single" w:sz="4" w:space="0" w:color="auto"/>
              <w:right w:val="single" w:sz="4" w:space="0" w:color="auto"/>
            </w:tcBorders>
            <w:vAlign w:val="center"/>
          </w:tcPr>
          <w:p w14:paraId="1D81C2B8" w14:textId="77777777" w:rsidR="003166A2" w:rsidRDefault="003166A2"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1617D8E6" w14:textId="77777777" w:rsidR="003166A2" w:rsidRDefault="003166A2" w:rsidP="009939A5">
            <w:pPr>
              <w:pStyle w:val="TAC"/>
              <w:rPr>
                <w:rFonts w:cs="Arial"/>
                <w:szCs w:val="18"/>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E8B10B"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18DCC366" w14:textId="77777777" w:rsidR="003166A2" w:rsidRDefault="003166A2"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840CFB5"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6D40AD"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56F23C"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597A2EB"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551D0E8"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EC855AE"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68BE8B9"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06BEC5C"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7572F28"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76B8F209" w14:textId="77777777" w:rsidR="003166A2" w:rsidRDefault="003166A2" w:rsidP="009939A5">
            <w:pPr>
              <w:pStyle w:val="TAC"/>
              <w:rPr>
                <w:szCs w:val="18"/>
                <w:lang w:val="en-US" w:eastAsia="zh-CN"/>
              </w:rPr>
            </w:pPr>
          </w:p>
        </w:tc>
      </w:tr>
      <w:tr w:rsidR="003166A2" w14:paraId="43669608" w14:textId="77777777" w:rsidTr="009939A5">
        <w:trPr>
          <w:trHeight w:val="90"/>
        </w:trPr>
        <w:tc>
          <w:tcPr>
            <w:tcW w:w="1631" w:type="dxa"/>
            <w:tcBorders>
              <w:top w:val="single" w:sz="4" w:space="0" w:color="auto"/>
              <w:left w:val="single" w:sz="4" w:space="0" w:color="auto"/>
              <w:bottom w:val="nil"/>
              <w:right w:val="nil"/>
            </w:tcBorders>
            <w:shd w:val="clear" w:color="auto" w:fill="auto"/>
            <w:vAlign w:val="center"/>
          </w:tcPr>
          <w:p w14:paraId="61DE19F2" w14:textId="77777777" w:rsidR="003166A2" w:rsidRDefault="003166A2" w:rsidP="009939A5">
            <w:pPr>
              <w:pStyle w:val="TAC"/>
              <w:rPr>
                <w:rFonts w:cs="Arial"/>
                <w:szCs w:val="18"/>
              </w:rPr>
            </w:pPr>
            <w:r>
              <w:t>CA_n14A-n66A</w:t>
            </w:r>
          </w:p>
        </w:tc>
        <w:tc>
          <w:tcPr>
            <w:tcW w:w="1372" w:type="dxa"/>
            <w:tcBorders>
              <w:top w:val="single" w:sz="4" w:space="0" w:color="auto"/>
              <w:left w:val="nil"/>
              <w:bottom w:val="nil"/>
              <w:right w:val="single" w:sz="4" w:space="0" w:color="auto"/>
            </w:tcBorders>
            <w:shd w:val="clear" w:color="auto" w:fill="auto"/>
            <w:vAlign w:val="center"/>
          </w:tcPr>
          <w:p w14:paraId="209637C7" w14:textId="77777777" w:rsidR="003166A2" w:rsidRDefault="003166A2" w:rsidP="009939A5">
            <w:pPr>
              <w:pStyle w:val="TAC"/>
              <w:rPr>
                <w:rFonts w:cs="Arial"/>
                <w:szCs w:val="18"/>
              </w:rPr>
            </w:pPr>
            <w:r>
              <w:t>CA_n14A-n66A</w:t>
            </w:r>
          </w:p>
        </w:tc>
        <w:tc>
          <w:tcPr>
            <w:tcW w:w="666" w:type="dxa"/>
            <w:tcBorders>
              <w:left w:val="single" w:sz="4" w:space="0" w:color="auto"/>
              <w:bottom w:val="single" w:sz="4" w:space="0" w:color="auto"/>
              <w:right w:val="single" w:sz="4" w:space="0" w:color="auto"/>
            </w:tcBorders>
            <w:vAlign w:val="center"/>
          </w:tcPr>
          <w:p w14:paraId="3DE67F1F" w14:textId="77777777" w:rsidR="003166A2" w:rsidRDefault="003166A2" w:rsidP="009939A5">
            <w:pPr>
              <w:pStyle w:val="TAC"/>
              <w:rPr>
                <w:rFonts w:cs="Arial"/>
                <w:szCs w:val="18"/>
              </w:rPr>
            </w:pPr>
            <w:r>
              <w:t>n14</w:t>
            </w:r>
          </w:p>
        </w:tc>
        <w:tc>
          <w:tcPr>
            <w:tcW w:w="673" w:type="dxa"/>
            <w:tcBorders>
              <w:top w:val="single" w:sz="4" w:space="0" w:color="auto"/>
              <w:left w:val="single" w:sz="4" w:space="0" w:color="auto"/>
              <w:bottom w:val="single" w:sz="4" w:space="0" w:color="auto"/>
              <w:right w:val="single" w:sz="4" w:space="0" w:color="auto"/>
            </w:tcBorders>
            <w:vAlign w:val="center"/>
          </w:tcPr>
          <w:p w14:paraId="4EA79A15" w14:textId="77777777" w:rsidR="003166A2" w:rsidRDefault="003166A2"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ECEFEF5" w14:textId="77777777" w:rsidR="003166A2" w:rsidRDefault="003166A2" w:rsidP="009939A5">
            <w:pPr>
              <w:pStyle w:val="TAC"/>
              <w:rPr>
                <w:rFonts w:cs="Arial"/>
                <w:szCs w:val="18"/>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617C2FD"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8A03069" w14:textId="77777777" w:rsidR="003166A2" w:rsidRDefault="003166A2"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46E1771"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862816"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BCAC43"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2938C4"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739A69"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F77480"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3D41D8"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613D250"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11780E8C"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45D2CF46" w14:textId="77777777" w:rsidR="003166A2" w:rsidRDefault="003166A2" w:rsidP="009939A5">
            <w:pPr>
              <w:pStyle w:val="TAC"/>
              <w:rPr>
                <w:szCs w:val="18"/>
                <w:lang w:val="en-US" w:eastAsia="zh-CN"/>
              </w:rPr>
            </w:pPr>
            <w:r>
              <w:rPr>
                <w:rFonts w:hint="eastAsia"/>
                <w:szCs w:val="18"/>
                <w:lang w:val="en-US" w:eastAsia="zh-CN"/>
              </w:rPr>
              <w:t>0</w:t>
            </w:r>
          </w:p>
        </w:tc>
      </w:tr>
      <w:tr w:rsidR="003166A2" w14:paraId="084A7C7C" w14:textId="77777777" w:rsidTr="009939A5">
        <w:trPr>
          <w:trHeight w:val="187"/>
        </w:trPr>
        <w:tc>
          <w:tcPr>
            <w:tcW w:w="1631" w:type="dxa"/>
            <w:tcBorders>
              <w:top w:val="nil"/>
              <w:left w:val="single" w:sz="4" w:space="0" w:color="auto"/>
              <w:bottom w:val="single" w:sz="4" w:space="0" w:color="auto"/>
              <w:right w:val="nil"/>
            </w:tcBorders>
            <w:shd w:val="clear" w:color="auto" w:fill="auto"/>
            <w:vAlign w:val="center"/>
          </w:tcPr>
          <w:p w14:paraId="5196966F" w14:textId="77777777" w:rsidR="003166A2" w:rsidRDefault="003166A2" w:rsidP="009939A5">
            <w:pPr>
              <w:keepNext/>
              <w:keepLines/>
              <w:spacing w:after="0"/>
              <w:rPr>
                <w:rFonts w:ascii="Arial" w:hAnsi="Arial" w:cs="Arial"/>
                <w:sz w:val="18"/>
                <w:szCs w:val="18"/>
              </w:rPr>
            </w:pPr>
          </w:p>
        </w:tc>
        <w:tc>
          <w:tcPr>
            <w:tcW w:w="1372" w:type="dxa"/>
            <w:tcBorders>
              <w:top w:val="nil"/>
              <w:left w:val="nil"/>
              <w:bottom w:val="single" w:sz="4" w:space="0" w:color="auto"/>
              <w:right w:val="single" w:sz="4" w:space="0" w:color="auto"/>
            </w:tcBorders>
            <w:shd w:val="clear" w:color="auto" w:fill="auto"/>
            <w:vAlign w:val="center"/>
          </w:tcPr>
          <w:p w14:paraId="1915FEE3" w14:textId="77777777" w:rsidR="003166A2" w:rsidRDefault="003166A2" w:rsidP="009939A5">
            <w:pPr>
              <w:keepNext/>
              <w:keepLines/>
              <w:widowControl w:val="0"/>
              <w:spacing w:after="0"/>
              <w:jc w:val="center"/>
              <w:rPr>
                <w:rFonts w:ascii="Arial" w:hAnsi="Arial" w:cs="Arial"/>
                <w:sz w:val="18"/>
                <w:szCs w:val="18"/>
              </w:rPr>
            </w:pPr>
          </w:p>
        </w:tc>
        <w:tc>
          <w:tcPr>
            <w:tcW w:w="666" w:type="dxa"/>
            <w:tcBorders>
              <w:left w:val="single" w:sz="4" w:space="0" w:color="auto"/>
              <w:bottom w:val="single" w:sz="4" w:space="0" w:color="auto"/>
              <w:right w:val="single" w:sz="4" w:space="0" w:color="auto"/>
            </w:tcBorders>
            <w:vAlign w:val="center"/>
          </w:tcPr>
          <w:p w14:paraId="7BE006C7" w14:textId="77777777" w:rsidR="003166A2" w:rsidRDefault="003166A2" w:rsidP="009939A5">
            <w:pPr>
              <w:pStyle w:val="TAC"/>
              <w:rPr>
                <w:rFonts w:cs="Arial"/>
                <w:szCs w:val="18"/>
              </w:rPr>
            </w:pPr>
            <w:r>
              <w:t>n66</w:t>
            </w:r>
          </w:p>
        </w:tc>
        <w:tc>
          <w:tcPr>
            <w:tcW w:w="673" w:type="dxa"/>
            <w:tcBorders>
              <w:top w:val="single" w:sz="4" w:space="0" w:color="auto"/>
              <w:left w:val="single" w:sz="4" w:space="0" w:color="auto"/>
              <w:bottom w:val="single" w:sz="4" w:space="0" w:color="auto"/>
              <w:right w:val="single" w:sz="4" w:space="0" w:color="auto"/>
            </w:tcBorders>
            <w:vAlign w:val="center"/>
          </w:tcPr>
          <w:p w14:paraId="5C7108F6" w14:textId="77777777" w:rsidR="003166A2" w:rsidRDefault="003166A2"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7771AB31" w14:textId="77777777" w:rsidR="003166A2" w:rsidRDefault="003166A2" w:rsidP="009939A5">
            <w:pPr>
              <w:pStyle w:val="TAC"/>
              <w:rPr>
                <w:rFonts w:cs="Arial"/>
                <w:szCs w:val="18"/>
              </w:rPr>
            </w:pPr>
            <w: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EC1713B" w14:textId="77777777" w:rsidR="003166A2" w:rsidRDefault="003166A2" w:rsidP="009939A5">
            <w:pPr>
              <w:pStyle w:val="TAC"/>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E21DD25" w14:textId="77777777" w:rsidR="003166A2" w:rsidRDefault="003166A2"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42D9FD2" w14:textId="77777777" w:rsidR="003166A2" w:rsidRDefault="003166A2"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5590AC9" w14:textId="77777777" w:rsidR="003166A2" w:rsidRDefault="003166A2"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3FFB682" w14:textId="77777777" w:rsidR="003166A2" w:rsidRDefault="003166A2"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14096BE0"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7C3143"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F7ABCB7"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A6AF78"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FA65327"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AD0E0BA"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7A4A1D14" w14:textId="77777777" w:rsidR="003166A2" w:rsidRDefault="003166A2" w:rsidP="009939A5">
            <w:pPr>
              <w:pStyle w:val="TAC"/>
              <w:rPr>
                <w:szCs w:val="18"/>
                <w:lang w:val="en-US" w:eastAsia="zh-CN"/>
              </w:rPr>
            </w:pPr>
          </w:p>
        </w:tc>
      </w:tr>
      <w:tr w:rsidR="003166A2" w14:paraId="4B7E3F90"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2C964A09" w14:textId="77777777" w:rsidR="003166A2" w:rsidRDefault="003166A2" w:rsidP="009939A5">
            <w:pPr>
              <w:keepNext/>
              <w:keepLines/>
              <w:widowControl w:val="0"/>
              <w:spacing w:after="0"/>
              <w:jc w:val="center"/>
            </w:pPr>
            <w:r>
              <w:rPr>
                <w:rFonts w:ascii="Arial" w:hAnsi="Arial" w:cs="Arial"/>
                <w:sz w:val="18"/>
                <w:szCs w:val="18"/>
              </w:rPr>
              <w:t>CA_n14A-n77A</w:t>
            </w:r>
          </w:p>
        </w:tc>
        <w:tc>
          <w:tcPr>
            <w:tcW w:w="1372" w:type="dxa"/>
            <w:tcBorders>
              <w:top w:val="single" w:sz="4" w:space="0" w:color="auto"/>
              <w:left w:val="single" w:sz="4" w:space="0" w:color="auto"/>
              <w:bottom w:val="nil"/>
              <w:right w:val="single" w:sz="4" w:space="0" w:color="auto"/>
            </w:tcBorders>
            <w:shd w:val="clear" w:color="auto" w:fill="auto"/>
            <w:vAlign w:val="center"/>
          </w:tcPr>
          <w:p w14:paraId="1CA2FC76" w14:textId="77777777" w:rsidR="003166A2" w:rsidRDefault="003166A2" w:rsidP="009939A5">
            <w:pPr>
              <w:keepNext/>
              <w:keepLines/>
              <w:widowControl w:val="0"/>
              <w:spacing w:after="0"/>
              <w:jc w:val="center"/>
            </w:pPr>
            <w:r>
              <w:rPr>
                <w:rFonts w:ascii="Arial" w:hAnsi="Arial" w:cs="Arial"/>
                <w:sz w:val="18"/>
                <w:szCs w:val="18"/>
              </w:rPr>
              <w:t>CA_n14A-n77A</w:t>
            </w:r>
          </w:p>
        </w:tc>
        <w:tc>
          <w:tcPr>
            <w:tcW w:w="666" w:type="dxa"/>
            <w:tcBorders>
              <w:left w:val="single" w:sz="4" w:space="0" w:color="auto"/>
              <w:bottom w:val="single" w:sz="4" w:space="0" w:color="auto"/>
              <w:right w:val="single" w:sz="4" w:space="0" w:color="auto"/>
            </w:tcBorders>
            <w:vAlign w:val="center"/>
          </w:tcPr>
          <w:p w14:paraId="33BBEF65" w14:textId="77777777" w:rsidR="003166A2" w:rsidRDefault="003166A2" w:rsidP="009939A5">
            <w:pPr>
              <w:keepNext/>
              <w:keepLines/>
              <w:widowControl w:val="0"/>
              <w:spacing w:after="0"/>
              <w:jc w:val="center"/>
            </w:pPr>
            <w:r>
              <w:rPr>
                <w:rFonts w:ascii="Arial" w:hAnsi="Arial" w:cs="Arial"/>
                <w:sz w:val="18"/>
                <w:szCs w:val="18"/>
              </w:rPr>
              <w:t>n14</w:t>
            </w:r>
          </w:p>
        </w:tc>
        <w:tc>
          <w:tcPr>
            <w:tcW w:w="673" w:type="dxa"/>
            <w:tcBorders>
              <w:top w:val="single" w:sz="4" w:space="0" w:color="auto"/>
              <w:left w:val="single" w:sz="4" w:space="0" w:color="auto"/>
              <w:bottom w:val="single" w:sz="4" w:space="0" w:color="auto"/>
              <w:right w:val="single" w:sz="4" w:space="0" w:color="auto"/>
            </w:tcBorders>
            <w:vAlign w:val="center"/>
          </w:tcPr>
          <w:p w14:paraId="4BDBB5D4" w14:textId="77777777" w:rsidR="003166A2" w:rsidRDefault="003166A2" w:rsidP="009939A5">
            <w:pPr>
              <w:pStyle w:val="TAC"/>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6DB7270" w14:textId="77777777" w:rsidR="003166A2" w:rsidRDefault="003166A2" w:rsidP="009939A5">
            <w:pPr>
              <w:pStyle w:val="TAC"/>
            </w:pPr>
            <w:r>
              <w:rPr>
                <w:rFonts w:cs="Arial"/>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C20628"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D7313B6" w14:textId="77777777" w:rsidR="003166A2" w:rsidRDefault="003166A2"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2C7E53E"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B230E0"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09C170" w14:textId="77777777" w:rsidR="003166A2" w:rsidRDefault="003166A2"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4ECB23" w14:textId="77777777" w:rsidR="003166A2" w:rsidRDefault="003166A2"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D3FBAC" w14:textId="77777777" w:rsidR="003166A2" w:rsidRDefault="003166A2"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6AB5EC" w14:textId="77777777" w:rsidR="003166A2" w:rsidRDefault="003166A2" w:rsidP="009939A5">
            <w:pPr>
              <w:keepNext/>
              <w:keepLines/>
              <w:widowControl w:val="0"/>
              <w:spacing w:after="0"/>
              <w:jc w:val="both"/>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D200AB" w14:textId="77777777" w:rsidR="003166A2" w:rsidRDefault="003166A2"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470631B" w14:textId="77777777" w:rsidR="003166A2" w:rsidRDefault="003166A2" w:rsidP="009939A5">
            <w:pPr>
              <w:keepNext/>
              <w:keepLines/>
              <w:widowControl w:val="0"/>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4696EB7C" w14:textId="77777777" w:rsidR="003166A2" w:rsidRDefault="003166A2" w:rsidP="009939A5">
            <w:pPr>
              <w:keepNext/>
              <w:keepLines/>
              <w:widowControl w:val="0"/>
              <w:spacing w:after="0"/>
              <w:jc w:val="center"/>
              <w:rPr>
                <w:rFonts w:eastAsia="Yu Mincho"/>
              </w:rPr>
            </w:pPr>
          </w:p>
        </w:tc>
        <w:tc>
          <w:tcPr>
            <w:tcW w:w="1476" w:type="dxa"/>
            <w:tcBorders>
              <w:top w:val="single" w:sz="4" w:space="0" w:color="auto"/>
              <w:left w:val="single" w:sz="4" w:space="0" w:color="auto"/>
              <w:bottom w:val="dotted" w:sz="4" w:space="0" w:color="auto"/>
              <w:right w:val="single" w:sz="4" w:space="0" w:color="auto"/>
            </w:tcBorders>
            <w:shd w:val="clear" w:color="auto" w:fill="auto"/>
          </w:tcPr>
          <w:p w14:paraId="26D4C45F" w14:textId="77777777" w:rsidR="003166A2" w:rsidRDefault="003166A2" w:rsidP="009939A5">
            <w:pPr>
              <w:pStyle w:val="TAC"/>
              <w:rPr>
                <w:lang w:val="en-US" w:eastAsia="zh-CN"/>
              </w:rPr>
            </w:pPr>
            <w:r>
              <w:rPr>
                <w:rFonts w:hint="eastAsia"/>
                <w:szCs w:val="18"/>
                <w:lang w:val="en-US" w:eastAsia="zh-CN"/>
              </w:rPr>
              <w:t>0</w:t>
            </w:r>
          </w:p>
        </w:tc>
      </w:tr>
      <w:tr w:rsidR="003166A2" w14:paraId="2061E07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455942FD" w14:textId="77777777" w:rsidR="003166A2" w:rsidRDefault="003166A2" w:rsidP="009939A5">
            <w:pPr>
              <w:keepNext/>
              <w:keepLines/>
              <w:spacing w:after="0"/>
            </w:pPr>
          </w:p>
        </w:tc>
        <w:tc>
          <w:tcPr>
            <w:tcW w:w="1372" w:type="dxa"/>
            <w:tcBorders>
              <w:top w:val="nil"/>
              <w:left w:val="single" w:sz="4" w:space="0" w:color="auto"/>
              <w:bottom w:val="single" w:sz="4" w:space="0" w:color="auto"/>
              <w:right w:val="single" w:sz="4" w:space="0" w:color="auto"/>
            </w:tcBorders>
            <w:shd w:val="clear" w:color="auto" w:fill="auto"/>
            <w:vAlign w:val="center"/>
          </w:tcPr>
          <w:p w14:paraId="0C6BCF49" w14:textId="77777777" w:rsidR="003166A2" w:rsidRDefault="003166A2" w:rsidP="009939A5">
            <w:pPr>
              <w:keepNext/>
              <w:keepLines/>
              <w:widowControl w:val="0"/>
              <w:spacing w:after="0"/>
              <w:jc w:val="center"/>
            </w:pPr>
          </w:p>
        </w:tc>
        <w:tc>
          <w:tcPr>
            <w:tcW w:w="666" w:type="dxa"/>
            <w:tcBorders>
              <w:left w:val="single" w:sz="4" w:space="0" w:color="auto"/>
              <w:bottom w:val="single" w:sz="4" w:space="0" w:color="auto"/>
              <w:right w:val="single" w:sz="4" w:space="0" w:color="auto"/>
            </w:tcBorders>
            <w:vAlign w:val="center"/>
          </w:tcPr>
          <w:p w14:paraId="1EFBE229" w14:textId="77777777" w:rsidR="003166A2" w:rsidRDefault="003166A2" w:rsidP="009939A5">
            <w:pPr>
              <w:keepNext/>
              <w:keepLines/>
              <w:widowControl w:val="0"/>
              <w:spacing w:after="0"/>
              <w:jc w:val="center"/>
            </w:pPr>
            <w:r>
              <w:rPr>
                <w:rFonts w:ascii="Arial" w:hAnsi="Arial" w:cs="Arial"/>
                <w:sz w:val="18"/>
                <w:szCs w:val="18"/>
              </w:rPr>
              <w:t>n77</w:t>
            </w:r>
          </w:p>
        </w:tc>
        <w:tc>
          <w:tcPr>
            <w:tcW w:w="673" w:type="dxa"/>
            <w:tcBorders>
              <w:top w:val="single" w:sz="4" w:space="0" w:color="auto"/>
              <w:left w:val="single" w:sz="4" w:space="0" w:color="auto"/>
              <w:bottom w:val="single" w:sz="4" w:space="0" w:color="auto"/>
              <w:right w:val="single" w:sz="4" w:space="0" w:color="auto"/>
            </w:tcBorders>
            <w:vAlign w:val="center"/>
          </w:tcPr>
          <w:p w14:paraId="4020130A"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29873FCD" w14:textId="77777777" w:rsidR="003166A2" w:rsidRDefault="003166A2" w:rsidP="009939A5">
            <w:pPr>
              <w:pStyle w:val="TAC"/>
            </w:pPr>
            <w:r>
              <w:rPr>
                <w:rFonts w:cs="Arial"/>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A754CB" w14:textId="77777777" w:rsidR="003166A2" w:rsidRDefault="003166A2"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626CC7DC" w14:textId="77777777" w:rsidR="003166A2" w:rsidRDefault="003166A2" w:rsidP="009939A5">
            <w:pPr>
              <w:pStyle w:val="TAC"/>
              <w:rPr>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023C3425" w14:textId="77777777" w:rsidR="003166A2" w:rsidRDefault="003166A2" w:rsidP="009939A5">
            <w:pPr>
              <w:pStyle w:val="TAC"/>
              <w:rPr>
                <w:lang w:val="en-US" w:eastAsia="zh-CN"/>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5AA90E29" w14:textId="77777777" w:rsidR="003166A2" w:rsidRDefault="003166A2" w:rsidP="009939A5">
            <w:pPr>
              <w:pStyle w:val="TAC"/>
              <w:rPr>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229126DF" w14:textId="77777777" w:rsidR="003166A2" w:rsidRDefault="003166A2" w:rsidP="009939A5">
            <w:pPr>
              <w:pStyle w:val="TAC"/>
              <w:rPr>
                <w:rFonts w:eastAsia="Yu Mincho"/>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358CF9AD" w14:textId="77777777" w:rsidR="003166A2" w:rsidRDefault="003166A2" w:rsidP="009939A5">
            <w:pPr>
              <w:pStyle w:val="TAC"/>
              <w:rPr>
                <w:rFonts w:eastAsia="Yu Mincho"/>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7C533251" w14:textId="77777777" w:rsidR="003166A2" w:rsidRDefault="003166A2" w:rsidP="009939A5">
            <w:pPr>
              <w:pStyle w:val="TAC"/>
              <w:rPr>
                <w:rFonts w:eastAsia="Yu Mincho"/>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1EBE50C7" w14:textId="77777777" w:rsidR="003166A2" w:rsidRDefault="003166A2" w:rsidP="009939A5">
            <w:pPr>
              <w:pStyle w:val="TAC"/>
              <w:rPr>
                <w:rFonts w:eastAsia="Yu Mincho"/>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062DA5CF" w14:textId="77777777" w:rsidR="003166A2" w:rsidRDefault="003166A2"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203E9C91" w14:textId="77777777" w:rsidR="003166A2" w:rsidRDefault="003166A2" w:rsidP="009939A5">
            <w:pPr>
              <w:pStyle w:val="TAC"/>
              <w:rPr>
                <w:rFonts w:eastAsia="Yu Mincho"/>
              </w:rPr>
            </w:pPr>
            <w:r>
              <w:rPr>
                <w:rFonts w:cs="Arial"/>
                <w:szCs w:val="18"/>
              </w:rPr>
              <w:t>90</w:t>
            </w:r>
          </w:p>
        </w:tc>
        <w:tc>
          <w:tcPr>
            <w:tcW w:w="675" w:type="dxa"/>
            <w:tcBorders>
              <w:top w:val="single" w:sz="4" w:space="0" w:color="auto"/>
              <w:left w:val="single" w:sz="4" w:space="0" w:color="auto"/>
              <w:bottom w:val="single" w:sz="4" w:space="0" w:color="auto"/>
              <w:right w:val="single" w:sz="4" w:space="0" w:color="auto"/>
            </w:tcBorders>
          </w:tcPr>
          <w:p w14:paraId="1D091A27" w14:textId="77777777" w:rsidR="003166A2" w:rsidRDefault="003166A2" w:rsidP="009939A5">
            <w:pPr>
              <w:pStyle w:val="TAC"/>
              <w:rPr>
                <w:rFonts w:eastAsia="Yu Mincho"/>
              </w:rPr>
            </w:pPr>
            <w:r>
              <w:rPr>
                <w:rFonts w:cs="Arial"/>
                <w:szCs w:val="18"/>
              </w:rPr>
              <w:t xml:space="preserve">100 </w:t>
            </w:r>
          </w:p>
        </w:tc>
        <w:tc>
          <w:tcPr>
            <w:tcW w:w="1476" w:type="dxa"/>
            <w:tcBorders>
              <w:top w:val="dotted" w:sz="4" w:space="0" w:color="auto"/>
              <w:left w:val="single" w:sz="4" w:space="0" w:color="auto"/>
              <w:bottom w:val="single" w:sz="4" w:space="0" w:color="auto"/>
              <w:right w:val="single" w:sz="4" w:space="0" w:color="auto"/>
            </w:tcBorders>
            <w:shd w:val="clear" w:color="auto" w:fill="auto"/>
          </w:tcPr>
          <w:p w14:paraId="013D1BD8" w14:textId="77777777" w:rsidR="003166A2" w:rsidRDefault="003166A2" w:rsidP="009939A5">
            <w:pPr>
              <w:pStyle w:val="TAC"/>
              <w:rPr>
                <w:lang w:val="en-US" w:eastAsia="zh-CN"/>
              </w:rPr>
            </w:pPr>
          </w:p>
        </w:tc>
      </w:tr>
      <w:tr w:rsidR="003166A2" w14:paraId="390E82D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65EE365C" w14:textId="77777777" w:rsidR="003166A2" w:rsidRDefault="003166A2" w:rsidP="009939A5">
            <w:pPr>
              <w:keepNext/>
              <w:keepLines/>
              <w:widowControl w:val="0"/>
              <w:spacing w:after="0"/>
              <w:jc w:val="center"/>
            </w:pPr>
            <w:r>
              <w:rPr>
                <w:rFonts w:ascii="Arial" w:eastAsia="PMingLiU" w:hAnsi="Arial" w:cs="Arial"/>
                <w:sz w:val="18"/>
                <w:szCs w:val="18"/>
                <w:lang w:eastAsia="zh-TW"/>
              </w:rPr>
              <w:t>CA_n14A-n77(2A)</w:t>
            </w:r>
          </w:p>
        </w:tc>
        <w:tc>
          <w:tcPr>
            <w:tcW w:w="1372" w:type="dxa"/>
            <w:tcBorders>
              <w:top w:val="single" w:sz="4" w:space="0" w:color="auto"/>
              <w:left w:val="single" w:sz="4" w:space="0" w:color="auto"/>
              <w:bottom w:val="nil"/>
              <w:right w:val="single" w:sz="4" w:space="0" w:color="auto"/>
            </w:tcBorders>
            <w:shd w:val="clear" w:color="auto" w:fill="auto"/>
            <w:vAlign w:val="center"/>
          </w:tcPr>
          <w:p w14:paraId="7EA86509" w14:textId="77777777" w:rsidR="003166A2" w:rsidRDefault="003166A2" w:rsidP="009939A5">
            <w:pPr>
              <w:keepNext/>
              <w:keepLines/>
              <w:widowControl w:val="0"/>
              <w:spacing w:after="0"/>
              <w:jc w:val="center"/>
            </w:pPr>
            <w:r>
              <w:rPr>
                <w:rFonts w:ascii="Arial" w:hAnsi="Arial" w:cs="Arial"/>
                <w:sz w:val="18"/>
                <w:szCs w:val="18"/>
              </w:rPr>
              <w:t>CA_n14A-n77A</w:t>
            </w:r>
          </w:p>
        </w:tc>
        <w:tc>
          <w:tcPr>
            <w:tcW w:w="666" w:type="dxa"/>
            <w:tcBorders>
              <w:left w:val="single" w:sz="4" w:space="0" w:color="auto"/>
              <w:bottom w:val="single" w:sz="4" w:space="0" w:color="auto"/>
              <w:right w:val="single" w:sz="4" w:space="0" w:color="auto"/>
            </w:tcBorders>
            <w:vAlign w:val="center"/>
          </w:tcPr>
          <w:p w14:paraId="1D390B4C" w14:textId="77777777" w:rsidR="003166A2" w:rsidRDefault="003166A2" w:rsidP="009939A5">
            <w:pPr>
              <w:keepNext/>
              <w:keepLines/>
              <w:widowControl w:val="0"/>
              <w:spacing w:after="0"/>
              <w:jc w:val="center"/>
            </w:pPr>
            <w:r>
              <w:rPr>
                <w:rFonts w:ascii="Arial" w:hAnsi="Arial" w:cs="Arial"/>
                <w:sz w:val="18"/>
                <w:szCs w:val="18"/>
              </w:rPr>
              <w:t>n14</w:t>
            </w:r>
          </w:p>
        </w:tc>
        <w:tc>
          <w:tcPr>
            <w:tcW w:w="673" w:type="dxa"/>
            <w:tcBorders>
              <w:top w:val="single" w:sz="4" w:space="0" w:color="auto"/>
              <w:left w:val="single" w:sz="4" w:space="0" w:color="auto"/>
              <w:bottom w:val="single" w:sz="4" w:space="0" w:color="auto"/>
              <w:right w:val="single" w:sz="4" w:space="0" w:color="auto"/>
            </w:tcBorders>
            <w:vAlign w:val="center"/>
          </w:tcPr>
          <w:p w14:paraId="3073345B" w14:textId="77777777" w:rsidR="003166A2" w:rsidRDefault="003166A2" w:rsidP="009939A5">
            <w:pPr>
              <w:pStyle w:val="TAC"/>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EAC676A" w14:textId="77777777" w:rsidR="003166A2" w:rsidRDefault="003166A2" w:rsidP="009939A5">
            <w:pPr>
              <w:pStyle w:val="TAC"/>
            </w:pPr>
            <w:r>
              <w:rPr>
                <w:rFonts w:cs="Arial"/>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083DFA"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23E6BF3" w14:textId="77777777" w:rsidR="003166A2" w:rsidRDefault="003166A2"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FC011BB"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752594"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72F4ECC" w14:textId="77777777" w:rsidR="003166A2" w:rsidRDefault="003166A2"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EEAC25" w14:textId="77777777" w:rsidR="003166A2" w:rsidRDefault="003166A2"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4EDE95"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BDDD7C" w14:textId="77777777" w:rsidR="003166A2" w:rsidRDefault="003166A2" w:rsidP="009939A5">
            <w:pPr>
              <w:pStyle w:val="TAC"/>
              <w:jc w:val="both"/>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E6B258"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6549AB6"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76BFE931"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3B61FC08" w14:textId="77777777" w:rsidR="003166A2" w:rsidRDefault="003166A2" w:rsidP="009939A5">
            <w:pPr>
              <w:pStyle w:val="TAC"/>
              <w:rPr>
                <w:lang w:val="en-US" w:eastAsia="zh-CN"/>
              </w:rPr>
            </w:pPr>
            <w:r>
              <w:rPr>
                <w:rFonts w:hint="eastAsia"/>
                <w:szCs w:val="18"/>
                <w:lang w:val="en-US" w:eastAsia="zh-CN"/>
              </w:rPr>
              <w:t>0</w:t>
            </w:r>
          </w:p>
        </w:tc>
      </w:tr>
      <w:tr w:rsidR="003166A2" w14:paraId="49374600" w14:textId="77777777" w:rsidTr="009939A5">
        <w:trPr>
          <w:trHeight w:val="90"/>
        </w:trPr>
        <w:tc>
          <w:tcPr>
            <w:tcW w:w="1631" w:type="dxa"/>
            <w:tcBorders>
              <w:top w:val="nil"/>
              <w:left w:val="single" w:sz="4" w:space="0" w:color="auto"/>
              <w:bottom w:val="single" w:sz="4" w:space="0" w:color="auto"/>
              <w:right w:val="single" w:sz="4" w:space="0" w:color="auto"/>
            </w:tcBorders>
            <w:shd w:val="clear" w:color="auto" w:fill="auto"/>
            <w:vAlign w:val="center"/>
          </w:tcPr>
          <w:p w14:paraId="7CBF4ED1" w14:textId="77777777" w:rsidR="003166A2" w:rsidRDefault="003166A2" w:rsidP="009939A5">
            <w:pPr>
              <w:keepNext/>
              <w:keepLines/>
              <w:widowControl w:val="0"/>
              <w:spacing w:after="0"/>
              <w:jc w:val="center"/>
            </w:pPr>
          </w:p>
        </w:tc>
        <w:tc>
          <w:tcPr>
            <w:tcW w:w="1372" w:type="dxa"/>
            <w:tcBorders>
              <w:top w:val="nil"/>
              <w:left w:val="single" w:sz="4" w:space="0" w:color="auto"/>
              <w:bottom w:val="single" w:sz="4" w:space="0" w:color="auto"/>
              <w:right w:val="single" w:sz="4" w:space="0" w:color="auto"/>
            </w:tcBorders>
            <w:shd w:val="clear" w:color="auto" w:fill="auto"/>
            <w:vAlign w:val="center"/>
          </w:tcPr>
          <w:p w14:paraId="523FB5C4" w14:textId="77777777" w:rsidR="003166A2" w:rsidRDefault="003166A2" w:rsidP="009939A5">
            <w:pPr>
              <w:keepNext/>
              <w:keepLines/>
              <w:widowControl w:val="0"/>
              <w:spacing w:after="0"/>
              <w:jc w:val="center"/>
            </w:pPr>
          </w:p>
        </w:tc>
        <w:tc>
          <w:tcPr>
            <w:tcW w:w="666" w:type="dxa"/>
            <w:tcBorders>
              <w:left w:val="single" w:sz="4" w:space="0" w:color="auto"/>
              <w:bottom w:val="single" w:sz="4" w:space="0" w:color="auto"/>
              <w:right w:val="single" w:sz="4" w:space="0" w:color="auto"/>
            </w:tcBorders>
            <w:vAlign w:val="center"/>
          </w:tcPr>
          <w:p w14:paraId="712CF432" w14:textId="77777777" w:rsidR="003166A2" w:rsidRDefault="003166A2" w:rsidP="009939A5">
            <w:pPr>
              <w:keepNext/>
              <w:keepLines/>
              <w:widowControl w:val="0"/>
              <w:spacing w:after="0"/>
              <w:jc w:val="center"/>
            </w:pPr>
            <w:r>
              <w:rPr>
                <w:rFonts w:ascii="Arial" w:hAnsi="Arial" w:cs="Arial"/>
                <w:sz w:val="18"/>
                <w:szCs w:val="18"/>
              </w:rPr>
              <w:t>n77</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64A113C1" w14:textId="77777777" w:rsidR="003166A2" w:rsidRDefault="003166A2" w:rsidP="009939A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127FBB0B" w14:textId="77777777" w:rsidR="003166A2" w:rsidRDefault="003166A2" w:rsidP="009939A5">
            <w:pPr>
              <w:pStyle w:val="TAC"/>
              <w:rPr>
                <w:lang w:val="en-US" w:eastAsia="zh-CN"/>
              </w:rPr>
            </w:pPr>
          </w:p>
        </w:tc>
      </w:tr>
      <w:tr w:rsidR="003166A2" w14:paraId="0F9F128A"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68853FE5" w14:textId="77777777" w:rsidR="003166A2" w:rsidRDefault="003166A2" w:rsidP="009939A5">
            <w:pPr>
              <w:keepNext/>
              <w:keepLines/>
              <w:spacing w:after="0"/>
              <w:jc w:val="center"/>
            </w:pPr>
            <w:r>
              <w:rPr>
                <w:rFonts w:ascii="Arial" w:hAnsi="Arial"/>
                <w:bCs/>
                <w:sz w:val="18"/>
                <w:lang w:val="sv-SE" w:eastAsia="ja-JP"/>
              </w:rPr>
              <w:t>CA_n18A-n28A</w:t>
            </w:r>
          </w:p>
        </w:tc>
        <w:tc>
          <w:tcPr>
            <w:tcW w:w="1372" w:type="dxa"/>
            <w:tcBorders>
              <w:top w:val="single" w:sz="4" w:space="0" w:color="auto"/>
              <w:left w:val="single" w:sz="4" w:space="0" w:color="auto"/>
              <w:bottom w:val="nil"/>
              <w:right w:val="single" w:sz="4" w:space="0" w:color="auto"/>
            </w:tcBorders>
            <w:shd w:val="clear" w:color="auto" w:fill="auto"/>
            <w:vAlign w:val="center"/>
          </w:tcPr>
          <w:p w14:paraId="5AF1227C" w14:textId="77777777" w:rsidR="003166A2" w:rsidRDefault="003166A2" w:rsidP="009939A5">
            <w:pPr>
              <w:keepNext/>
              <w:keepLines/>
              <w:spacing w:after="0"/>
              <w:jc w:val="center"/>
            </w:pPr>
            <w:r>
              <w:rPr>
                <w:rFonts w:ascii="Arial" w:hAnsi="Arial"/>
                <w:bCs/>
                <w:sz w:val="18"/>
                <w:lang w:val="sv-SE" w:eastAsia="ja-JP"/>
              </w:rPr>
              <w:t>CA_n18A-n28A</w:t>
            </w:r>
          </w:p>
        </w:tc>
        <w:tc>
          <w:tcPr>
            <w:tcW w:w="666" w:type="dxa"/>
            <w:tcBorders>
              <w:left w:val="single" w:sz="4" w:space="0" w:color="auto"/>
              <w:bottom w:val="single" w:sz="4" w:space="0" w:color="auto"/>
              <w:right w:val="single" w:sz="4" w:space="0" w:color="auto"/>
            </w:tcBorders>
            <w:vAlign w:val="center"/>
          </w:tcPr>
          <w:p w14:paraId="6FC4D745" w14:textId="77777777" w:rsidR="003166A2" w:rsidRDefault="003166A2" w:rsidP="009939A5">
            <w:pPr>
              <w:keepNext/>
              <w:keepLines/>
              <w:spacing w:after="0"/>
              <w:jc w:val="center"/>
            </w:pPr>
            <w:r>
              <w:rPr>
                <w:rFonts w:ascii="Arial" w:hAnsi="Arial"/>
                <w:bCs/>
                <w:sz w:val="18"/>
                <w:lang w:val="sv-SE" w:eastAsia="ja-JP"/>
              </w:rPr>
              <w:t>n18</w:t>
            </w:r>
          </w:p>
        </w:tc>
        <w:tc>
          <w:tcPr>
            <w:tcW w:w="673" w:type="dxa"/>
            <w:tcBorders>
              <w:top w:val="single" w:sz="4" w:space="0" w:color="auto"/>
              <w:left w:val="single" w:sz="4" w:space="0" w:color="auto"/>
              <w:bottom w:val="single" w:sz="4" w:space="0" w:color="auto"/>
              <w:right w:val="single" w:sz="4" w:space="0" w:color="auto"/>
            </w:tcBorders>
            <w:vAlign w:val="center"/>
          </w:tcPr>
          <w:p w14:paraId="6D83654E" w14:textId="77777777" w:rsidR="003166A2" w:rsidRDefault="003166A2" w:rsidP="009939A5">
            <w:pPr>
              <w:keepNext/>
              <w:keepLines/>
              <w:spacing w:after="0"/>
              <w:jc w:val="center"/>
            </w:pPr>
            <w:r>
              <w:rPr>
                <w:rFonts w:ascii="Arial" w:hAnsi="Arial"/>
                <w:bCs/>
                <w:sz w:val="18"/>
                <w:lang w:val="sv-SE"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64D24942" w14:textId="77777777" w:rsidR="003166A2" w:rsidRDefault="003166A2" w:rsidP="009939A5">
            <w:pPr>
              <w:keepNext/>
              <w:keepLines/>
              <w:spacing w:after="0"/>
              <w:jc w:val="center"/>
            </w:pPr>
            <w:r>
              <w:rPr>
                <w:rFonts w:ascii="Arial" w:hAnsi="Arial"/>
                <w:bCs/>
                <w:sz w:val="18"/>
                <w:lang w:val="sv-SE" w:eastAsia="ja-JP"/>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5166C7" w14:textId="77777777" w:rsidR="003166A2" w:rsidRDefault="003166A2" w:rsidP="009939A5">
            <w:pPr>
              <w:keepNext/>
              <w:keepLines/>
              <w:spacing w:after="0"/>
              <w:jc w:val="center"/>
            </w:pPr>
            <w:r>
              <w:rPr>
                <w:rFonts w:ascii="Arial" w:hAnsi="Arial"/>
                <w:bCs/>
                <w:sz w:val="18"/>
                <w:lang w:val="sv-SE" w:eastAsia="ja-JP"/>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7E0DF86" w14:textId="77777777" w:rsidR="003166A2" w:rsidRDefault="003166A2"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8EBDBA4" w14:textId="77777777" w:rsidR="003166A2" w:rsidRDefault="003166A2"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55F2C1" w14:textId="77777777" w:rsidR="003166A2" w:rsidRDefault="003166A2"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4E973A"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0C5FFE" w14:textId="77777777" w:rsidR="003166A2" w:rsidRDefault="003166A2"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CB5788" w14:textId="77777777" w:rsidR="003166A2" w:rsidRDefault="003166A2"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E9E873"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878149" w14:textId="77777777" w:rsidR="003166A2" w:rsidRDefault="003166A2"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6778A97" w14:textId="77777777" w:rsidR="003166A2" w:rsidRDefault="003166A2"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030C77C2" w14:textId="77777777" w:rsidR="003166A2" w:rsidRDefault="003166A2" w:rsidP="009939A5">
            <w:pPr>
              <w:keepNext/>
              <w:keepLines/>
              <w:spacing w:after="0"/>
              <w:jc w:val="center"/>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105B0A19" w14:textId="77777777" w:rsidR="003166A2" w:rsidRDefault="003166A2" w:rsidP="009939A5">
            <w:pPr>
              <w:pStyle w:val="TAC"/>
              <w:rPr>
                <w:lang w:val="en-US" w:eastAsia="zh-CN"/>
              </w:rPr>
            </w:pPr>
            <w:r>
              <w:rPr>
                <w:rFonts w:hint="eastAsia"/>
                <w:lang w:val="en-US" w:eastAsia="zh-CN"/>
              </w:rPr>
              <w:t>0</w:t>
            </w:r>
          </w:p>
        </w:tc>
      </w:tr>
      <w:tr w:rsidR="003166A2" w14:paraId="69E550D3"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6496FE1D" w14:textId="77777777" w:rsidR="003166A2" w:rsidRDefault="003166A2" w:rsidP="009939A5">
            <w:pPr>
              <w:keepNext/>
              <w:keepLines/>
              <w:spacing w:after="0"/>
              <w:jc w:val="center"/>
            </w:pPr>
          </w:p>
        </w:tc>
        <w:tc>
          <w:tcPr>
            <w:tcW w:w="1372" w:type="dxa"/>
            <w:tcBorders>
              <w:top w:val="nil"/>
              <w:left w:val="single" w:sz="4" w:space="0" w:color="auto"/>
              <w:bottom w:val="single" w:sz="4" w:space="0" w:color="auto"/>
              <w:right w:val="single" w:sz="4" w:space="0" w:color="auto"/>
            </w:tcBorders>
            <w:shd w:val="clear" w:color="auto" w:fill="auto"/>
            <w:vAlign w:val="center"/>
          </w:tcPr>
          <w:p w14:paraId="0F9F9167" w14:textId="77777777" w:rsidR="003166A2" w:rsidRDefault="003166A2" w:rsidP="009939A5">
            <w:pPr>
              <w:keepNext/>
              <w:keepLines/>
              <w:spacing w:after="0"/>
              <w:jc w:val="center"/>
            </w:pPr>
          </w:p>
        </w:tc>
        <w:tc>
          <w:tcPr>
            <w:tcW w:w="666" w:type="dxa"/>
            <w:tcBorders>
              <w:left w:val="single" w:sz="4" w:space="0" w:color="auto"/>
              <w:bottom w:val="single" w:sz="4" w:space="0" w:color="auto"/>
              <w:right w:val="single" w:sz="4" w:space="0" w:color="auto"/>
            </w:tcBorders>
            <w:vAlign w:val="center"/>
          </w:tcPr>
          <w:p w14:paraId="7799E159" w14:textId="77777777" w:rsidR="003166A2" w:rsidRDefault="003166A2" w:rsidP="009939A5">
            <w:pPr>
              <w:keepNext/>
              <w:keepLines/>
              <w:spacing w:after="0"/>
              <w:jc w:val="center"/>
            </w:pPr>
            <w:r>
              <w:rPr>
                <w:rFonts w:ascii="Arial" w:hAnsi="Arial"/>
                <w:bCs/>
                <w:sz w:val="18"/>
                <w:lang w:val="sv-SE" w:eastAsia="ja-JP"/>
              </w:rPr>
              <w:t>n28</w:t>
            </w:r>
          </w:p>
        </w:tc>
        <w:tc>
          <w:tcPr>
            <w:tcW w:w="673" w:type="dxa"/>
            <w:tcBorders>
              <w:top w:val="single" w:sz="4" w:space="0" w:color="auto"/>
              <w:left w:val="single" w:sz="4" w:space="0" w:color="auto"/>
              <w:bottom w:val="single" w:sz="4" w:space="0" w:color="auto"/>
              <w:right w:val="single" w:sz="4" w:space="0" w:color="auto"/>
            </w:tcBorders>
            <w:vAlign w:val="center"/>
          </w:tcPr>
          <w:p w14:paraId="656717BA" w14:textId="77777777" w:rsidR="003166A2" w:rsidRDefault="003166A2" w:rsidP="009939A5">
            <w:pPr>
              <w:keepNext/>
              <w:keepLines/>
              <w:spacing w:after="0"/>
              <w:jc w:val="center"/>
            </w:pPr>
            <w:r>
              <w:rPr>
                <w:rFonts w:ascii="Arial" w:hAnsi="Arial"/>
                <w:bCs/>
                <w:sz w:val="18"/>
                <w:lang w:val="sv-SE"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3F063946" w14:textId="77777777" w:rsidR="003166A2" w:rsidRDefault="003166A2" w:rsidP="009939A5">
            <w:pPr>
              <w:keepNext/>
              <w:keepLines/>
              <w:spacing w:after="0"/>
              <w:jc w:val="center"/>
            </w:pPr>
            <w:r>
              <w:rPr>
                <w:rFonts w:ascii="Arial" w:hAnsi="Arial"/>
                <w:bCs/>
                <w:sz w:val="18"/>
                <w:lang w:val="sv-SE" w:eastAsia="ja-JP"/>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D01230" w14:textId="77777777" w:rsidR="003166A2" w:rsidRDefault="003166A2" w:rsidP="009939A5">
            <w:pPr>
              <w:keepNext/>
              <w:keepLines/>
              <w:spacing w:after="0"/>
              <w:jc w:val="cente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5569A87" w14:textId="77777777" w:rsidR="003166A2" w:rsidRDefault="003166A2"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672CD7C" w14:textId="77777777" w:rsidR="003166A2" w:rsidRDefault="003166A2"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4200D6" w14:textId="77777777" w:rsidR="003166A2" w:rsidRDefault="003166A2"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826F612"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BAF2B3" w14:textId="77777777" w:rsidR="003166A2" w:rsidRDefault="003166A2"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3FD6E8E" w14:textId="77777777" w:rsidR="003166A2" w:rsidRDefault="003166A2"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C8719E6"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F95E01" w14:textId="77777777" w:rsidR="003166A2" w:rsidRDefault="003166A2"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A9810D9" w14:textId="77777777" w:rsidR="003166A2" w:rsidRDefault="003166A2"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46CB2F6C" w14:textId="77777777" w:rsidR="003166A2" w:rsidRDefault="003166A2" w:rsidP="009939A5">
            <w:pPr>
              <w:keepNext/>
              <w:keepLines/>
              <w:spacing w:after="0"/>
              <w:jc w:val="center"/>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7BE70CDC" w14:textId="77777777" w:rsidR="003166A2" w:rsidRDefault="003166A2" w:rsidP="009939A5">
            <w:pPr>
              <w:pStyle w:val="TAC"/>
              <w:rPr>
                <w:lang w:val="en-US" w:eastAsia="zh-CN"/>
              </w:rPr>
            </w:pPr>
          </w:p>
        </w:tc>
      </w:tr>
      <w:tr w:rsidR="003166A2" w14:paraId="22E5D2DB"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D5AA711" w14:textId="77777777" w:rsidR="003166A2" w:rsidRDefault="003166A2" w:rsidP="009939A5">
            <w:pPr>
              <w:pStyle w:val="TAC"/>
              <w:rPr>
                <w:lang w:val="en-US" w:eastAsia="zh-CN"/>
              </w:rPr>
            </w:pPr>
            <w:r>
              <w:t>CA_n18A-n41A</w:t>
            </w:r>
          </w:p>
        </w:tc>
        <w:tc>
          <w:tcPr>
            <w:tcW w:w="1372" w:type="dxa"/>
            <w:tcBorders>
              <w:top w:val="single" w:sz="4" w:space="0" w:color="auto"/>
              <w:left w:val="single" w:sz="4" w:space="0" w:color="auto"/>
              <w:bottom w:val="nil"/>
              <w:right w:val="single" w:sz="4" w:space="0" w:color="auto"/>
            </w:tcBorders>
            <w:shd w:val="clear" w:color="auto" w:fill="auto"/>
          </w:tcPr>
          <w:p w14:paraId="39C7E6AE" w14:textId="77777777" w:rsidR="003166A2" w:rsidRDefault="003166A2" w:rsidP="009939A5">
            <w:pPr>
              <w:pStyle w:val="TAC"/>
              <w:rPr>
                <w:lang w:val="en-US" w:eastAsia="zh-CN"/>
              </w:rPr>
            </w:pPr>
            <w:r>
              <w:t>CA_n18A-n41A</w:t>
            </w:r>
          </w:p>
        </w:tc>
        <w:tc>
          <w:tcPr>
            <w:tcW w:w="666" w:type="dxa"/>
            <w:tcBorders>
              <w:left w:val="single" w:sz="4" w:space="0" w:color="auto"/>
              <w:bottom w:val="single" w:sz="4" w:space="0" w:color="auto"/>
              <w:right w:val="single" w:sz="4" w:space="0" w:color="auto"/>
            </w:tcBorders>
          </w:tcPr>
          <w:p w14:paraId="44E98132" w14:textId="77777777" w:rsidR="003166A2" w:rsidRDefault="003166A2" w:rsidP="009939A5">
            <w:pPr>
              <w:pStyle w:val="TAC"/>
              <w:rPr>
                <w:lang w:val="en-US" w:eastAsia="zh-CN"/>
              </w:rPr>
            </w:pPr>
            <w:r>
              <w:t>n18</w:t>
            </w:r>
          </w:p>
        </w:tc>
        <w:tc>
          <w:tcPr>
            <w:tcW w:w="673" w:type="dxa"/>
            <w:tcBorders>
              <w:top w:val="single" w:sz="4" w:space="0" w:color="auto"/>
              <w:left w:val="single" w:sz="4" w:space="0" w:color="auto"/>
              <w:bottom w:val="single" w:sz="4" w:space="0" w:color="auto"/>
              <w:right w:val="single" w:sz="4" w:space="0" w:color="auto"/>
            </w:tcBorders>
          </w:tcPr>
          <w:p w14:paraId="4D0E28CA" w14:textId="77777777" w:rsidR="003166A2" w:rsidRDefault="003166A2"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33FAE1E"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2D077B7B" w14:textId="77777777" w:rsidR="003166A2" w:rsidRDefault="003166A2"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318FB92" w14:textId="77777777" w:rsidR="003166A2" w:rsidRDefault="003166A2"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077DA5E"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01292E"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95AC2B"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CFABB05"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9E5A101"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95E9CAD"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DAD4F3F"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CC5F8C7"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1E5E2C8"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6B39C920" w14:textId="77777777" w:rsidR="003166A2" w:rsidRDefault="003166A2" w:rsidP="009939A5">
            <w:pPr>
              <w:pStyle w:val="TAC"/>
              <w:rPr>
                <w:lang w:val="en-US" w:eastAsia="zh-CN"/>
              </w:rPr>
            </w:pPr>
            <w:r>
              <w:rPr>
                <w:lang w:val="en-US" w:eastAsia="zh-CN"/>
              </w:rPr>
              <w:t>0</w:t>
            </w:r>
          </w:p>
        </w:tc>
      </w:tr>
      <w:tr w:rsidR="003166A2" w14:paraId="6BAB03B3"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5D6DA46"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7E808A8A"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244FCB8B" w14:textId="77777777" w:rsidR="003166A2" w:rsidRDefault="003166A2" w:rsidP="009939A5">
            <w:pPr>
              <w:pStyle w:val="TAC"/>
              <w:rPr>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24404D45" w14:textId="77777777" w:rsidR="003166A2" w:rsidRDefault="003166A2"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1E10544"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4093DA32" w14:textId="77777777" w:rsidR="003166A2" w:rsidRDefault="003166A2"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3267780" w14:textId="77777777" w:rsidR="003166A2" w:rsidRDefault="003166A2"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5C319FA"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C879AB" w14:textId="77777777" w:rsidR="003166A2" w:rsidRDefault="003166A2"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DF06A9E" w14:textId="77777777" w:rsidR="003166A2" w:rsidRDefault="003166A2"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B36EC8B" w14:textId="77777777" w:rsidR="003166A2" w:rsidRDefault="003166A2"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751D4C5C" w14:textId="77777777" w:rsidR="003166A2" w:rsidRDefault="003166A2" w:rsidP="009939A5">
            <w:pPr>
              <w:pStyle w:val="TAC"/>
              <w:rPr>
                <w:rFonts w:eastAsia="Yu Mincho"/>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00076AA6"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7931448" w14:textId="77777777" w:rsidR="003166A2" w:rsidRDefault="003166A2"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07DEDEB" w14:textId="77777777" w:rsidR="003166A2" w:rsidRDefault="003166A2"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1A1D16BB" w14:textId="77777777" w:rsidR="003166A2" w:rsidRDefault="003166A2" w:rsidP="009939A5">
            <w:pPr>
              <w:pStyle w:val="TAC"/>
              <w:rPr>
                <w:rFonts w:eastAsia="Yu Mincho"/>
              </w:rPr>
            </w:pPr>
            <w:r>
              <w:t>100</w:t>
            </w:r>
          </w:p>
        </w:tc>
        <w:tc>
          <w:tcPr>
            <w:tcW w:w="1476" w:type="dxa"/>
            <w:tcBorders>
              <w:top w:val="nil"/>
              <w:left w:val="single" w:sz="4" w:space="0" w:color="auto"/>
              <w:bottom w:val="single" w:sz="4" w:space="0" w:color="auto"/>
              <w:right w:val="single" w:sz="4" w:space="0" w:color="auto"/>
            </w:tcBorders>
            <w:shd w:val="clear" w:color="auto" w:fill="auto"/>
          </w:tcPr>
          <w:p w14:paraId="68FDCCE9" w14:textId="77777777" w:rsidR="003166A2" w:rsidRDefault="003166A2" w:rsidP="009939A5">
            <w:pPr>
              <w:pStyle w:val="TAC"/>
              <w:rPr>
                <w:lang w:val="en-US" w:eastAsia="zh-CN"/>
              </w:rPr>
            </w:pPr>
          </w:p>
        </w:tc>
      </w:tr>
      <w:tr w:rsidR="003166A2" w14:paraId="3E76C160"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1AB9C9F0" w14:textId="77777777" w:rsidR="003166A2" w:rsidRDefault="003166A2"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72" w:type="dxa"/>
            <w:tcBorders>
              <w:top w:val="single" w:sz="4" w:space="0" w:color="auto"/>
              <w:left w:val="single" w:sz="4" w:space="0" w:color="auto"/>
              <w:bottom w:val="nil"/>
              <w:right w:val="single" w:sz="4" w:space="0" w:color="auto"/>
            </w:tcBorders>
            <w:shd w:val="clear" w:color="auto" w:fill="auto"/>
            <w:vAlign w:val="center"/>
          </w:tcPr>
          <w:p w14:paraId="6484C2D8" w14:textId="77777777" w:rsidR="003166A2" w:rsidRDefault="003166A2" w:rsidP="009939A5">
            <w:pPr>
              <w:keepNext/>
              <w:keepLines/>
              <w:spacing w:after="0"/>
              <w:jc w:val="center"/>
              <w:rPr>
                <w:lang w:val="en-US" w:eastAsia="zh-CN"/>
              </w:rPr>
            </w:pPr>
            <w:r>
              <w:rPr>
                <w:rFonts w:ascii="Arial" w:hAnsi="Arial"/>
                <w:bCs/>
                <w:sz w:val="18"/>
                <w:lang w:val="en-US" w:eastAsia="zh-CN"/>
              </w:rPr>
              <w:t>CA_n18A-n74A</w:t>
            </w:r>
          </w:p>
        </w:tc>
        <w:tc>
          <w:tcPr>
            <w:tcW w:w="666" w:type="dxa"/>
            <w:tcBorders>
              <w:left w:val="single" w:sz="4" w:space="0" w:color="auto"/>
              <w:bottom w:val="single" w:sz="4" w:space="0" w:color="auto"/>
              <w:right w:val="single" w:sz="4" w:space="0" w:color="auto"/>
            </w:tcBorders>
            <w:vAlign w:val="center"/>
          </w:tcPr>
          <w:p w14:paraId="5433BD52" w14:textId="77777777" w:rsidR="003166A2" w:rsidRDefault="003166A2" w:rsidP="009939A5">
            <w:pPr>
              <w:keepNext/>
              <w:keepLines/>
              <w:spacing w:after="0"/>
              <w:jc w:val="center"/>
              <w:rPr>
                <w:lang w:val="en-US" w:eastAsia="zh-CN"/>
              </w:rPr>
            </w:pPr>
            <w:r>
              <w:rPr>
                <w:rFonts w:ascii="Arial" w:hAnsi="Arial"/>
                <w:bCs/>
                <w:sz w:val="18"/>
                <w:lang w:val="en-US" w:eastAsia="zh-CN"/>
              </w:rPr>
              <w:t>n18</w:t>
            </w:r>
          </w:p>
        </w:tc>
        <w:tc>
          <w:tcPr>
            <w:tcW w:w="673" w:type="dxa"/>
            <w:tcBorders>
              <w:top w:val="single" w:sz="4" w:space="0" w:color="auto"/>
              <w:left w:val="single" w:sz="4" w:space="0" w:color="auto"/>
              <w:bottom w:val="single" w:sz="4" w:space="0" w:color="auto"/>
              <w:right w:val="single" w:sz="4" w:space="0" w:color="auto"/>
            </w:tcBorders>
          </w:tcPr>
          <w:p w14:paraId="5FF2DF5C" w14:textId="77777777" w:rsidR="003166A2" w:rsidRDefault="003166A2"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36FADD5" w14:textId="77777777" w:rsidR="003166A2" w:rsidRDefault="003166A2" w:rsidP="009939A5">
            <w:pPr>
              <w:keepNext/>
              <w:keepLines/>
              <w:spacing w:after="0"/>
              <w:jc w:val="center"/>
              <w:rPr>
                <w:lang w:eastAsia="zh-CN"/>
              </w:rPr>
            </w:pPr>
            <w:r>
              <w:rPr>
                <w:rFonts w:ascii="Arial" w:hAnsi="Arial" w:hint="eastAsia"/>
                <w:bCs/>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E6C7CF2" w14:textId="77777777" w:rsidR="003166A2" w:rsidRDefault="003166A2"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02556F" w14:textId="77777777" w:rsidR="003166A2" w:rsidRDefault="003166A2"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B94778A" w14:textId="77777777" w:rsidR="003166A2" w:rsidRDefault="003166A2"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BAB869" w14:textId="77777777" w:rsidR="003166A2" w:rsidRDefault="003166A2"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414E5C"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6824CC" w14:textId="77777777" w:rsidR="003166A2" w:rsidRDefault="003166A2"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5865E0" w14:textId="77777777" w:rsidR="003166A2" w:rsidRDefault="003166A2"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3490BF4"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5C77B8" w14:textId="77777777" w:rsidR="003166A2" w:rsidRDefault="003166A2"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A698CC8" w14:textId="77777777" w:rsidR="003166A2" w:rsidRDefault="003166A2"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6E4AC4AC" w14:textId="77777777" w:rsidR="003166A2" w:rsidRDefault="003166A2" w:rsidP="009939A5">
            <w:pPr>
              <w:keepNext/>
              <w:keepLines/>
              <w:spacing w:after="0"/>
              <w:jc w:val="center"/>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4567E987" w14:textId="77777777" w:rsidR="003166A2" w:rsidRDefault="003166A2" w:rsidP="009939A5">
            <w:pPr>
              <w:pStyle w:val="TAC"/>
              <w:rPr>
                <w:lang w:val="en-US" w:eastAsia="zh-CN"/>
              </w:rPr>
            </w:pPr>
            <w:r>
              <w:rPr>
                <w:rFonts w:hint="eastAsia"/>
                <w:lang w:val="en-US" w:eastAsia="zh-CN"/>
              </w:rPr>
              <w:t>0</w:t>
            </w:r>
          </w:p>
        </w:tc>
      </w:tr>
      <w:tr w:rsidR="003166A2" w14:paraId="72179F7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6CE557D7" w14:textId="77777777" w:rsidR="003166A2" w:rsidRDefault="003166A2" w:rsidP="009939A5">
            <w:pPr>
              <w:keepNext/>
              <w:keepLines/>
              <w:spacing w:after="0"/>
              <w:jc w:val="center"/>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3567B663" w14:textId="77777777" w:rsidR="003166A2" w:rsidRDefault="003166A2" w:rsidP="009939A5">
            <w:pPr>
              <w:keepNext/>
              <w:keepLines/>
              <w:spacing w:after="0"/>
              <w:jc w:val="center"/>
              <w:rPr>
                <w:lang w:val="en-US" w:eastAsia="zh-CN"/>
              </w:rPr>
            </w:pPr>
          </w:p>
        </w:tc>
        <w:tc>
          <w:tcPr>
            <w:tcW w:w="666" w:type="dxa"/>
            <w:tcBorders>
              <w:left w:val="single" w:sz="4" w:space="0" w:color="auto"/>
              <w:bottom w:val="single" w:sz="4" w:space="0" w:color="auto"/>
              <w:right w:val="single" w:sz="4" w:space="0" w:color="auto"/>
            </w:tcBorders>
            <w:vAlign w:val="center"/>
          </w:tcPr>
          <w:p w14:paraId="66CCC15D" w14:textId="77777777" w:rsidR="003166A2" w:rsidRDefault="003166A2" w:rsidP="009939A5">
            <w:pPr>
              <w:keepNext/>
              <w:keepLines/>
              <w:spacing w:after="0"/>
              <w:jc w:val="center"/>
              <w:rPr>
                <w:lang w:val="en-US" w:eastAsia="zh-CN"/>
              </w:rPr>
            </w:pPr>
            <w:r>
              <w:rPr>
                <w:rFonts w:ascii="Arial" w:hAnsi="Arial"/>
                <w:bCs/>
                <w:sz w:val="18"/>
                <w:lang w:val="en-US" w:eastAsia="zh-CN"/>
              </w:rPr>
              <w:t>n74</w:t>
            </w:r>
          </w:p>
        </w:tc>
        <w:tc>
          <w:tcPr>
            <w:tcW w:w="673" w:type="dxa"/>
            <w:tcBorders>
              <w:top w:val="single" w:sz="4" w:space="0" w:color="auto"/>
              <w:left w:val="single" w:sz="4" w:space="0" w:color="auto"/>
              <w:bottom w:val="single" w:sz="4" w:space="0" w:color="auto"/>
              <w:right w:val="single" w:sz="4" w:space="0" w:color="auto"/>
            </w:tcBorders>
          </w:tcPr>
          <w:p w14:paraId="5822FEFA" w14:textId="77777777" w:rsidR="003166A2" w:rsidRDefault="003166A2"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19C8FC4" w14:textId="77777777" w:rsidR="003166A2" w:rsidRDefault="003166A2" w:rsidP="009939A5">
            <w:pPr>
              <w:keepNext/>
              <w:keepLines/>
              <w:spacing w:after="0"/>
              <w:jc w:val="center"/>
              <w:rPr>
                <w:lang w:eastAsia="zh-CN"/>
              </w:rPr>
            </w:pPr>
            <w:r>
              <w:rPr>
                <w:rFonts w:ascii="Arial" w:hAnsi="Arial" w:hint="eastAsia"/>
                <w:bCs/>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E442EF6" w14:textId="77777777" w:rsidR="003166A2" w:rsidRDefault="003166A2"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8CA8EA0" w14:textId="77777777" w:rsidR="003166A2" w:rsidRDefault="003166A2"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2DCE6253" w14:textId="77777777" w:rsidR="003166A2" w:rsidRDefault="003166A2"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9EC798" w14:textId="77777777" w:rsidR="003166A2" w:rsidRDefault="003166A2"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35BE9F6"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2B50BF" w14:textId="77777777" w:rsidR="003166A2" w:rsidRDefault="003166A2"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C562B6" w14:textId="77777777" w:rsidR="003166A2" w:rsidRDefault="003166A2"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F68CA37"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22819D" w14:textId="77777777" w:rsidR="003166A2" w:rsidRDefault="003166A2"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0D33182" w14:textId="77777777" w:rsidR="003166A2" w:rsidRDefault="003166A2"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711F4162" w14:textId="77777777" w:rsidR="003166A2" w:rsidRDefault="003166A2" w:rsidP="009939A5">
            <w:pPr>
              <w:keepNext/>
              <w:keepLines/>
              <w:spacing w:after="0"/>
              <w:jc w:val="center"/>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571C41DD" w14:textId="77777777" w:rsidR="003166A2" w:rsidRDefault="003166A2" w:rsidP="009939A5">
            <w:pPr>
              <w:pStyle w:val="TAC"/>
              <w:rPr>
                <w:lang w:val="en-US" w:eastAsia="zh-CN"/>
              </w:rPr>
            </w:pPr>
          </w:p>
        </w:tc>
      </w:tr>
      <w:tr w:rsidR="003166A2" w14:paraId="1A2D4C6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0F4D6C74" w14:textId="77777777" w:rsidR="003166A2" w:rsidRDefault="003166A2"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72" w:type="dxa"/>
            <w:tcBorders>
              <w:top w:val="single" w:sz="4" w:space="0" w:color="auto"/>
              <w:left w:val="single" w:sz="4" w:space="0" w:color="auto"/>
              <w:bottom w:val="nil"/>
              <w:right w:val="single" w:sz="4" w:space="0" w:color="auto"/>
            </w:tcBorders>
            <w:shd w:val="clear" w:color="auto" w:fill="auto"/>
            <w:vAlign w:val="center"/>
          </w:tcPr>
          <w:p w14:paraId="284657EA" w14:textId="77777777" w:rsidR="003166A2" w:rsidRDefault="003166A2" w:rsidP="009939A5">
            <w:pPr>
              <w:keepNext/>
              <w:keepLines/>
              <w:spacing w:after="0"/>
              <w:jc w:val="center"/>
              <w:rPr>
                <w:lang w:val="en-US" w:eastAsia="zh-CN"/>
              </w:rPr>
            </w:pPr>
            <w:r>
              <w:rPr>
                <w:rFonts w:ascii="Arial" w:hAnsi="Arial"/>
                <w:bCs/>
                <w:sz w:val="18"/>
                <w:lang w:val="en-US" w:eastAsia="zh-CN"/>
              </w:rPr>
              <w:t>CA_n18A-n77A</w:t>
            </w:r>
          </w:p>
        </w:tc>
        <w:tc>
          <w:tcPr>
            <w:tcW w:w="666" w:type="dxa"/>
            <w:tcBorders>
              <w:left w:val="single" w:sz="4" w:space="0" w:color="auto"/>
              <w:bottom w:val="single" w:sz="4" w:space="0" w:color="auto"/>
              <w:right w:val="single" w:sz="4" w:space="0" w:color="auto"/>
            </w:tcBorders>
            <w:vAlign w:val="center"/>
          </w:tcPr>
          <w:p w14:paraId="2DA76135" w14:textId="77777777" w:rsidR="003166A2" w:rsidRDefault="003166A2" w:rsidP="009939A5">
            <w:pPr>
              <w:keepNext/>
              <w:keepLines/>
              <w:spacing w:after="0"/>
              <w:jc w:val="center"/>
              <w:rPr>
                <w:lang w:val="en-US" w:eastAsia="zh-CN"/>
              </w:rPr>
            </w:pPr>
            <w:r>
              <w:rPr>
                <w:rFonts w:ascii="Arial" w:hAnsi="Arial"/>
                <w:bCs/>
                <w:sz w:val="18"/>
                <w:lang w:val="en-US" w:eastAsia="zh-CN"/>
              </w:rPr>
              <w:t>n18</w:t>
            </w:r>
          </w:p>
        </w:tc>
        <w:tc>
          <w:tcPr>
            <w:tcW w:w="673" w:type="dxa"/>
            <w:tcBorders>
              <w:top w:val="single" w:sz="4" w:space="0" w:color="auto"/>
              <w:left w:val="single" w:sz="4" w:space="0" w:color="auto"/>
              <w:bottom w:val="single" w:sz="4" w:space="0" w:color="auto"/>
              <w:right w:val="single" w:sz="4" w:space="0" w:color="auto"/>
            </w:tcBorders>
            <w:vAlign w:val="center"/>
          </w:tcPr>
          <w:p w14:paraId="094906BF" w14:textId="77777777" w:rsidR="003166A2" w:rsidRDefault="003166A2"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519494B8" w14:textId="77777777" w:rsidR="003166A2" w:rsidRDefault="003166A2" w:rsidP="009939A5">
            <w:pPr>
              <w:keepNext/>
              <w:keepLines/>
              <w:spacing w:after="0"/>
              <w:jc w:val="center"/>
              <w:rPr>
                <w:lang w:eastAsia="zh-CN"/>
              </w:rPr>
            </w:pPr>
            <w:r>
              <w:rPr>
                <w:rFonts w:ascii="Arial" w:hAnsi="Arial" w:hint="eastAsia"/>
                <w:bCs/>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1A2DAF" w14:textId="77777777" w:rsidR="003166A2" w:rsidRDefault="003166A2"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357806C" w14:textId="77777777" w:rsidR="003166A2" w:rsidRDefault="003166A2"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EE66DA6" w14:textId="77777777" w:rsidR="003166A2" w:rsidRDefault="003166A2"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95EE9" w14:textId="77777777" w:rsidR="003166A2" w:rsidRDefault="003166A2"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8ACFD0"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5316C2" w14:textId="77777777" w:rsidR="003166A2" w:rsidRDefault="003166A2"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9CF328" w14:textId="77777777" w:rsidR="003166A2" w:rsidRDefault="003166A2"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2927D6"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EA2292" w14:textId="77777777" w:rsidR="003166A2" w:rsidRDefault="003166A2"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B3D0F1B" w14:textId="77777777" w:rsidR="003166A2" w:rsidRDefault="003166A2"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5079775E" w14:textId="77777777" w:rsidR="003166A2" w:rsidRDefault="003166A2" w:rsidP="009939A5">
            <w:pPr>
              <w:keepNext/>
              <w:keepLines/>
              <w:spacing w:after="0"/>
              <w:jc w:val="center"/>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5EE534F4" w14:textId="77777777" w:rsidR="003166A2" w:rsidRDefault="003166A2" w:rsidP="009939A5">
            <w:pPr>
              <w:pStyle w:val="TAC"/>
              <w:rPr>
                <w:lang w:val="en-US" w:eastAsia="zh-CN"/>
              </w:rPr>
            </w:pPr>
            <w:r>
              <w:rPr>
                <w:rFonts w:hint="eastAsia"/>
                <w:lang w:val="en-US" w:eastAsia="zh-CN"/>
              </w:rPr>
              <w:t>0</w:t>
            </w:r>
          </w:p>
        </w:tc>
      </w:tr>
      <w:tr w:rsidR="003166A2" w14:paraId="0FF15749" w14:textId="77777777" w:rsidTr="009939A5">
        <w:trPr>
          <w:trHeight w:val="90"/>
        </w:trPr>
        <w:tc>
          <w:tcPr>
            <w:tcW w:w="1631" w:type="dxa"/>
            <w:tcBorders>
              <w:top w:val="nil"/>
              <w:left w:val="single" w:sz="4" w:space="0" w:color="auto"/>
              <w:bottom w:val="single" w:sz="4" w:space="0" w:color="auto"/>
              <w:right w:val="single" w:sz="4" w:space="0" w:color="auto"/>
            </w:tcBorders>
            <w:shd w:val="clear" w:color="auto" w:fill="auto"/>
            <w:vAlign w:val="center"/>
          </w:tcPr>
          <w:p w14:paraId="56D819FA" w14:textId="77777777" w:rsidR="003166A2" w:rsidRDefault="003166A2" w:rsidP="009939A5">
            <w:pPr>
              <w:keepNext/>
              <w:keepLines/>
              <w:spacing w:after="0"/>
              <w:jc w:val="center"/>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3B696583" w14:textId="77777777" w:rsidR="003166A2" w:rsidRDefault="003166A2" w:rsidP="009939A5">
            <w:pPr>
              <w:keepNext/>
              <w:keepLines/>
              <w:spacing w:after="0"/>
              <w:jc w:val="center"/>
              <w:rPr>
                <w:lang w:val="en-US" w:eastAsia="zh-CN"/>
              </w:rPr>
            </w:pPr>
          </w:p>
        </w:tc>
        <w:tc>
          <w:tcPr>
            <w:tcW w:w="666" w:type="dxa"/>
            <w:tcBorders>
              <w:left w:val="single" w:sz="4" w:space="0" w:color="auto"/>
              <w:bottom w:val="single" w:sz="4" w:space="0" w:color="auto"/>
              <w:right w:val="single" w:sz="4" w:space="0" w:color="auto"/>
            </w:tcBorders>
            <w:vAlign w:val="center"/>
          </w:tcPr>
          <w:p w14:paraId="55681653" w14:textId="77777777" w:rsidR="003166A2" w:rsidRDefault="003166A2" w:rsidP="009939A5">
            <w:pPr>
              <w:keepNext/>
              <w:keepLines/>
              <w:spacing w:after="0"/>
              <w:jc w:val="center"/>
              <w:rPr>
                <w:lang w:val="en-US" w:eastAsia="zh-CN"/>
              </w:rPr>
            </w:pPr>
            <w:r>
              <w:rPr>
                <w:rFonts w:ascii="Arial" w:hAnsi="Arial"/>
                <w:bCs/>
                <w:sz w:val="18"/>
                <w:lang w:val="en-US" w:eastAsia="zh-CN"/>
              </w:rPr>
              <w:t>n77</w:t>
            </w:r>
          </w:p>
        </w:tc>
        <w:tc>
          <w:tcPr>
            <w:tcW w:w="673" w:type="dxa"/>
            <w:tcBorders>
              <w:top w:val="single" w:sz="4" w:space="0" w:color="auto"/>
              <w:left w:val="single" w:sz="4" w:space="0" w:color="auto"/>
              <w:bottom w:val="single" w:sz="4" w:space="0" w:color="auto"/>
              <w:right w:val="single" w:sz="4" w:space="0" w:color="auto"/>
            </w:tcBorders>
            <w:vAlign w:val="center"/>
          </w:tcPr>
          <w:p w14:paraId="152D4FC9" w14:textId="77777777" w:rsidR="003166A2" w:rsidRDefault="003166A2"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065A9F80" w14:textId="77777777" w:rsidR="003166A2" w:rsidRDefault="003166A2" w:rsidP="009939A5">
            <w:pPr>
              <w:keepNext/>
              <w:keepLines/>
              <w:spacing w:after="0"/>
              <w:jc w:val="center"/>
              <w:rPr>
                <w:lang w:eastAsia="zh-CN"/>
              </w:rPr>
            </w:pPr>
            <w:r>
              <w:rPr>
                <w:rFonts w:ascii="Arial" w:hAnsi="Arial" w:hint="eastAsia"/>
                <w:bCs/>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DA59DEE" w14:textId="77777777" w:rsidR="003166A2" w:rsidRDefault="003166A2"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5A8A8A6" w14:textId="77777777" w:rsidR="003166A2" w:rsidRDefault="003166A2"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225AC571" w14:textId="77777777" w:rsidR="003166A2" w:rsidRDefault="003166A2"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55516D" w14:textId="77777777" w:rsidR="003166A2" w:rsidRDefault="003166A2"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721801D" w14:textId="77777777" w:rsidR="003166A2" w:rsidRDefault="003166A2" w:rsidP="009939A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3CB73F" w14:textId="77777777" w:rsidR="003166A2" w:rsidRDefault="003166A2" w:rsidP="009939A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34EB625" w14:textId="77777777" w:rsidR="003166A2" w:rsidRDefault="003166A2" w:rsidP="009939A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AE5D25"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3814A8" w14:textId="77777777" w:rsidR="003166A2" w:rsidRDefault="003166A2" w:rsidP="009939A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37D3E10" w14:textId="77777777" w:rsidR="003166A2" w:rsidRDefault="003166A2" w:rsidP="009939A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46C294CC" w14:textId="77777777" w:rsidR="003166A2" w:rsidRDefault="003166A2" w:rsidP="009939A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76" w:type="dxa"/>
            <w:tcBorders>
              <w:top w:val="nil"/>
              <w:left w:val="single" w:sz="4" w:space="0" w:color="auto"/>
              <w:bottom w:val="single" w:sz="4" w:space="0" w:color="auto"/>
              <w:right w:val="single" w:sz="4" w:space="0" w:color="auto"/>
            </w:tcBorders>
            <w:shd w:val="clear" w:color="auto" w:fill="auto"/>
          </w:tcPr>
          <w:p w14:paraId="31D33DA9" w14:textId="77777777" w:rsidR="003166A2" w:rsidRDefault="003166A2" w:rsidP="009939A5">
            <w:pPr>
              <w:pStyle w:val="TAC"/>
              <w:rPr>
                <w:lang w:val="en-US" w:eastAsia="zh-CN"/>
              </w:rPr>
            </w:pPr>
          </w:p>
        </w:tc>
      </w:tr>
      <w:tr w:rsidR="003166A2" w14:paraId="51F0ECA4"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38AE4BA9" w14:textId="77777777" w:rsidR="003166A2" w:rsidRDefault="003166A2"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72" w:type="dxa"/>
            <w:tcBorders>
              <w:top w:val="single" w:sz="4" w:space="0" w:color="auto"/>
              <w:left w:val="single" w:sz="4" w:space="0" w:color="auto"/>
              <w:bottom w:val="nil"/>
              <w:right w:val="single" w:sz="4" w:space="0" w:color="auto"/>
            </w:tcBorders>
            <w:shd w:val="clear" w:color="auto" w:fill="auto"/>
            <w:vAlign w:val="center"/>
          </w:tcPr>
          <w:p w14:paraId="11995875" w14:textId="77777777" w:rsidR="003166A2" w:rsidRDefault="003166A2" w:rsidP="009939A5">
            <w:pPr>
              <w:keepNext/>
              <w:keepLines/>
              <w:spacing w:after="0"/>
              <w:jc w:val="center"/>
              <w:rPr>
                <w:lang w:val="en-US" w:eastAsia="zh-CN"/>
              </w:rPr>
            </w:pPr>
            <w:r>
              <w:rPr>
                <w:rFonts w:ascii="Arial" w:hAnsi="Arial"/>
                <w:bCs/>
                <w:sz w:val="18"/>
                <w:lang w:val="en-US" w:eastAsia="zh-CN"/>
              </w:rPr>
              <w:t>CA_n18A-n78A</w:t>
            </w:r>
          </w:p>
        </w:tc>
        <w:tc>
          <w:tcPr>
            <w:tcW w:w="666" w:type="dxa"/>
            <w:tcBorders>
              <w:left w:val="single" w:sz="4" w:space="0" w:color="auto"/>
              <w:bottom w:val="single" w:sz="4" w:space="0" w:color="auto"/>
              <w:right w:val="single" w:sz="4" w:space="0" w:color="auto"/>
            </w:tcBorders>
            <w:vAlign w:val="center"/>
          </w:tcPr>
          <w:p w14:paraId="42E32D9C" w14:textId="77777777" w:rsidR="003166A2" w:rsidRDefault="003166A2" w:rsidP="009939A5">
            <w:pPr>
              <w:keepNext/>
              <w:keepLines/>
              <w:spacing w:after="0"/>
              <w:jc w:val="center"/>
              <w:rPr>
                <w:rFonts w:ascii="Arial" w:hAnsi="Arial"/>
                <w:bCs/>
                <w:sz w:val="18"/>
                <w:lang w:val="en-US" w:eastAsia="zh-CN"/>
              </w:rPr>
            </w:pPr>
            <w:r>
              <w:rPr>
                <w:rFonts w:ascii="Arial" w:hAnsi="Arial"/>
                <w:bCs/>
                <w:sz w:val="18"/>
                <w:lang w:val="en-US" w:eastAsia="zh-CN"/>
              </w:rPr>
              <w:t>n18</w:t>
            </w:r>
          </w:p>
        </w:tc>
        <w:tc>
          <w:tcPr>
            <w:tcW w:w="673" w:type="dxa"/>
            <w:tcBorders>
              <w:top w:val="single" w:sz="4" w:space="0" w:color="auto"/>
              <w:left w:val="single" w:sz="4" w:space="0" w:color="auto"/>
              <w:bottom w:val="single" w:sz="4" w:space="0" w:color="auto"/>
              <w:right w:val="single" w:sz="4" w:space="0" w:color="auto"/>
            </w:tcBorders>
            <w:vAlign w:val="center"/>
          </w:tcPr>
          <w:p w14:paraId="2059A0DA" w14:textId="77777777" w:rsidR="003166A2" w:rsidRDefault="003166A2"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297C833E" w14:textId="77777777" w:rsidR="003166A2" w:rsidRDefault="003166A2"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C3B645" w14:textId="77777777" w:rsidR="003166A2" w:rsidRDefault="003166A2"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7343940" w14:textId="77777777" w:rsidR="003166A2" w:rsidRDefault="003166A2" w:rsidP="009939A5">
            <w:pPr>
              <w:keepNext/>
              <w:keepLines/>
              <w:spacing w:after="0"/>
              <w:jc w:val="center"/>
              <w:rPr>
                <w:rFonts w:ascii="Arial" w:hAnsi="Arial"/>
                <w:bCs/>
                <w:sz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9853154" w14:textId="77777777" w:rsidR="003166A2" w:rsidRDefault="003166A2"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C23EB3" w14:textId="77777777" w:rsidR="003166A2" w:rsidRDefault="003166A2"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EC5B67" w14:textId="77777777" w:rsidR="003166A2" w:rsidRDefault="003166A2" w:rsidP="009939A5">
            <w:pPr>
              <w:keepNext/>
              <w:keepLines/>
              <w:spacing w:after="0"/>
              <w:jc w:val="center"/>
              <w:rPr>
                <w:rFonts w:ascii="Arial" w:hAnsi="Arial"/>
                <w:bCs/>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7B5A5C" w14:textId="77777777" w:rsidR="003166A2" w:rsidRDefault="003166A2"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462A06" w14:textId="77777777" w:rsidR="003166A2" w:rsidRDefault="003166A2"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2C727A2"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48562E" w14:textId="77777777" w:rsidR="003166A2" w:rsidRDefault="003166A2" w:rsidP="009939A5">
            <w:pPr>
              <w:keepNext/>
              <w:keepLines/>
              <w:spacing w:after="0"/>
              <w:jc w:val="center"/>
              <w:rPr>
                <w:rFonts w:ascii="Arial" w:hAnsi="Arial"/>
                <w:bCs/>
                <w:sz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B1F04DF" w14:textId="77777777" w:rsidR="003166A2" w:rsidRDefault="003166A2" w:rsidP="009939A5">
            <w:pPr>
              <w:keepNext/>
              <w:keepLines/>
              <w:spacing w:after="0"/>
              <w:jc w:val="center"/>
              <w:rPr>
                <w:rFonts w:ascii="Arial" w:hAnsi="Arial"/>
                <w:bCs/>
                <w:sz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400A90B1" w14:textId="77777777" w:rsidR="003166A2" w:rsidRDefault="003166A2" w:rsidP="009939A5">
            <w:pPr>
              <w:keepNext/>
              <w:keepLines/>
              <w:spacing w:after="0"/>
              <w:jc w:val="center"/>
              <w:rPr>
                <w:rFonts w:ascii="Arial" w:hAnsi="Arial"/>
                <w:bCs/>
                <w:sz w:val="18"/>
                <w:lang w:val="en-US" w:eastAsia="zh-CN"/>
              </w:rPr>
            </w:pPr>
          </w:p>
        </w:tc>
        <w:tc>
          <w:tcPr>
            <w:tcW w:w="1476" w:type="dxa"/>
            <w:tcBorders>
              <w:top w:val="single" w:sz="4" w:space="0" w:color="auto"/>
              <w:left w:val="single" w:sz="4" w:space="0" w:color="auto"/>
              <w:bottom w:val="nil"/>
              <w:right w:val="single" w:sz="4" w:space="0" w:color="auto"/>
            </w:tcBorders>
            <w:shd w:val="clear" w:color="auto" w:fill="auto"/>
          </w:tcPr>
          <w:p w14:paraId="705D9A2F" w14:textId="77777777" w:rsidR="003166A2" w:rsidRDefault="003166A2" w:rsidP="009939A5">
            <w:pPr>
              <w:pStyle w:val="TAC"/>
              <w:rPr>
                <w:lang w:val="en-US" w:eastAsia="zh-CN"/>
              </w:rPr>
            </w:pPr>
            <w:r>
              <w:rPr>
                <w:rFonts w:hint="eastAsia"/>
                <w:lang w:val="en-US" w:eastAsia="zh-CN"/>
              </w:rPr>
              <w:t>0</w:t>
            </w:r>
          </w:p>
        </w:tc>
      </w:tr>
      <w:tr w:rsidR="003166A2" w14:paraId="6C30E0A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22B33B41" w14:textId="77777777" w:rsidR="003166A2" w:rsidRDefault="003166A2" w:rsidP="009939A5">
            <w:pPr>
              <w:keepNext/>
              <w:keepLines/>
              <w:spacing w:after="0"/>
              <w:jc w:val="center"/>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50F4E0C3" w14:textId="77777777" w:rsidR="003166A2" w:rsidRDefault="003166A2" w:rsidP="009939A5">
            <w:pPr>
              <w:keepNext/>
              <w:keepLines/>
              <w:spacing w:after="0"/>
              <w:jc w:val="center"/>
              <w:rPr>
                <w:lang w:val="en-US" w:eastAsia="zh-CN"/>
              </w:rPr>
            </w:pPr>
          </w:p>
        </w:tc>
        <w:tc>
          <w:tcPr>
            <w:tcW w:w="666" w:type="dxa"/>
            <w:tcBorders>
              <w:left w:val="single" w:sz="4" w:space="0" w:color="auto"/>
              <w:bottom w:val="single" w:sz="4" w:space="0" w:color="auto"/>
              <w:right w:val="single" w:sz="4" w:space="0" w:color="auto"/>
            </w:tcBorders>
            <w:vAlign w:val="center"/>
          </w:tcPr>
          <w:p w14:paraId="5D5F82DD" w14:textId="77777777" w:rsidR="003166A2" w:rsidRDefault="003166A2" w:rsidP="009939A5">
            <w:pPr>
              <w:keepNext/>
              <w:keepLines/>
              <w:spacing w:after="0"/>
              <w:jc w:val="center"/>
              <w:rPr>
                <w:rFonts w:ascii="Arial" w:hAnsi="Arial"/>
                <w:bCs/>
                <w:sz w:val="18"/>
                <w:lang w:val="en-US" w:eastAsia="zh-CN"/>
              </w:rPr>
            </w:pPr>
            <w:r>
              <w:rPr>
                <w:rFonts w:ascii="Arial" w:hAnsi="Arial"/>
                <w:bCs/>
                <w:sz w:val="18"/>
                <w:lang w:val="en-US" w:eastAsia="zh-CN"/>
              </w:rPr>
              <w:t>n78</w:t>
            </w:r>
          </w:p>
        </w:tc>
        <w:tc>
          <w:tcPr>
            <w:tcW w:w="673" w:type="dxa"/>
            <w:tcBorders>
              <w:top w:val="single" w:sz="4" w:space="0" w:color="auto"/>
              <w:left w:val="single" w:sz="4" w:space="0" w:color="auto"/>
              <w:bottom w:val="single" w:sz="4" w:space="0" w:color="auto"/>
              <w:right w:val="single" w:sz="4" w:space="0" w:color="auto"/>
            </w:tcBorders>
            <w:vAlign w:val="center"/>
          </w:tcPr>
          <w:p w14:paraId="342C32F3" w14:textId="77777777" w:rsidR="003166A2" w:rsidRDefault="003166A2"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EAB65E0" w14:textId="77777777" w:rsidR="003166A2" w:rsidRDefault="003166A2"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07014CC" w14:textId="77777777" w:rsidR="003166A2" w:rsidRDefault="003166A2"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6DAA874" w14:textId="77777777" w:rsidR="003166A2" w:rsidRDefault="003166A2" w:rsidP="009939A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D7D5BE2" w14:textId="77777777" w:rsidR="003166A2" w:rsidRDefault="003166A2"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3ABC99" w14:textId="77777777" w:rsidR="003166A2" w:rsidRDefault="003166A2"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622F13" w14:textId="77777777" w:rsidR="003166A2" w:rsidRDefault="003166A2" w:rsidP="009939A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B49830" w14:textId="77777777" w:rsidR="003166A2" w:rsidRDefault="003166A2" w:rsidP="009939A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3F2A53" w14:textId="77777777" w:rsidR="003166A2" w:rsidRDefault="003166A2" w:rsidP="009939A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47A308"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464938" w14:textId="77777777" w:rsidR="003166A2" w:rsidRDefault="003166A2" w:rsidP="009939A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5739E9E" w14:textId="77777777" w:rsidR="003166A2" w:rsidRDefault="003166A2" w:rsidP="009939A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7F98F2DB" w14:textId="77777777" w:rsidR="003166A2" w:rsidRDefault="003166A2" w:rsidP="009939A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76" w:type="dxa"/>
            <w:tcBorders>
              <w:top w:val="nil"/>
              <w:left w:val="single" w:sz="4" w:space="0" w:color="auto"/>
              <w:bottom w:val="single" w:sz="4" w:space="0" w:color="auto"/>
              <w:right w:val="single" w:sz="4" w:space="0" w:color="auto"/>
            </w:tcBorders>
            <w:shd w:val="clear" w:color="auto" w:fill="auto"/>
          </w:tcPr>
          <w:p w14:paraId="29A9A522" w14:textId="77777777" w:rsidR="003166A2" w:rsidRDefault="003166A2" w:rsidP="009939A5">
            <w:pPr>
              <w:pStyle w:val="TAC"/>
              <w:rPr>
                <w:lang w:val="en-US" w:eastAsia="zh-CN"/>
              </w:rPr>
            </w:pPr>
          </w:p>
        </w:tc>
      </w:tr>
      <w:tr w:rsidR="003166A2" w14:paraId="5196775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A26E4DF" w14:textId="77777777" w:rsidR="003166A2" w:rsidRDefault="003166A2" w:rsidP="009939A5">
            <w:pPr>
              <w:pStyle w:val="TAC"/>
              <w:rPr>
                <w:lang w:val="en-US"/>
              </w:rPr>
            </w:pPr>
            <w:r>
              <w:rPr>
                <w:rFonts w:hint="eastAsia"/>
                <w:lang w:val="en-US" w:eastAsia="zh-CN"/>
              </w:rPr>
              <w:t>CA_n20A-n28A</w:t>
            </w:r>
          </w:p>
        </w:tc>
        <w:tc>
          <w:tcPr>
            <w:tcW w:w="1372" w:type="dxa"/>
            <w:tcBorders>
              <w:top w:val="single" w:sz="4" w:space="0" w:color="auto"/>
              <w:left w:val="single" w:sz="4" w:space="0" w:color="auto"/>
              <w:bottom w:val="nil"/>
              <w:right w:val="single" w:sz="4" w:space="0" w:color="auto"/>
            </w:tcBorders>
            <w:shd w:val="clear" w:color="auto" w:fill="auto"/>
          </w:tcPr>
          <w:p w14:paraId="31270B11" w14:textId="77777777" w:rsidR="003166A2" w:rsidRDefault="003166A2" w:rsidP="009939A5">
            <w:pPr>
              <w:pStyle w:val="TAC"/>
              <w:rPr>
                <w:lang w:val="en-US"/>
              </w:rPr>
            </w:pPr>
            <w:r>
              <w:rPr>
                <w:rFonts w:hint="eastAsia"/>
                <w:lang w:val="en-US" w:eastAsia="zh-CN"/>
              </w:rPr>
              <w:t>CA_n20A-n28A</w:t>
            </w:r>
          </w:p>
        </w:tc>
        <w:tc>
          <w:tcPr>
            <w:tcW w:w="666" w:type="dxa"/>
            <w:tcBorders>
              <w:left w:val="single" w:sz="4" w:space="0" w:color="auto"/>
              <w:bottom w:val="single" w:sz="4" w:space="0" w:color="auto"/>
              <w:right w:val="single" w:sz="4" w:space="0" w:color="auto"/>
            </w:tcBorders>
          </w:tcPr>
          <w:p w14:paraId="41E04CAA" w14:textId="77777777" w:rsidR="003166A2" w:rsidRDefault="003166A2" w:rsidP="009939A5">
            <w:pPr>
              <w:pStyle w:val="TAC"/>
              <w:rPr>
                <w:lang w:val="en-US"/>
              </w:rPr>
            </w:pPr>
            <w:r>
              <w:rPr>
                <w:rFonts w:hint="eastAsia"/>
                <w:lang w:val="en-US" w:eastAsia="zh-CN"/>
              </w:rPr>
              <w:t>n20</w:t>
            </w:r>
          </w:p>
        </w:tc>
        <w:tc>
          <w:tcPr>
            <w:tcW w:w="673" w:type="dxa"/>
            <w:tcBorders>
              <w:top w:val="single" w:sz="4" w:space="0" w:color="auto"/>
              <w:left w:val="single" w:sz="4" w:space="0" w:color="auto"/>
              <w:bottom w:val="single" w:sz="4" w:space="0" w:color="auto"/>
              <w:right w:val="single" w:sz="4" w:space="0" w:color="auto"/>
            </w:tcBorders>
          </w:tcPr>
          <w:p w14:paraId="54E9E628"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2F628D"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0E482C8"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79F80A"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2D791D"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8C3370"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9E2AB9"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DD9EFA5"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CCB7120"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3BF867A"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596FCD2"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C6DB990"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874A8C5"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2E7B7724" w14:textId="77777777" w:rsidR="003166A2" w:rsidRDefault="003166A2" w:rsidP="009939A5">
            <w:pPr>
              <w:pStyle w:val="TAC"/>
              <w:rPr>
                <w:lang w:val="en-US" w:eastAsia="zh-CN"/>
              </w:rPr>
            </w:pPr>
            <w:r>
              <w:rPr>
                <w:rFonts w:hint="eastAsia"/>
                <w:lang w:val="en-US" w:eastAsia="zh-CN"/>
              </w:rPr>
              <w:t>0</w:t>
            </w:r>
          </w:p>
        </w:tc>
      </w:tr>
      <w:tr w:rsidR="003166A2" w14:paraId="3CCC25A2"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46E4271" w14:textId="77777777" w:rsidR="003166A2" w:rsidRDefault="003166A2" w:rsidP="009939A5">
            <w:pPr>
              <w:pStyle w:val="TAC"/>
              <w:rPr>
                <w:lang w:val="en-US"/>
              </w:rPr>
            </w:pPr>
          </w:p>
        </w:tc>
        <w:tc>
          <w:tcPr>
            <w:tcW w:w="1372" w:type="dxa"/>
            <w:tcBorders>
              <w:top w:val="nil"/>
              <w:left w:val="single" w:sz="4" w:space="0" w:color="auto"/>
              <w:bottom w:val="nil"/>
              <w:right w:val="single" w:sz="4" w:space="0" w:color="auto"/>
            </w:tcBorders>
            <w:shd w:val="clear" w:color="auto" w:fill="auto"/>
          </w:tcPr>
          <w:p w14:paraId="64F7B51A"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0DEB8E4D" w14:textId="77777777" w:rsidR="003166A2" w:rsidRDefault="003166A2" w:rsidP="009939A5">
            <w:pPr>
              <w:pStyle w:val="TAC"/>
              <w:rPr>
                <w:lang w:val="en-US"/>
              </w:rPr>
            </w:pPr>
            <w:r>
              <w:rPr>
                <w:rFonts w:hint="eastAsia"/>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20BECA02"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25884BE"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8E95AF2"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52BB4D"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FE83417"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233C43"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CB8B03"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FA0E688"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AB8AD38"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9DA37EE"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3A05F3B"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A723600"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A8E5021"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30A4C952" w14:textId="77777777" w:rsidR="003166A2" w:rsidRDefault="003166A2" w:rsidP="009939A5">
            <w:pPr>
              <w:pStyle w:val="TAC"/>
              <w:rPr>
                <w:lang w:val="en-US" w:eastAsia="zh-CN"/>
              </w:rPr>
            </w:pPr>
          </w:p>
        </w:tc>
      </w:tr>
      <w:tr w:rsidR="003166A2" w14:paraId="5E3940A2"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ECC7F54" w14:textId="77777777" w:rsidR="003166A2" w:rsidRDefault="003166A2" w:rsidP="009939A5">
            <w:pPr>
              <w:pStyle w:val="TAC"/>
              <w:rPr>
                <w:lang w:val="en-US"/>
              </w:rPr>
            </w:pPr>
          </w:p>
        </w:tc>
        <w:tc>
          <w:tcPr>
            <w:tcW w:w="1372" w:type="dxa"/>
            <w:tcBorders>
              <w:top w:val="nil"/>
              <w:left w:val="single" w:sz="4" w:space="0" w:color="auto"/>
              <w:bottom w:val="nil"/>
              <w:right w:val="single" w:sz="4" w:space="0" w:color="auto"/>
            </w:tcBorders>
            <w:shd w:val="clear" w:color="auto" w:fill="auto"/>
          </w:tcPr>
          <w:p w14:paraId="063DC4A9"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0AAE46B6" w14:textId="77777777" w:rsidR="003166A2" w:rsidRDefault="003166A2" w:rsidP="009939A5">
            <w:pPr>
              <w:pStyle w:val="TAC"/>
              <w:rPr>
                <w:lang w:val="en-US" w:eastAsia="zh-CN"/>
              </w:rPr>
            </w:pPr>
            <w:r>
              <w:rPr>
                <w:rFonts w:hint="eastAsia"/>
                <w:lang w:val="en-US" w:eastAsia="zh-CN"/>
              </w:rPr>
              <w:t>n20</w:t>
            </w:r>
          </w:p>
        </w:tc>
        <w:tc>
          <w:tcPr>
            <w:tcW w:w="673" w:type="dxa"/>
            <w:tcBorders>
              <w:top w:val="single" w:sz="4" w:space="0" w:color="auto"/>
              <w:left w:val="single" w:sz="4" w:space="0" w:color="auto"/>
              <w:bottom w:val="single" w:sz="4" w:space="0" w:color="auto"/>
              <w:right w:val="single" w:sz="4" w:space="0" w:color="auto"/>
            </w:tcBorders>
          </w:tcPr>
          <w:p w14:paraId="5ADB7A40" w14:textId="77777777" w:rsidR="003166A2" w:rsidRDefault="003166A2" w:rsidP="009939A5">
            <w:pPr>
              <w:pStyle w:val="TAC"/>
              <w:rPr>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0EDC3B1" w14:textId="77777777" w:rsidR="003166A2" w:rsidRDefault="003166A2" w:rsidP="009939A5">
            <w:pPr>
              <w:pStyle w:val="TAC"/>
              <w:rPr>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C7919FF" w14:textId="77777777" w:rsidR="003166A2" w:rsidRDefault="003166A2"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E7040F" w14:textId="77777777" w:rsidR="003166A2" w:rsidRDefault="003166A2"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59384AD"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55906E"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928C8C"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926C6BB"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FA2AEC0"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F16EC25"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D6E0C9A"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1E63C86"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8ACAC96"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3365AA0B" w14:textId="77777777" w:rsidR="003166A2" w:rsidRDefault="003166A2" w:rsidP="009939A5">
            <w:pPr>
              <w:pStyle w:val="TAC"/>
              <w:rPr>
                <w:lang w:val="en-US" w:eastAsia="zh-CN"/>
              </w:rPr>
            </w:pPr>
            <w:r>
              <w:rPr>
                <w:lang w:val="en-US" w:eastAsia="zh-CN"/>
              </w:rPr>
              <w:t>1</w:t>
            </w:r>
          </w:p>
        </w:tc>
      </w:tr>
      <w:tr w:rsidR="003166A2" w14:paraId="108345A7" w14:textId="77777777" w:rsidTr="009939A5">
        <w:trPr>
          <w:trHeight w:val="90"/>
        </w:trPr>
        <w:tc>
          <w:tcPr>
            <w:tcW w:w="1631" w:type="dxa"/>
            <w:tcBorders>
              <w:top w:val="nil"/>
              <w:left w:val="single" w:sz="4" w:space="0" w:color="auto"/>
              <w:bottom w:val="single" w:sz="4" w:space="0" w:color="auto"/>
              <w:right w:val="single" w:sz="4" w:space="0" w:color="auto"/>
            </w:tcBorders>
            <w:shd w:val="clear" w:color="auto" w:fill="auto"/>
          </w:tcPr>
          <w:p w14:paraId="5571827B"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7EA79DA5"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7F57B188" w14:textId="77777777" w:rsidR="003166A2" w:rsidRDefault="003166A2" w:rsidP="009939A5">
            <w:pPr>
              <w:pStyle w:val="TAC"/>
              <w:rPr>
                <w:lang w:val="en-US" w:eastAsia="zh-CN"/>
              </w:rPr>
            </w:pPr>
            <w:r>
              <w:rPr>
                <w:rFonts w:hint="eastAsia"/>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6242B281" w14:textId="77777777" w:rsidR="003166A2" w:rsidRDefault="003166A2" w:rsidP="009939A5">
            <w:pPr>
              <w:pStyle w:val="TAC"/>
              <w:rPr>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3C6E1B2" w14:textId="77777777" w:rsidR="003166A2" w:rsidRDefault="003166A2" w:rsidP="009939A5">
            <w:pPr>
              <w:pStyle w:val="TAC"/>
              <w:rPr>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FCD338A" w14:textId="77777777" w:rsidR="003166A2" w:rsidRDefault="003166A2"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3F3915" w14:textId="77777777" w:rsidR="003166A2" w:rsidRDefault="003166A2"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A7DAF86"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C379CD"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0248A4F"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4DAD491"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A196650"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B76E847"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BB99DC5"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AE66E53"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523453C"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4523FBE4" w14:textId="77777777" w:rsidR="003166A2" w:rsidRDefault="003166A2" w:rsidP="009939A5">
            <w:pPr>
              <w:pStyle w:val="TAC"/>
              <w:rPr>
                <w:lang w:val="en-US" w:eastAsia="zh-CN"/>
              </w:rPr>
            </w:pPr>
          </w:p>
        </w:tc>
      </w:tr>
      <w:tr w:rsidR="003166A2" w14:paraId="4C387211" w14:textId="77777777" w:rsidTr="009939A5">
        <w:trPr>
          <w:trHeight w:val="187"/>
        </w:trPr>
        <w:tc>
          <w:tcPr>
            <w:tcW w:w="1631" w:type="dxa"/>
            <w:tcBorders>
              <w:left w:val="single" w:sz="4" w:space="0" w:color="auto"/>
              <w:bottom w:val="nil"/>
              <w:right w:val="single" w:sz="4" w:space="0" w:color="auto"/>
            </w:tcBorders>
            <w:shd w:val="clear" w:color="auto" w:fill="auto"/>
          </w:tcPr>
          <w:p w14:paraId="1713D9C2" w14:textId="77777777" w:rsidR="003166A2" w:rsidRDefault="003166A2" w:rsidP="009939A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72" w:type="dxa"/>
            <w:tcBorders>
              <w:left w:val="single" w:sz="4" w:space="0" w:color="auto"/>
              <w:bottom w:val="nil"/>
              <w:right w:val="single" w:sz="4" w:space="0" w:color="auto"/>
            </w:tcBorders>
            <w:shd w:val="clear" w:color="auto" w:fill="auto"/>
          </w:tcPr>
          <w:p w14:paraId="6F95A2E4" w14:textId="77777777" w:rsidR="003166A2" w:rsidRDefault="003166A2" w:rsidP="009939A5">
            <w:pPr>
              <w:pStyle w:val="TAC"/>
              <w:rPr>
                <w:lang w:val="en-US"/>
              </w:rPr>
            </w:pPr>
            <w:r>
              <w:rPr>
                <w:rFonts w:cs="Arial"/>
                <w:lang w:eastAsia="zh-CN"/>
              </w:rPr>
              <w:t>-</w:t>
            </w:r>
          </w:p>
        </w:tc>
        <w:tc>
          <w:tcPr>
            <w:tcW w:w="666" w:type="dxa"/>
            <w:tcBorders>
              <w:left w:val="single" w:sz="4" w:space="0" w:color="auto"/>
              <w:bottom w:val="single" w:sz="4" w:space="0" w:color="auto"/>
              <w:right w:val="single" w:sz="4" w:space="0" w:color="auto"/>
            </w:tcBorders>
          </w:tcPr>
          <w:p w14:paraId="5A97069A" w14:textId="77777777" w:rsidR="003166A2" w:rsidRDefault="003166A2" w:rsidP="009939A5">
            <w:pPr>
              <w:pStyle w:val="TAC"/>
              <w:rPr>
                <w:lang w:val="en-US"/>
              </w:rPr>
            </w:pPr>
            <w:r>
              <w:rPr>
                <w:rFonts w:cs="Arial"/>
                <w:lang w:val="en-US" w:eastAsia="zh-CN"/>
              </w:rPr>
              <w:t>n20</w:t>
            </w:r>
          </w:p>
        </w:tc>
        <w:tc>
          <w:tcPr>
            <w:tcW w:w="673" w:type="dxa"/>
            <w:tcBorders>
              <w:top w:val="single" w:sz="4" w:space="0" w:color="auto"/>
              <w:left w:val="single" w:sz="4" w:space="0" w:color="auto"/>
              <w:bottom w:val="single" w:sz="4" w:space="0" w:color="auto"/>
              <w:right w:val="single" w:sz="4" w:space="0" w:color="auto"/>
            </w:tcBorders>
          </w:tcPr>
          <w:p w14:paraId="6EE532DC" w14:textId="77777777" w:rsidR="003166A2" w:rsidRDefault="003166A2"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D17DB" w14:textId="77777777" w:rsidR="003166A2" w:rsidRDefault="003166A2" w:rsidP="009939A5">
            <w:pPr>
              <w:pStyle w:val="TAC"/>
              <w:rPr>
                <w:rFonts w:cs="Arial"/>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1E9292A" w14:textId="77777777" w:rsidR="003166A2" w:rsidRDefault="003166A2"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DD0CB8" w14:textId="77777777" w:rsidR="003166A2" w:rsidRDefault="003166A2"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33DCE3A"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1D69AD"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6BED2F"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770E06"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161CFE0"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0709A17"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AD45CC4"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FF7A113"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9EB0F85" w14:textId="77777777" w:rsidR="003166A2" w:rsidRDefault="003166A2" w:rsidP="009939A5">
            <w:pPr>
              <w:pStyle w:val="TAC"/>
              <w:rPr>
                <w:rFonts w:eastAsia="Yu Mincho"/>
              </w:rPr>
            </w:pPr>
          </w:p>
        </w:tc>
        <w:tc>
          <w:tcPr>
            <w:tcW w:w="1476" w:type="dxa"/>
            <w:tcBorders>
              <w:left w:val="single" w:sz="4" w:space="0" w:color="auto"/>
              <w:bottom w:val="nil"/>
              <w:right w:val="single" w:sz="4" w:space="0" w:color="auto"/>
            </w:tcBorders>
            <w:shd w:val="clear" w:color="auto" w:fill="auto"/>
          </w:tcPr>
          <w:p w14:paraId="49BF554E" w14:textId="77777777" w:rsidR="003166A2" w:rsidRDefault="003166A2" w:rsidP="009939A5">
            <w:pPr>
              <w:pStyle w:val="TAC"/>
              <w:rPr>
                <w:lang w:val="en-US" w:eastAsia="zh-CN"/>
              </w:rPr>
            </w:pPr>
            <w:r>
              <w:rPr>
                <w:rFonts w:hint="eastAsia"/>
                <w:lang w:val="en-US" w:eastAsia="zh-CN"/>
              </w:rPr>
              <w:t>0</w:t>
            </w:r>
          </w:p>
        </w:tc>
      </w:tr>
      <w:tr w:rsidR="003166A2" w14:paraId="5871951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C7CE31F"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4E21FA25"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08864E23" w14:textId="77777777" w:rsidR="003166A2" w:rsidRDefault="003166A2" w:rsidP="009939A5">
            <w:pPr>
              <w:pStyle w:val="TAC"/>
              <w:rPr>
                <w:lang w:val="en-US"/>
              </w:rPr>
            </w:pPr>
            <w:r>
              <w:rPr>
                <w:rFonts w:cs="Arial"/>
                <w:lang w:val="en-US" w:eastAsia="zh-CN"/>
              </w:rPr>
              <w:t>n75</w:t>
            </w:r>
          </w:p>
        </w:tc>
        <w:tc>
          <w:tcPr>
            <w:tcW w:w="673" w:type="dxa"/>
            <w:tcBorders>
              <w:top w:val="single" w:sz="4" w:space="0" w:color="auto"/>
              <w:left w:val="single" w:sz="4" w:space="0" w:color="auto"/>
              <w:bottom w:val="single" w:sz="4" w:space="0" w:color="auto"/>
              <w:right w:val="single" w:sz="4" w:space="0" w:color="auto"/>
            </w:tcBorders>
          </w:tcPr>
          <w:p w14:paraId="23704F63" w14:textId="77777777" w:rsidR="003166A2" w:rsidRDefault="003166A2"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6A2450F" w14:textId="77777777" w:rsidR="003166A2" w:rsidRDefault="003166A2" w:rsidP="009939A5">
            <w:pPr>
              <w:pStyle w:val="TAC"/>
              <w:rPr>
                <w:rFonts w:cs="Arial"/>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A401DDA" w14:textId="77777777" w:rsidR="003166A2" w:rsidRDefault="003166A2"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C60006" w14:textId="77777777" w:rsidR="003166A2" w:rsidRDefault="003166A2"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EFBB91F"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F9DD63"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AEF403"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FD3D0C8"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BFD839C"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7AEFAB9"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ED55936"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9CC2376"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7796493"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771414DF" w14:textId="77777777" w:rsidR="003166A2" w:rsidRDefault="003166A2" w:rsidP="009939A5">
            <w:pPr>
              <w:pStyle w:val="TAC"/>
              <w:rPr>
                <w:lang w:val="en-US" w:eastAsia="zh-CN"/>
              </w:rPr>
            </w:pPr>
          </w:p>
        </w:tc>
      </w:tr>
      <w:tr w:rsidR="003166A2" w14:paraId="559B370D" w14:textId="77777777" w:rsidTr="009939A5">
        <w:trPr>
          <w:trHeight w:val="187"/>
        </w:trPr>
        <w:tc>
          <w:tcPr>
            <w:tcW w:w="1631" w:type="dxa"/>
            <w:tcBorders>
              <w:left w:val="single" w:sz="4" w:space="0" w:color="auto"/>
              <w:bottom w:val="nil"/>
              <w:right w:val="single" w:sz="4" w:space="0" w:color="auto"/>
            </w:tcBorders>
            <w:shd w:val="clear" w:color="auto" w:fill="auto"/>
          </w:tcPr>
          <w:p w14:paraId="18706FF1" w14:textId="77777777" w:rsidR="003166A2" w:rsidRDefault="003166A2"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72" w:type="dxa"/>
            <w:tcBorders>
              <w:left w:val="single" w:sz="4" w:space="0" w:color="auto"/>
              <w:bottom w:val="nil"/>
              <w:right w:val="single" w:sz="4" w:space="0" w:color="auto"/>
            </w:tcBorders>
            <w:shd w:val="clear" w:color="auto" w:fill="auto"/>
          </w:tcPr>
          <w:p w14:paraId="2C831DF5" w14:textId="77777777" w:rsidR="003166A2" w:rsidRDefault="003166A2"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66" w:type="dxa"/>
            <w:tcBorders>
              <w:left w:val="single" w:sz="4" w:space="0" w:color="auto"/>
              <w:bottom w:val="single" w:sz="4" w:space="0" w:color="auto"/>
              <w:right w:val="single" w:sz="4" w:space="0" w:color="auto"/>
            </w:tcBorders>
          </w:tcPr>
          <w:p w14:paraId="3D211CB1" w14:textId="77777777" w:rsidR="003166A2" w:rsidRDefault="003166A2" w:rsidP="009939A5">
            <w:pPr>
              <w:pStyle w:val="TAC"/>
              <w:rPr>
                <w:lang w:val="en-US"/>
              </w:rPr>
            </w:pPr>
            <w:r>
              <w:rPr>
                <w:rFonts w:hint="eastAsia"/>
                <w:lang w:val="en-US" w:eastAsia="zh-CN"/>
              </w:rPr>
              <w:t>n</w:t>
            </w:r>
            <w:r>
              <w:rPr>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A56803A"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3820751"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E5F6486"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A04810"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BF9706A"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5A9435"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F49F47"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F8F4176"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5CEF71B"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FEA72DD"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4580FF" w14:textId="77777777" w:rsidR="003166A2" w:rsidRDefault="003166A2"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55728217" w14:textId="77777777" w:rsidR="003166A2" w:rsidRDefault="003166A2"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24F582D3" w14:textId="77777777" w:rsidR="003166A2" w:rsidRDefault="003166A2" w:rsidP="009939A5">
            <w:pPr>
              <w:pStyle w:val="TAC"/>
            </w:pPr>
          </w:p>
        </w:tc>
        <w:tc>
          <w:tcPr>
            <w:tcW w:w="1476" w:type="dxa"/>
            <w:tcBorders>
              <w:left w:val="single" w:sz="4" w:space="0" w:color="auto"/>
              <w:bottom w:val="nil"/>
              <w:right w:val="single" w:sz="4" w:space="0" w:color="auto"/>
            </w:tcBorders>
            <w:shd w:val="clear" w:color="auto" w:fill="auto"/>
          </w:tcPr>
          <w:p w14:paraId="79A8A3A7" w14:textId="77777777" w:rsidR="003166A2" w:rsidRDefault="003166A2" w:rsidP="009939A5">
            <w:pPr>
              <w:pStyle w:val="TAC"/>
              <w:rPr>
                <w:lang w:val="en-US" w:eastAsia="zh-CN"/>
              </w:rPr>
            </w:pPr>
            <w:r>
              <w:rPr>
                <w:rFonts w:hint="eastAsia"/>
                <w:lang w:val="en-US" w:eastAsia="zh-CN"/>
              </w:rPr>
              <w:t>0</w:t>
            </w:r>
          </w:p>
        </w:tc>
      </w:tr>
      <w:tr w:rsidR="003166A2" w14:paraId="0391C7B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E9BD174"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7ABF1FE9"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11382682" w14:textId="77777777" w:rsidR="003166A2" w:rsidRDefault="003166A2" w:rsidP="009939A5">
            <w:pPr>
              <w:pStyle w:val="TAC"/>
              <w:rPr>
                <w:lang w:val="en-US"/>
              </w:rPr>
            </w:pPr>
            <w:r>
              <w:rPr>
                <w:rFonts w:hint="eastAsia"/>
                <w:lang w:val="en-US" w:eastAsia="zh-CN"/>
              </w:rPr>
              <w:t>n7</w:t>
            </w:r>
            <w:r>
              <w:rPr>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3229FC41"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FBF17D7"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1025EDC"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FDE9E6"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202FD70"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C18634"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4674E7"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7FF66A2"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C112ED6" w14:textId="77777777" w:rsidR="003166A2" w:rsidRDefault="003166A2"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A3ECDB7"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66B6A1" w14:textId="77777777" w:rsidR="003166A2" w:rsidRDefault="003166A2"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790D76" w14:textId="77777777" w:rsidR="003166A2" w:rsidRDefault="003166A2"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80652F1" w14:textId="77777777" w:rsidR="003166A2" w:rsidRDefault="003166A2" w:rsidP="009939A5">
            <w:pPr>
              <w:pStyle w:val="TAC"/>
              <w:rPr>
                <w:lang w:eastAsia="zh-CN"/>
              </w:rPr>
            </w:pPr>
            <w:r>
              <w:rPr>
                <w:rFonts w:hint="eastAsia"/>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15A8B0C2" w14:textId="77777777" w:rsidR="003166A2" w:rsidRDefault="003166A2" w:rsidP="009939A5">
            <w:pPr>
              <w:pStyle w:val="TAC"/>
              <w:rPr>
                <w:lang w:val="en-US" w:eastAsia="zh-CN"/>
              </w:rPr>
            </w:pPr>
          </w:p>
        </w:tc>
      </w:tr>
      <w:tr w:rsidR="003166A2" w14:paraId="116FC5E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0AA764AA"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vAlign w:val="center"/>
          </w:tcPr>
          <w:p w14:paraId="52CD958A"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6" w:type="dxa"/>
            <w:tcBorders>
              <w:left w:val="single" w:sz="4" w:space="0" w:color="auto"/>
              <w:bottom w:val="single" w:sz="4" w:space="0" w:color="auto"/>
              <w:right w:val="single" w:sz="4" w:space="0" w:color="auto"/>
            </w:tcBorders>
            <w:vAlign w:val="center"/>
          </w:tcPr>
          <w:p w14:paraId="33EEA96C" w14:textId="77777777" w:rsidR="003166A2" w:rsidRDefault="003166A2"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65E6695A" w14:textId="77777777" w:rsidR="003166A2" w:rsidRDefault="003166A2"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536488B9" w14:textId="77777777" w:rsidR="003166A2" w:rsidRDefault="003166A2" w:rsidP="009939A5">
            <w:pPr>
              <w:pStyle w:val="TAC"/>
            </w:pPr>
            <w:r>
              <w:rPr>
                <w:lang w:val="en-US"/>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DDF1AE"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78D7D33" w14:textId="77777777" w:rsidR="003166A2" w:rsidRDefault="003166A2"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7A08D0F6" w14:textId="77777777" w:rsidR="003166A2" w:rsidRDefault="003166A2"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45597D" w14:textId="77777777" w:rsidR="003166A2" w:rsidRDefault="003166A2"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86EE72"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7663AD"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1DAE300"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435A47"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EB498F"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71BEDA"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AB38B1B"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54EC89D0" w14:textId="77777777" w:rsidR="003166A2" w:rsidRDefault="003166A2" w:rsidP="009939A5">
            <w:pPr>
              <w:pStyle w:val="TAC"/>
              <w:rPr>
                <w:lang w:val="en-US" w:eastAsia="zh-CN"/>
              </w:rPr>
            </w:pPr>
            <w:r>
              <w:rPr>
                <w:rFonts w:hint="eastAsia"/>
                <w:lang w:val="en-US" w:eastAsia="zh-CN"/>
              </w:rPr>
              <w:t>0</w:t>
            </w:r>
          </w:p>
        </w:tc>
      </w:tr>
      <w:tr w:rsidR="003166A2" w14:paraId="7093310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08082ADA" w14:textId="77777777" w:rsidR="003166A2" w:rsidRDefault="003166A2" w:rsidP="009939A5">
            <w:pPr>
              <w:keepNext/>
              <w:keepLines/>
              <w:spacing w:after="0"/>
              <w:jc w:val="center"/>
            </w:pPr>
          </w:p>
        </w:tc>
        <w:tc>
          <w:tcPr>
            <w:tcW w:w="1372" w:type="dxa"/>
            <w:tcBorders>
              <w:top w:val="nil"/>
              <w:left w:val="single" w:sz="4" w:space="0" w:color="auto"/>
              <w:bottom w:val="single" w:sz="4" w:space="0" w:color="auto"/>
              <w:right w:val="single" w:sz="4" w:space="0" w:color="auto"/>
            </w:tcBorders>
            <w:shd w:val="clear" w:color="auto" w:fill="auto"/>
            <w:vAlign w:val="center"/>
          </w:tcPr>
          <w:p w14:paraId="3C60B14E" w14:textId="77777777" w:rsidR="003166A2" w:rsidRDefault="003166A2" w:rsidP="009939A5">
            <w:pPr>
              <w:keepNext/>
              <w:keepLines/>
              <w:spacing w:after="0"/>
              <w:jc w:val="center"/>
            </w:pPr>
          </w:p>
        </w:tc>
        <w:tc>
          <w:tcPr>
            <w:tcW w:w="666" w:type="dxa"/>
            <w:tcBorders>
              <w:left w:val="single" w:sz="4" w:space="0" w:color="auto"/>
              <w:bottom w:val="single" w:sz="4" w:space="0" w:color="auto"/>
              <w:right w:val="single" w:sz="4" w:space="0" w:color="auto"/>
            </w:tcBorders>
            <w:vAlign w:val="center"/>
          </w:tcPr>
          <w:p w14:paraId="647EDB72" w14:textId="77777777" w:rsidR="003166A2" w:rsidRDefault="003166A2" w:rsidP="009939A5">
            <w:pPr>
              <w:keepNext/>
              <w:keepLines/>
              <w:spacing w:after="0"/>
              <w:jc w:val="center"/>
            </w:pPr>
            <w:r>
              <w:rPr>
                <w:rFonts w:ascii="Arial" w:hAnsi="Arial"/>
                <w:sz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71B583A5"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B884BF9" w14:textId="77777777" w:rsidR="003166A2" w:rsidRDefault="003166A2" w:rsidP="009939A5">
            <w:pPr>
              <w:pStyle w:val="TAC"/>
            </w:pPr>
            <w:r>
              <w:rPr>
                <w:lang w:val="en-US"/>
              </w:rPr>
              <w:t>10</w:t>
            </w:r>
          </w:p>
        </w:tc>
        <w:tc>
          <w:tcPr>
            <w:tcW w:w="674" w:type="dxa"/>
            <w:gridSpan w:val="2"/>
            <w:tcBorders>
              <w:top w:val="single" w:sz="4" w:space="0" w:color="auto"/>
              <w:left w:val="single" w:sz="4" w:space="0" w:color="auto"/>
              <w:bottom w:val="single" w:sz="4" w:space="0" w:color="auto"/>
              <w:right w:val="single" w:sz="4" w:space="0" w:color="auto"/>
            </w:tcBorders>
          </w:tcPr>
          <w:p w14:paraId="16D77330" w14:textId="77777777" w:rsidR="003166A2" w:rsidRDefault="003166A2" w:rsidP="009939A5">
            <w:pPr>
              <w:pStyle w:val="TAC"/>
            </w:pPr>
            <w:r>
              <w:rPr>
                <w:lang w:val="en-US"/>
              </w:rPr>
              <w:t>15</w:t>
            </w:r>
          </w:p>
        </w:tc>
        <w:tc>
          <w:tcPr>
            <w:tcW w:w="678" w:type="dxa"/>
            <w:gridSpan w:val="2"/>
            <w:tcBorders>
              <w:top w:val="single" w:sz="4" w:space="0" w:color="auto"/>
              <w:left w:val="single" w:sz="4" w:space="0" w:color="auto"/>
              <w:bottom w:val="single" w:sz="4" w:space="0" w:color="auto"/>
              <w:right w:val="single" w:sz="4" w:space="0" w:color="auto"/>
            </w:tcBorders>
          </w:tcPr>
          <w:p w14:paraId="626AC935" w14:textId="77777777" w:rsidR="003166A2" w:rsidRDefault="003166A2" w:rsidP="009939A5">
            <w:pPr>
              <w:pStyle w:val="TAC"/>
            </w:pPr>
            <w:r>
              <w:rPr>
                <w:lang w:val="en-US"/>
              </w:rPr>
              <w:t>20</w:t>
            </w:r>
          </w:p>
        </w:tc>
        <w:tc>
          <w:tcPr>
            <w:tcW w:w="674" w:type="dxa"/>
            <w:tcBorders>
              <w:top w:val="single" w:sz="4" w:space="0" w:color="auto"/>
              <w:left w:val="single" w:sz="4" w:space="0" w:color="auto"/>
              <w:bottom w:val="single" w:sz="4" w:space="0" w:color="auto"/>
              <w:right w:val="single" w:sz="4" w:space="0" w:color="auto"/>
            </w:tcBorders>
          </w:tcPr>
          <w:p w14:paraId="35B5EF1D"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FA304DA" w14:textId="77777777" w:rsidR="003166A2" w:rsidRDefault="003166A2" w:rsidP="009939A5">
            <w:pPr>
              <w:pStyle w:val="TAC"/>
            </w:pPr>
            <w:r>
              <w:rPr>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4BFDE674" w14:textId="77777777" w:rsidR="003166A2" w:rsidRDefault="003166A2" w:rsidP="009939A5">
            <w:pPr>
              <w:pStyle w:val="TAC"/>
            </w:pPr>
            <w:r>
              <w:rPr>
                <w:lang w:val="en-US"/>
              </w:rPr>
              <w:t>40</w:t>
            </w:r>
          </w:p>
        </w:tc>
        <w:tc>
          <w:tcPr>
            <w:tcW w:w="675" w:type="dxa"/>
            <w:gridSpan w:val="2"/>
            <w:tcBorders>
              <w:top w:val="single" w:sz="4" w:space="0" w:color="auto"/>
              <w:left w:val="single" w:sz="4" w:space="0" w:color="auto"/>
              <w:bottom w:val="single" w:sz="4" w:space="0" w:color="auto"/>
              <w:right w:val="single" w:sz="4" w:space="0" w:color="auto"/>
            </w:tcBorders>
          </w:tcPr>
          <w:p w14:paraId="667EC003" w14:textId="77777777" w:rsidR="003166A2" w:rsidRDefault="003166A2" w:rsidP="009939A5">
            <w:pPr>
              <w:pStyle w:val="TAC"/>
              <w:rPr>
                <w:lang w:eastAsia="zh-CN"/>
              </w:rPr>
            </w:pPr>
            <w:r>
              <w:rPr>
                <w:lang w:val="en-US"/>
              </w:rPr>
              <w:t>50</w:t>
            </w:r>
          </w:p>
        </w:tc>
        <w:tc>
          <w:tcPr>
            <w:tcW w:w="674" w:type="dxa"/>
            <w:gridSpan w:val="2"/>
            <w:tcBorders>
              <w:top w:val="single" w:sz="4" w:space="0" w:color="auto"/>
              <w:left w:val="single" w:sz="4" w:space="0" w:color="auto"/>
              <w:bottom w:val="single" w:sz="4" w:space="0" w:color="auto"/>
              <w:right w:val="single" w:sz="4" w:space="0" w:color="auto"/>
            </w:tcBorders>
          </w:tcPr>
          <w:p w14:paraId="2799250F" w14:textId="77777777" w:rsidR="003166A2" w:rsidRDefault="003166A2" w:rsidP="009939A5">
            <w:pPr>
              <w:pStyle w:val="TAC"/>
              <w:rPr>
                <w:lang w:eastAsia="zh-CN"/>
              </w:rPr>
            </w:pPr>
            <w:r>
              <w:rPr>
                <w:lang w:val="en-US"/>
              </w:rPr>
              <w:t>60</w:t>
            </w:r>
          </w:p>
        </w:tc>
        <w:tc>
          <w:tcPr>
            <w:tcW w:w="674" w:type="dxa"/>
            <w:gridSpan w:val="2"/>
            <w:tcBorders>
              <w:top w:val="single" w:sz="4" w:space="0" w:color="auto"/>
              <w:left w:val="single" w:sz="4" w:space="0" w:color="auto"/>
              <w:bottom w:val="single" w:sz="4" w:space="0" w:color="auto"/>
              <w:right w:val="single" w:sz="4" w:space="0" w:color="auto"/>
            </w:tcBorders>
          </w:tcPr>
          <w:p w14:paraId="392F6E7E"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BAE9A88" w14:textId="77777777" w:rsidR="003166A2" w:rsidRDefault="003166A2" w:rsidP="009939A5">
            <w:pPr>
              <w:pStyle w:val="TAC"/>
              <w:rPr>
                <w:lang w:eastAsia="zh-CN"/>
              </w:rPr>
            </w:pPr>
            <w:r>
              <w:rPr>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246B4D8B" w14:textId="77777777" w:rsidR="003166A2" w:rsidRDefault="003166A2" w:rsidP="009939A5">
            <w:pPr>
              <w:pStyle w:val="TAC"/>
              <w:rPr>
                <w:lang w:eastAsia="zh-CN"/>
              </w:rPr>
            </w:pPr>
            <w:r>
              <w:rPr>
                <w:lang w:val="en-US"/>
              </w:rPr>
              <w:t>90</w:t>
            </w:r>
          </w:p>
        </w:tc>
        <w:tc>
          <w:tcPr>
            <w:tcW w:w="675" w:type="dxa"/>
            <w:tcBorders>
              <w:top w:val="single" w:sz="4" w:space="0" w:color="auto"/>
              <w:left w:val="single" w:sz="4" w:space="0" w:color="auto"/>
              <w:bottom w:val="single" w:sz="4" w:space="0" w:color="auto"/>
              <w:right w:val="single" w:sz="4" w:space="0" w:color="auto"/>
            </w:tcBorders>
          </w:tcPr>
          <w:p w14:paraId="438A83F8" w14:textId="77777777" w:rsidR="003166A2" w:rsidRDefault="003166A2" w:rsidP="009939A5">
            <w:pPr>
              <w:pStyle w:val="TAC"/>
              <w:rPr>
                <w:lang w:eastAsia="zh-CN"/>
              </w:rPr>
            </w:pPr>
            <w:r>
              <w:rPr>
                <w:lang w:val="en-US"/>
              </w:rPr>
              <w:t>100</w:t>
            </w:r>
          </w:p>
        </w:tc>
        <w:tc>
          <w:tcPr>
            <w:tcW w:w="1476" w:type="dxa"/>
            <w:tcBorders>
              <w:top w:val="nil"/>
              <w:left w:val="single" w:sz="4" w:space="0" w:color="auto"/>
              <w:bottom w:val="single" w:sz="4" w:space="0" w:color="auto"/>
              <w:right w:val="single" w:sz="4" w:space="0" w:color="auto"/>
            </w:tcBorders>
            <w:shd w:val="clear" w:color="auto" w:fill="auto"/>
          </w:tcPr>
          <w:p w14:paraId="33F59CF5" w14:textId="77777777" w:rsidR="003166A2" w:rsidRDefault="003166A2" w:rsidP="009939A5">
            <w:pPr>
              <w:pStyle w:val="TAC"/>
              <w:rPr>
                <w:lang w:val="en-US" w:eastAsia="zh-CN"/>
              </w:rPr>
            </w:pPr>
          </w:p>
        </w:tc>
      </w:tr>
      <w:tr w:rsidR="003166A2" w14:paraId="4180250F"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59CBD093"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vAlign w:val="center"/>
          </w:tcPr>
          <w:p w14:paraId="7B0D6FBD"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6" w:type="dxa"/>
            <w:tcBorders>
              <w:left w:val="single" w:sz="4" w:space="0" w:color="auto"/>
              <w:bottom w:val="single" w:sz="4" w:space="0" w:color="auto"/>
              <w:right w:val="single" w:sz="4" w:space="0" w:color="auto"/>
            </w:tcBorders>
            <w:vAlign w:val="center"/>
          </w:tcPr>
          <w:p w14:paraId="4D84ABC8" w14:textId="77777777" w:rsidR="003166A2" w:rsidRDefault="003166A2"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75BEF6E3" w14:textId="77777777" w:rsidR="003166A2" w:rsidRDefault="003166A2"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3A125D7F" w14:textId="77777777" w:rsidR="003166A2" w:rsidRDefault="003166A2" w:rsidP="009939A5">
            <w:pPr>
              <w:pStyle w:val="TAC"/>
            </w:pPr>
            <w:r>
              <w:rPr>
                <w:lang w:val="en-US"/>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99B4DD"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CBC796C" w14:textId="77777777" w:rsidR="003166A2" w:rsidRDefault="003166A2"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258AF6E2" w14:textId="77777777" w:rsidR="003166A2" w:rsidRDefault="003166A2"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2DFCFD" w14:textId="77777777" w:rsidR="003166A2" w:rsidRDefault="003166A2"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4F5B4B"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6DF682"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969DCA"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302095"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5EB192"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FCF05C7"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441D9808"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3E5E44BF" w14:textId="77777777" w:rsidR="003166A2" w:rsidRDefault="003166A2" w:rsidP="009939A5">
            <w:pPr>
              <w:pStyle w:val="TAC"/>
              <w:rPr>
                <w:lang w:val="en-US" w:eastAsia="zh-CN"/>
              </w:rPr>
            </w:pPr>
            <w:r>
              <w:rPr>
                <w:rFonts w:hint="eastAsia"/>
                <w:lang w:val="en-US" w:eastAsia="zh-CN"/>
              </w:rPr>
              <w:t>0</w:t>
            </w:r>
          </w:p>
        </w:tc>
      </w:tr>
      <w:tr w:rsidR="003166A2" w14:paraId="0562C21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6C1A89D6" w14:textId="77777777" w:rsidR="003166A2" w:rsidRDefault="003166A2" w:rsidP="009939A5">
            <w:pPr>
              <w:keepNext/>
              <w:keepLines/>
              <w:spacing w:after="0"/>
              <w:jc w:val="center"/>
            </w:pPr>
          </w:p>
        </w:tc>
        <w:tc>
          <w:tcPr>
            <w:tcW w:w="1372" w:type="dxa"/>
            <w:tcBorders>
              <w:top w:val="nil"/>
              <w:left w:val="single" w:sz="4" w:space="0" w:color="auto"/>
              <w:bottom w:val="single" w:sz="4" w:space="0" w:color="auto"/>
              <w:right w:val="single" w:sz="4" w:space="0" w:color="auto"/>
            </w:tcBorders>
            <w:shd w:val="clear" w:color="auto" w:fill="auto"/>
            <w:vAlign w:val="center"/>
          </w:tcPr>
          <w:p w14:paraId="5126CB54" w14:textId="77777777" w:rsidR="003166A2" w:rsidRDefault="003166A2" w:rsidP="009939A5">
            <w:pPr>
              <w:keepNext/>
              <w:keepLines/>
              <w:spacing w:after="0"/>
              <w:jc w:val="center"/>
            </w:pPr>
          </w:p>
        </w:tc>
        <w:tc>
          <w:tcPr>
            <w:tcW w:w="666" w:type="dxa"/>
            <w:tcBorders>
              <w:left w:val="single" w:sz="4" w:space="0" w:color="auto"/>
              <w:bottom w:val="single" w:sz="4" w:space="0" w:color="auto"/>
              <w:right w:val="single" w:sz="4" w:space="0" w:color="auto"/>
            </w:tcBorders>
            <w:vAlign w:val="center"/>
          </w:tcPr>
          <w:p w14:paraId="585347A1" w14:textId="77777777" w:rsidR="003166A2" w:rsidRDefault="003166A2" w:rsidP="009939A5">
            <w:pPr>
              <w:keepNext/>
              <w:keepLines/>
              <w:spacing w:after="0"/>
              <w:jc w:val="center"/>
            </w:pPr>
            <w:r>
              <w:rPr>
                <w:rFonts w:ascii="Arial" w:hAnsi="Arial"/>
                <w:sz w:val="18"/>
                <w:lang w:eastAsia="zh-CN"/>
              </w:rPr>
              <w:t>n41</w:t>
            </w:r>
          </w:p>
        </w:tc>
        <w:tc>
          <w:tcPr>
            <w:tcW w:w="8773" w:type="dxa"/>
            <w:gridSpan w:val="23"/>
            <w:tcBorders>
              <w:top w:val="single" w:sz="4" w:space="0" w:color="auto"/>
              <w:left w:val="single" w:sz="4" w:space="0" w:color="auto"/>
              <w:bottom w:val="single" w:sz="4" w:space="0" w:color="auto"/>
              <w:right w:val="single" w:sz="4" w:space="0" w:color="auto"/>
            </w:tcBorders>
          </w:tcPr>
          <w:p w14:paraId="0DEFDDD5" w14:textId="77777777" w:rsidR="003166A2" w:rsidRDefault="003166A2" w:rsidP="009939A5">
            <w:pPr>
              <w:pStyle w:val="TAC"/>
              <w:rPr>
                <w:lang w:eastAsia="zh-CN"/>
              </w:rPr>
            </w:pPr>
            <w:r>
              <w:t>See CA_n41(2A) BCS1 in Table 5.5A.2-1 from 38.101-1</w:t>
            </w:r>
          </w:p>
        </w:tc>
        <w:tc>
          <w:tcPr>
            <w:tcW w:w="1476" w:type="dxa"/>
            <w:tcBorders>
              <w:top w:val="nil"/>
              <w:left w:val="single" w:sz="4" w:space="0" w:color="auto"/>
              <w:bottom w:val="single" w:sz="4" w:space="0" w:color="auto"/>
              <w:right w:val="single" w:sz="4" w:space="0" w:color="auto"/>
            </w:tcBorders>
            <w:shd w:val="clear" w:color="auto" w:fill="auto"/>
          </w:tcPr>
          <w:p w14:paraId="461DEEE6" w14:textId="77777777" w:rsidR="003166A2" w:rsidRDefault="003166A2" w:rsidP="009939A5">
            <w:pPr>
              <w:pStyle w:val="TAC"/>
              <w:rPr>
                <w:lang w:val="en-US" w:eastAsia="zh-CN"/>
              </w:rPr>
            </w:pPr>
          </w:p>
        </w:tc>
      </w:tr>
      <w:tr w:rsidR="003166A2" w14:paraId="54F5D6B7"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38BC288C"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vAlign w:val="center"/>
          </w:tcPr>
          <w:p w14:paraId="256C4DF1"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6" w:type="dxa"/>
            <w:tcBorders>
              <w:left w:val="single" w:sz="4" w:space="0" w:color="auto"/>
              <w:bottom w:val="single" w:sz="4" w:space="0" w:color="auto"/>
              <w:right w:val="single" w:sz="4" w:space="0" w:color="auto"/>
            </w:tcBorders>
            <w:vAlign w:val="center"/>
          </w:tcPr>
          <w:p w14:paraId="46F6CA2D" w14:textId="77777777" w:rsidR="003166A2" w:rsidRDefault="003166A2"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04B6FFF6" w14:textId="77777777" w:rsidR="003166A2" w:rsidRDefault="003166A2"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7B862B26" w14:textId="77777777" w:rsidR="003166A2" w:rsidRDefault="003166A2" w:rsidP="009939A5">
            <w:pPr>
              <w:pStyle w:val="TAC"/>
            </w:pPr>
            <w:r>
              <w:rPr>
                <w:lang w:val="en-US"/>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324624"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4B9BE4D" w14:textId="77777777" w:rsidR="003166A2" w:rsidRDefault="003166A2"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74C66709" w14:textId="77777777" w:rsidR="003166A2" w:rsidRDefault="003166A2"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6BC704" w14:textId="77777777" w:rsidR="003166A2" w:rsidRDefault="003166A2"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BEE34F"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23151C"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ED8A9E"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EBB91F"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29BF6A"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6A12796"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F789CC6"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51235EBA" w14:textId="77777777" w:rsidR="003166A2" w:rsidRDefault="003166A2" w:rsidP="009939A5">
            <w:pPr>
              <w:pStyle w:val="TAC"/>
              <w:rPr>
                <w:lang w:val="en-US" w:eastAsia="zh-CN"/>
              </w:rPr>
            </w:pPr>
            <w:r>
              <w:rPr>
                <w:rFonts w:hint="eastAsia"/>
                <w:lang w:val="en-US" w:eastAsia="zh-CN"/>
              </w:rPr>
              <w:t>0</w:t>
            </w:r>
          </w:p>
        </w:tc>
      </w:tr>
      <w:tr w:rsidR="003166A2" w14:paraId="6B09D0C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763B1FD1" w14:textId="77777777" w:rsidR="003166A2" w:rsidRDefault="003166A2" w:rsidP="009939A5">
            <w:pPr>
              <w:keepNext/>
              <w:keepLines/>
              <w:spacing w:after="0"/>
              <w:jc w:val="center"/>
            </w:pPr>
          </w:p>
        </w:tc>
        <w:tc>
          <w:tcPr>
            <w:tcW w:w="1372" w:type="dxa"/>
            <w:tcBorders>
              <w:top w:val="nil"/>
              <w:left w:val="single" w:sz="4" w:space="0" w:color="auto"/>
              <w:bottom w:val="single" w:sz="4" w:space="0" w:color="auto"/>
              <w:right w:val="single" w:sz="4" w:space="0" w:color="auto"/>
            </w:tcBorders>
            <w:shd w:val="clear" w:color="auto" w:fill="auto"/>
            <w:vAlign w:val="center"/>
          </w:tcPr>
          <w:p w14:paraId="55407FFF" w14:textId="77777777" w:rsidR="003166A2" w:rsidRDefault="003166A2" w:rsidP="009939A5">
            <w:pPr>
              <w:keepNext/>
              <w:keepLines/>
              <w:spacing w:after="0"/>
              <w:jc w:val="center"/>
            </w:pPr>
          </w:p>
        </w:tc>
        <w:tc>
          <w:tcPr>
            <w:tcW w:w="666" w:type="dxa"/>
            <w:tcBorders>
              <w:left w:val="single" w:sz="4" w:space="0" w:color="auto"/>
              <w:bottom w:val="single" w:sz="4" w:space="0" w:color="auto"/>
              <w:right w:val="single" w:sz="4" w:space="0" w:color="auto"/>
            </w:tcBorders>
            <w:vAlign w:val="center"/>
          </w:tcPr>
          <w:p w14:paraId="267B4935" w14:textId="77777777" w:rsidR="003166A2" w:rsidRDefault="003166A2" w:rsidP="009939A5">
            <w:pPr>
              <w:keepNext/>
              <w:keepLines/>
              <w:spacing w:after="0"/>
              <w:jc w:val="center"/>
            </w:pPr>
            <w:r>
              <w:rPr>
                <w:rFonts w:ascii="Arial" w:hAnsi="Arial"/>
                <w:sz w:val="18"/>
                <w:lang w:eastAsia="zh-CN"/>
              </w:rPr>
              <w:t>n48</w:t>
            </w:r>
          </w:p>
        </w:tc>
        <w:tc>
          <w:tcPr>
            <w:tcW w:w="673" w:type="dxa"/>
            <w:tcBorders>
              <w:top w:val="single" w:sz="4" w:space="0" w:color="auto"/>
              <w:left w:val="single" w:sz="4" w:space="0" w:color="auto"/>
              <w:bottom w:val="single" w:sz="4" w:space="0" w:color="auto"/>
              <w:right w:val="single" w:sz="4" w:space="0" w:color="auto"/>
            </w:tcBorders>
          </w:tcPr>
          <w:p w14:paraId="62B43B7C" w14:textId="77777777" w:rsidR="003166A2" w:rsidRDefault="003166A2"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375AFDF5" w14:textId="77777777" w:rsidR="003166A2" w:rsidRDefault="003166A2" w:rsidP="009939A5">
            <w:pPr>
              <w:pStyle w:val="TAC"/>
            </w:pPr>
            <w:r>
              <w:rPr>
                <w:lang w:val="en-US"/>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8CD67C9" w14:textId="77777777" w:rsidR="003166A2" w:rsidRDefault="003166A2" w:rsidP="009939A5">
            <w:pPr>
              <w:pStyle w:val="TAC"/>
            </w:pPr>
            <w:r>
              <w:rPr>
                <w:rFonts w:eastAsia="Yu Mincho"/>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B13644F" w14:textId="77777777" w:rsidR="003166A2" w:rsidRDefault="003166A2" w:rsidP="009939A5">
            <w:pPr>
              <w:pStyle w:val="TAC"/>
            </w:pPr>
            <w:r>
              <w:rPr>
                <w:rFonts w:eastAsia="Yu Mincho"/>
                <w:szCs w:val="18"/>
                <w:lang w:val="en-US"/>
              </w:rPr>
              <w:t>20</w:t>
            </w:r>
          </w:p>
        </w:tc>
        <w:tc>
          <w:tcPr>
            <w:tcW w:w="674" w:type="dxa"/>
            <w:tcBorders>
              <w:top w:val="single" w:sz="4" w:space="0" w:color="auto"/>
              <w:left w:val="single" w:sz="4" w:space="0" w:color="auto"/>
              <w:bottom w:val="single" w:sz="4" w:space="0" w:color="auto"/>
              <w:right w:val="single" w:sz="4" w:space="0" w:color="auto"/>
            </w:tcBorders>
            <w:vAlign w:val="center"/>
          </w:tcPr>
          <w:p w14:paraId="71FBFFD1"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B91DBF3"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5AFF030" w14:textId="77777777" w:rsidR="003166A2" w:rsidRDefault="003166A2" w:rsidP="009939A5">
            <w:pPr>
              <w:pStyle w:val="TAC"/>
            </w:pPr>
            <w:r>
              <w:rPr>
                <w:rFonts w:eastAsia="Yu Mincho"/>
                <w:szCs w:val="18"/>
                <w:lang w:val="en-US"/>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9E4577" w14:textId="77777777" w:rsidR="003166A2" w:rsidRDefault="003166A2" w:rsidP="009939A5">
            <w:pPr>
              <w:pStyle w:val="TAC"/>
              <w:rPr>
                <w:lang w:eastAsia="zh-CN"/>
              </w:rPr>
            </w:pPr>
            <w:r>
              <w:rPr>
                <w:rFonts w:eastAsia="Yu Mincho"/>
                <w:lang w:val="en-US"/>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7DBD2E1" w14:textId="77777777" w:rsidR="003166A2" w:rsidRDefault="003166A2" w:rsidP="009939A5">
            <w:pPr>
              <w:pStyle w:val="TAC"/>
              <w:rPr>
                <w:lang w:eastAsia="zh-CN"/>
              </w:rPr>
            </w:pPr>
            <w:r>
              <w:rPr>
                <w:rFonts w:eastAsia="Yu Mincho"/>
                <w:lang w:val="en-US"/>
              </w:rPr>
              <w:t>60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35C3C0"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A37791" w14:textId="77777777" w:rsidR="003166A2" w:rsidRDefault="003166A2" w:rsidP="009939A5">
            <w:pPr>
              <w:pStyle w:val="TAC"/>
              <w:rPr>
                <w:lang w:eastAsia="zh-CN"/>
              </w:rPr>
            </w:pPr>
            <w:r>
              <w:rPr>
                <w:rFonts w:eastAsia="Yu Mincho"/>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2E2EAED9" w14:textId="77777777" w:rsidR="003166A2" w:rsidRDefault="003166A2" w:rsidP="009939A5">
            <w:pPr>
              <w:pStyle w:val="TAC"/>
              <w:rPr>
                <w:lang w:eastAsia="zh-CN"/>
              </w:rPr>
            </w:pPr>
            <w:r>
              <w:rPr>
                <w:rFonts w:eastAsia="Yu Mincho"/>
                <w:lang w:val="en-US"/>
              </w:rPr>
              <w:t>90</w:t>
            </w:r>
          </w:p>
        </w:tc>
        <w:tc>
          <w:tcPr>
            <w:tcW w:w="675" w:type="dxa"/>
            <w:tcBorders>
              <w:top w:val="single" w:sz="4" w:space="0" w:color="auto"/>
              <w:left w:val="single" w:sz="4" w:space="0" w:color="auto"/>
              <w:bottom w:val="single" w:sz="4" w:space="0" w:color="auto"/>
              <w:right w:val="single" w:sz="4" w:space="0" w:color="auto"/>
            </w:tcBorders>
            <w:vAlign w:val="center"/>
          </w:tcPr>
          <w:p w14:paraId="4FF68503" w14:textId="77777777" w:rsidR="003166A2" w:rsidRDefault="003166A2" w:rsidP="009939A5">
            <w:pPr>
              <w:pStyle w:val="TAC"/>
              <w:rPr>
                <w:lang w:eastAsia="zh-CN"/>
              </w:rPr>
            </w:pPr>
            <w:r>
              <w:rPr>
                <w:rFonts w:eastAsia="Yu Mincho"/>
                <w:lang w:val="en-US"/>
              </w:rPr>
              <w:t>100</w:t>
            </w:r>
          </w:p>
        </w:tc>
        <w:tc>
          <w:tcPr>
            <w:tcW w:w="1476" w:type="dxa"/>
            <w:tcBorders>
              <w:top w:val="nil"/>
              <w:left w:val="single" w:sz="4" w:space="0" w:color="auto"/>
              <w:bottom w:val="single" w:sz="4" w:space="0" w:color="auto"/>
              <w:right w:val="single" w:sz="4" w:space="0" w:color="auto"/>
            </w:tcBorders>
            <w:shd w:val="clear" w:color="auto" w:fill="auto"/>
          </w:tcPr>
          <w:p w14:paraId="3F599730" w14:textId="77777777" w:rsidR="003166A2" w:rsidRDefault="003166A2" w:rsidP="009939A5">
            <w:pPr>
              <w:pStyle w:val="TAC"/>
              <w:rPr>
                <w:lang w:val="en-US" w:eastAsia="zh-CN"/>
              </w:rPr>
            </w:pPr>
          </w:p>
        </w:tc>
      </w:tr>
      <w:tr w:rsidR="003166A2" w14:paraId="222A49B3"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729B0894"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72" w:type="dxa"/>
            <w:tcBorders>
              <w:top w:val="single" w:sz="4" w:space="0" w:color="auto"/>
              <w:left w:val="single" w:sz="4" w:space="0" w:color="auto"/>
              <w:bottom w:val="nil"/>
              <w:right w:val="single" w:sz="4" w:space="0" w:color="auto"/>
            </w:tcBorders>
            <w:shd w:val="clear" w:color="auto" w:fill="auto"/>
            <w:vAlign w:val="center"/>
          </w:tcPr>
          <w:p w14:paraId="40A50F13"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6" w:type="dxa"/>
            <w:tcBorders>
              <w:left w:val="single" w:sz="4" w:space="0" w:color="auto"/>
              <w:bottom w:val="single" w:sz="4" w:space="0" w:color="auto"/>
              <w:right w:val="single" w:sz="4" w:space="0" w:color="auto"/>
            </w:tcBorders>
            <w:vAlign w:val="center"/>
          </w:tcPr>
          <w:p w14:paraId="174028BE" w14:textId="77777777" w:rsidR="003166A2" w:rsidRDefault="003166A2"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1367B686" w14:textId="77777777" w:rsidR="003166A2" w:rsidRDefault="003166A2"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0CD200AF" w14:textId="77777777" w:rsidR="003166A2" w:rsidRDefault="003166A2" w:rsidP="009939A5">
            <w:pPr>
              <w:pStyle w:val="TAC"/>
            </w:pPr>
            <w:r>
              <w:rPr>
                <w:lang w:val="en-US"/>
              </w:rPr>
              <w:t>10</w:t>
            </w:r>
          </w:p>
        </w:tc>
        <w:tc>
          <w:tcPr>
            <w:tcW w:w="674" w:type="dxa"/>
            <w:gridSpan w:val="2"/>
            <w:tcBorders>
              <w:top w:val="single" w:sz="4" w:space="0" w:color="auto"/>
              <w:left w:val="single" w:sz="4" w:space="0" w:color="auto"/>
              <w:bottom w:val="single" w:sz="4" w:space="0" w:color="auto"/>
              <w:right w:val="single" w:sz="4" w:space="0" w:color="auto"/>
            </w:tcBorders>
          </w:tcPr>
          <w:p w14:paraId="6F70F06B"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AC43793" w14:textId="77777777" w:rsidR="003166A2" w:rsidRDefault="003166A2"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3494E23D"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EB7FDD9"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39256D0"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0190909"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7C5CD5"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024AEA"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C00F6CF"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092A29"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6A31AE6"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5A4B9F47" w14:textId="77777777" w:rsidR="003166A2" w:rsidRDefault="003166A2" w:rsidP="009939A5">
            <w:pPr>
              <w:pStyle w:val="TAC"/>
              <w:rPr>
                <w:lang w:val="en-US" w:eastAsia="zh-CN"/>
              </w:rPr>
            </w:pPr>
            <w:r>
              <w:rPr>
                <w:rFonts w:hint="eastAsia"/>
                <w:lang w:val="en-US" w:eastAsia="zh-CN"/>
              </w:rPr>
              <w:t>0</w:t>
            </w:r>
          </w:p>
        </w:tc>
      </w:tr>
      <w:tr w:rsidR="003166A2" w14:paraId="2F6FCAC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4B5A28E0" w14:textId="77777777" w:rsidR="003166A2" w:rsidRDefault="003166A2" w:rsidP="009939A5">
            <w:pPr>
              <w:keepNext/>
              <w:keepLines/>
              <w:spacing w:after="0"/>
              <w:jc w:val="center"/>
            </w:pPr>
          </w:p>
        </w:tc>
        <w:tc>
          <w:tcPr>
            <w:tcW w:w="1372" w:type="dxa"/>
            <w:tcBorders>
              <w:top w:val="nil"/>
              <w:left w:val="single" w:sz="4" w:space="0" w:color="auto"/>
              <w:bottom w:val="single" w:sz="4" w:space="0" w:color="auto"/>
              <w:right w:val="single" w:sz="4" w:space="0" w:color="auto"/>
            </w:tcBorders>
            <w:shd w:val="clear" w:color="auto" w:fill="auto"/>
            <w:vAlign w:val="center"/>
          </w:tcPr>
          <w:p w14:paraId="5CDEF2D7" w14:textId="77777777" w:rsidR="003166A2" w:rsidRDefault="003166A2" w:rsidP="009939A5">
            <w:pPr>
              <w:keepNext/>
              <w:keepLines/>
              <w:spacing w:after="0"/>
              <w:jc w:val="center"/>
            </w:pPr>
          </w:p>
        </w:tc>
        <w:tc>
          <w:tcPr>
            <w:tcW w:w="666" w:type="dxa"/>
            <w:tcBorders>
              <w:left w:val="single" w:sz="4" w:space="0" w:color="auto"/>
              <w:bottom w:val="single" w:sz="4" w:space="0" w:color="auto"/>
              <w:right w:val="single" w:sz="4" w:space="0" w:color="auto"/>
            </w:tcBorders>
            <w:vAlign w:val="center"/>
          </w:tcPr>
          <w:p w14:paraId="7016F74C" w14:textId="77777777" w:rsidR="003166A2" w:rsidRDefault="003166A2" w:rsidP="009939A5">
            <w:pPr>
              <w:keepNext/>
              <w:keepLines/>
              <w:spacing w:after="0"/>
              <w:jc w:val="center"/>
            </w:pPr>
            <w:r>
              <w:rPr>
                <w:rFonts w:ascii="Arial" w:hAnsi="Arial"/>
                <w:sz w:val="18"/>
                <w:lang w:eastAsia="zh-CN"/>
              </w:rPr>
              <w:t>n48</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3C1A0C9B" w14:textId="77777777" w:rsidR="003166A2" w:rsidRDefault="003166A2" w:rsidP="009939A5">
            <w:pPr>
              <w:pStyle w:val="TAC"/>
              <w:rPr>
                <w:lang w:eastAsia="zh-CN"/>
              </w:rPr>
            </w:pPr>
            <w:r>
              <w:t>See CA_n48B BCS1 in Table 5.5A.1-1 from 38.101-1</w:t>
            </w:r>
          </w:p>
        </w:tc>
        <w:tc>
          <w:tcPr>
            <w:tcW w:w="1476" w:type="dxa"/>
            <w:tcBorders>
              <w:top w:val="nil"/>
              <w:left w:val="single" w:sz="4" w:space="0" w:color="auto"/>
              <w:bottom w:val="single" w:sz="4" w:space="0" w:color="auto"/>
              <w:right w:val="single" w:sz="4" w:space="0" w:color="auto"/>
            </w:tcBorders>
            <w:shd w:val="clear" w:color="auto" w:fill="auto"/>
          </w:tcPr>
          <w:p w14:paraId="4E6262A9" w14:textId="77777777" w:rsidR="003166A2" w:rsidRDefault="003166A2" w:rsidP="009939A5">
            <w:pPr>
              <w:pStyle w:val="TAC"/>
              <w:rPr>
                <w:lang w:val="en-US" w:eastAsia="zh-CN"/>
              </w:rPr>
            </w:pPr>
          </w:p>
        </w:tc>
      </w:tr>
      <w:tr w:rsidR="003166A2" w14:paraId="3DFAF5F3"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6EC23463"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vAlign w:val="center"/>
          </w:tcPr>
          <w:p w14:paraId="2B60B7D9"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6" w:type="dxa"/>
            <w:tcBorders>
              <w:left w:val="single" w:sz="4" w:space="0" w:color="auto"/>
              <w:bottom w:val="single" w:sz="4" w:space="0" w:color="auto"/>
              <w:right w:val="single" w:sz="4" w:space="0" w:color="auto"/>
            </w:tcBorders>
            <w:vAlign w:val="center"/>
          </w:tcPr>
          <w:p w14:paraId="3879B94E" w14:textId="77777777" w:rsidR="003166A2" w:rsidRDefault="003166A2"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30C6A507" w14:textId="77777777" w:rsidR="003166A2" w:rsidRDefault="003166A2"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4FB5C027" w14:textId="77777777" w:rsidR="003166A2" w:rsidRDefault="003166A2" w:rsidP="009939A5">
            <w:pPr>
              <w:pStyle w:val="TAC"/>
            </w:pPr>
            <w:r>
              <w:rPr>
                <w:lang w:val="en-US"/>
              </w:rPr>
              <w:t>10</w:t>
            </w:r>
          </w:p>
        </w:tc>
        <w:tc>
          <w:tcPr>
            <w:tcW w:w="674" w:type="dxa"/>
            <w:gridSpan w:val="2"/>
            <w:tcBorders>
              <w:top w:val="single" w:sz="4" w:space="0" w:color="auto"/>
              <w:left w:val="single" w:sz="4" w:space="0" w:color="auto"/>
              <w:bottom w:val="single" w:sz="4" w:space="0" w:color="auto"/>
              <w:right w:val="single" w:sz="4" w:space="0" w:color="auto"/>
            </w:tcBorders>
          </w:tcPr>
          <w:p w14:paraId="0A99845E"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3E77C8B7" w14:textId="77777777" w:rsidR="003166A2" w:rsidRDefault="003166A2"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145BE1A9"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3ECC752"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DA74DBC"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65E00F0"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56B048"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B5A3BB"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257143A"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AFC000"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E658C0D"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48BAB693" w14:textId="77777777" w:rsidR="003166A2" w:rsidRDefault="003166A2" w:rsidP="009939A5">
            <w:pPr>
              <w:pStyle w:val="TAC"/>
              <w:rPr>
                <w:lang w:val="en-US" w:eastAsia="zh-CN"/>
              </w:rPr>
            </w:pPr>
            <w:r>
              <w:rPr>
                <w:rFonts w:hint="eastAsia"/>
                <w:lang w:val="en-US" w:eastAsia="zh-CN"/>
              </w:rPr>
              <w:t>0</w:t>
            </w:r>
          </w:p>
        </w:tc>
      </w:tr>
      <w:tr w:rsidR="003166A2" w14:paraId="0DE1422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5FBA4F3B" w14:textId="77777777" w:rsidR="003166A2" w:rsidRDefault="003166A2" w:rsidP="009939A5">
            <w:pPr>
              <w:keepNext/>
              <w:keepLines/>
              <w:spacing w:after="0"/>
              <w:jc w:val="center"/>
            </w:pPr>
          </w:p>
        </w:tc>
        <w:tc>
          <w:tcPr>
            <w:tcW w:w="1372" w:type="dxa"/>
            <w:tcBorders>
              <w:top w:val="nil"/>
              <w:left w:val="single" w:sz="4" w:space="0" w:color="auto"/>
              <w:bottom w:val="single" w:sz="4" w:space="0" w:color="auto"/>
              <w:right w:val="single" w:sz="4" w:space="0" w:color="auto"/>
            </w:tcBorders>
            <w:shd w:val="clear" w:color="auto" w:fill="auto"/>
            <w:vAlign w:val="center"/>
          </w:tcPr>
          <w:p w14:paraId="097E701D" w14:textId="77777777" w:rsidR="003166A2" w:rsidRDefault="003166A2" w:rsidP="009939A5">
            <w:pPr>
              <w:keepNext/>
              <w:keepLines/>
              <w:spacing w:after="0"/>
              <w:jc w:val="center"/>
            </w:pPr>
          </w:p>
        </w:tc>
        <w:tc>
          <w:tcPr>
            <w:tcW w:w="666" w:type="dxa"/>
            <w:tcBorders>
              <w:left w:val="single" w:sz="4" w:space="0" w:color="auto"/>
              <w:bottom w:val="single" w:sz="4" w:space="0" w:color="auto"/>
              <w:right w:val="single" w:sz="4" w:space="0" w:color="auto"/>
            </w:tcBorders>
            <w:vAlign w:val="center"/>
          </w:tcPr>
          <w:p w14:paraId="529FCEAB" w14:textId="77777777" w:rsidR="003166A2" w:rsidRDefault="003166A2" w:rsidP="009939A5">
            <w:pPr>
              <w:keepNext/>
              <w:keepLines/>
              <w:spacing w:after="0"/>
              <w:jc w:val="center"/>
            </w:pPr>
            <w:r>
              <w:rPr>
                <w:rFonts w:ascii="Arial" w:hAnsi="Arial"/>
                <w:sz w:val="18"/>
                <w:lang w:eastAsia="zh-CN"/>
              </w:rPr>
              <w:t>n48</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57C8508F" w14:textId="77777777" w:rsidR="003166A2" w:rsidRDefault="003166A2" w:rsidP="009939A5">
            <w:pPr>
              <w:pStyle w:val="TAC"/>
              <w:rPr>
                <w:lang w:eastAsia="zh-CN"/>
              </w:rPr>
            </w:pPr>
            <w:r>
              <w:t>See CA_n48(2A) BCS0 in Table 5.5A.2-1 from 38.101-1</w:t>
            </w:r>
          </w:p>
        </w:tc>
        <w:tc>
          <w:tcPr>
            <w:tcW w:w="1476" w:type="dxa"/>
            <w:tcBorders>
              <w:top w:val="nil"/>
              <w:left w:val="single" w:sz="4" w:space="0" w:color="auto"/>
              <w:bottom w:val="single" w:sz="4" w:space="0" w:color="auto"/>
              <w:right w:val="single" w:sz="4" w:space="0" w:color="auto"/>
            </w:tcBorders>
            <w:shd w:val="clear" w:color="auto" w:fill="auto"/>
          </w:tcPr>
          <w:p w14:paraId="3AC76101" w14:textId="77777777" w:rsidR="003166A2" w:rsidRDefault="003166A2" w:rsidP="009939A5">
            <w:pPr>
              <w:pStyle w:val="TAC"/>
              <w:rPr>
                <w:lang w:val="en-US" w:eastAsia="zh-CN"/>
              </w:rPr>
            </w:pPr>
          </w:p>
        </w:tc>
      </w:tr>
      <w:tr w:rsidR="003166A2" w14:paraId="0DCB8408"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15B37D08"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vAlign w:val="center"/>
          </w:tcPr>
          <w:p w14:paraId="21D04B7D"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6" w:type="dxa"/>
            <w:tcBorders>
              <w:left w:val="single" w:sz="4" w:space="0" w:color="auto"/>
              <w:bottom w:val="single" w:sz="4" w:space="0" w:color="auto"/>
              <w:right w:val="single" w:sz="4" w:space="0" w:color="auto"/>
            </w:tcBorders>
            <w:vAlign w:val="center"/>
          </w:tcPr>
          <w:p w14:paraId="4EECBAFF" w14:textId="77777777" w:rsidR="003166A2" w:rsidRDefault="003166A2"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6ACEB881" w14:textId="77777777" w:rsidR="003166A2" w:rsidRDefault="003166A2"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17890DF9" w14:textId="77777777" w:rsidR="003166A2" w:rsidRDefault="003166A2" w:rsidP="009939A5">
            <w:pPr>
              <w:pStyle w:val="TAC"/>
            </w:pPr>
            <w:r>
              <w:rPr>
                <w:lang w:val="en-US"/>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FE9CC84"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757D399" w14:textId="77777777" w:rsidR="003166A2" w:rsidRDefault="003166A2"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0F5D60F0" w14:textId="77777777" w:rsidR="003166A2" w:rsidRDefault="003166A2"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5C8E30" w14:textId="77777777" w:rsidR="003166A2" w:rsidRDefault="003166A2"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5C7875A"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A05F36"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D717A73"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7373D4"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2F74FD"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CA7FA1C"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4332C2BD"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0D6599D7" w14:textId="77777777" w:rsidR="003166A2" w:rsidRDefault="003166A2" w:rsidP="009939A5">
            <w:pPr>
              <w:pStyle w:val="TAC"/>
              <w:rPr>
                <w:lang w:val="en-US" w:eastAsia="zh-CN"/>
              </w:rPr>
            </w:pPr>
            <w:r>
              <w:rPr>
                <w:rFonts w:hint="eastAsia"/>
                <w:lang w:val="en-US" w:eastAsia="zh-CN"/>
              </w:rPr>
              <w:t>0</w:t>
            </w:r>
          </w:p>
        </w:tc>
      </w:tr>
      <w:tr w:rsidR="003166A2" w14:paraId="044F2DE8"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5394DFDA" w14:textId="77777777" w:rsidR="003166A2" w:rsidRDefault="003166A2" w:rsidP="009939A5">
            <w:pPr>
              <w:keepNext/>
              <w:keepLines/>
              <w:spacing w:after="0"/>
            </w:pPr>
          </w:p>
        </w:tc>
        <w:tc>
          <w:tcPr>
            <w:tcW w:w="1372" w:type="dxa"/>
            <w:tcBorders>
              <w:top w:val="nil"/>
              <w:left w:val="single" w:sz="4" w:space="0" w:color="auto"/>
              <w:bottom w:val="single" w:sz="4" w:space="0" w:color="auto"/>
              <w:right w:val="single" w:sz="4" w:space="0" w:color="auto"/>
            </w:tcBorders>
            <w:shd w:val="clear" w:color="auto" w:fill="auto"/>
            <w:vAlign w:val="center"/>
          </w:tcPr>
          <w:p w14:paraId="115C89D6" w14:textId="77777777" w:rsidR="003166A2" w:rsidRDefault="003166A2" w:rsidP="009939A5">
            <w:pPr>
              <w:keepNext/>
              <w:keepLines/>
              <w:spacing w:after="0"/>
            </w:pPr>
          </w:p>
        </w:tc>
        <w:tc>
          <w:tcPr>
            <w:tcW w:w="666" w:type="dxa"/>
            <w:tcBorders>
              <w:left w:val="single" w:sz="4" w:space="0" w:color="auto"/>
              <w:bottom w:val="single" w:sz="4" w:space="0" w:color="auto"/>
              <w:right w:val="single" w:sz="4" w:space="0" w:color="auto"/>
            </w:tcBorders>
            <w:vAlign w:val="center"/>
          </w:tcPr>
          <w:p w14:paraId="26208FD7" w14:textId="77777777" w:rsidR="003166A2" w:rsidRDefault="003166A2" w:rsidP="009939A5">
            <w:pPr>
              <w:keepNext/>
              <w:keepLines/>
              <w:spacing w:after="0"/>
              <w:jc w:val="center"/>
            </w:pPr>
            <w:r>
              <w:rPr>
                <w:rFonts w:ascii="Arial" w:hAnsi="Arial"/>
                <w:sz w:val="18"/>
                <w:lang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4A3AEE51" w14:textId="77777777" w:rsidR="003166A2" w:rsidRDefault="003166A2" w:rsidP="009939A5">
            <w:pPr>
              <w:pStyle w:val="TAC"/>
              <w:rPr>
                <w:lang w:eastAsia="zh-CN"/>
              </w:rPr>
            </w:pPr>
            <w:r>
              <w:t>See CA_n48(3A) BCS0 in Table 5.5A.2-1 from 38.101-1</w:t>
            </w:r>
          </w:p>
        </w:tc>
        <w:tc>
          <w:tcPr>
            <w:tcW w:w="1476" w:type="dxa"/>
            <w:tcBorders>
              <w:top w:val="nil"/>
              <w:left w:val="single" w:sz="4" w:space="0" w:color="auto"/>
              <w:bottom w:val="single" w:sz="4" w:space="0" w:color="auto"/>
              <w:right w:val="single" w:sz="4" w:space="0" w:color="auto"/>
            </w:tcBorders>
            <w:shd w:val="clear" w:color="auto" w:fill="auto"/>
          </w:tcPr>
          <w:p w14:paraId="51D570A4" w14:textId="77777777" w:rsidR="003166A2" w:rsidRDefault="003166A2" w:rsidP="009939A5">
            <w:pPr>
              <w:pStyle w:val="TAC"/>
              <w:rPr>
                <w:lang w:val="en-US" w:eastAsia="zh-CN"/>
              </w:rPr>
            </w:pPr>
          </w:p>
        </w:tc>
      </w:tr>
      <w:tr w:rsidR="003166A2" w14:paraId="5D0C711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6CA0C717"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vAlign w:val="center"/>
          </w:tcPr>
          <w:p w14:paraId="6F02A4D4"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6" w:type="dxa"/>
            <w:tcBorders>
              <w:left w:val="single" w:sz="4" w:space="0" w:color="auto"/>
              <w:bottom w:val="single" w:sz="4" w:space="0" w:color="auto"/>
              <w:right w:val="single" w:sz="4" w:space="0" w:color="auto"/>
            </w:tcBorders>
            <w:vAlign w:val="center"/>
          </w:tcPr>
          <w:p w14:paraId="537A535F" w14:textId="77777777" w:rsidR="003166A2" w:rsidRDefault="003166A2"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16DD552E" w14:textId="77777777" w:rsidR="003166A2" w:rsidRDefault="003166A2"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44198E3E" w14:textId="77777777" w:rsidR="003166A2" w:rsidRDefault="003166A2" w:rsidP="009939A5">
            <w:pPr>
              <w:pStyle w:val="TAC"/>
            </w:pPr>
            <w:r>
              <w:rPr>
                <w:lang w:val="en-US"/>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372B3C5"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2675ED7" w14:textId="77777777" w:rsidR="003166A2" w:rsidRDefault="003166A2"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2AE2284" w14:textId="77777777" w:rsidR="003166A2" w:rsidRDefault="003166A2"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6EF592" w14:textId="77777777" w:rsidR="003166A2" w:rsidRDefault="003166A2"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4CFEE28"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F041C8"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1879E9"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109BAD5"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515964"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4DF2D44"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0D85EAD"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27B4C593" w14:textId="77777777" w:rsidR="003166A2" w:rsidRDefault="003166A2" w:rsidP="009939A5">
            <w:pPr>
              <w:pStyle w:val="TAC"/>
              <w:rPr>
                <w:lang w:val="en-US" w:eastAsia="zh-CN"/>
              </w:rPr>
            </w:pPr>
            <w:r>
              <w:rPr>
                <w:rFonts w:hint="eastAsia"/>
                <w:lang w:val="en-US" w:eastAsia="zh-CN"/>
              </w:rPr>
              <w:t>0</w:t>
            </w:r>
          </w:p>
        </w:tc>
      </w:tr>
      <w:tr w:rsidR="003166A2" w14:paraId="70AE4F3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415C6823" w14:textId="77777777" w:rsidR="003166A2" w:rsidRDefault="003166A2" w:rsidP="009939A5">
            <w:pPr>
              <w:keepNext/>
              <w:keepLines/>
              <w:spacing w:after="0"/>
              <w:jc w:val="center"/>
            </w:pPr>
          </w:p>
        </w:tc>
        <w:tc>
          <w:tcPr>
            <w:tcW w:w="1372" w:type="dxa"/>
            <w:tcBorders>
              <w:top w:val="nil"/>
              <w:left w:val="single" w:sz="4" w:space="0" w:color="auto"/>
              <w:bottom w:val="single" w:sz="4" w:space="0" w:color="auto"/>
              <w:right w:val="single" w:sz="4" w:space="0" w:color="auto"/>
            </w:tcBorders>
            <w:shd w:val="clear" w:color="auto" w:fill="auto"/>
            <w:vAlign w:val="center"/>
          </w:tcPr>
          <w:p w14:paraId="1113D132" w14:textId="77777777" w:rsidR="003166A2" w:rsidRDefault="003166A2" w:rsidP="009939A5">
            <w:pPr>
              <w:keepNext/>
              <w:keepLines/>
              <w:spacing w:after="0"/>
              <w:jc w:val="center"/>
            </w:pPr>
          </w:p>
        </w:tc>
        <w:tc>
          <w:tcPr>
            <w:tcW w:w="666" w:type="dxa"/>
            <w:tcBorders>
              <w:left w:val="single" w:sz="4" w:space="0" w:color="auto"/>
              <w:bottom w:val="single" w:sz="4" w:space="0" w:color="auto"/>
              <w:right w:val="single" w:sz="4" w:space="0" w:color="auto"/>
            </w:tcBorders>
            <w:vAlign w:val="center"/>
          </w:tcPr>
          <w:p w14:paraId="404D33C5" w14:textId="77777777" w:rsidR="003166A2" w:rsidRDefault="003166A2" w:rsidP="009939A5">
            <w:pPr>
              <w:keepNext/>
              <w:keepLines/>
              <w:spacing w:after="0"/>
              <w:jc w:val="center"/>
            </w:pPr>
            <w:r>
              <w:rPr>
                <w:rFonts w:ascii="Arial" w:hAnsi="Arial"/>
                <w:sz w:val="18"/>
                <w:lang w:eastAsia="zh-CN"/>
              </w:rPr>
              <w:t>n77</w:t>
            </w:r>
          </w:p>
        </w:tc>
        <w:tc>
          <w:tcPr>
            <w:tcW w:w="673" w:type="dxa"/>
            <w:tcBorders>
              <w:top w:val="single" w:sz="4" w:space="0" w:color="auto"/>
              <w:left w:val="single" w:sz="4" w:space="0" w:color="auto"/>
              <w:bottom w:val="single" w:sz="4" w:space="0" w:color="auto"/>
              <w:right w:val="single" w:sz="4" w:space="0" w:color="auto"/>
            </w:tcBorders>
            <w:vAlign w:val="center"/>
          </w:tcPr>
          <w:p w14:paraId="6CC7E6C7" w14:textId="77777777" w:rsidR="003166A2" w:rsidRDefault="003166A2" w:rsidP="009939A5">
            <w:pPr>
              <w:pStyle w:val="TAC"/>
            </w:pPr>
            <w:r>
              <w:rPr>
                <w:rFonts w:cs="Arial"/>
                <w:szCs w:val="18"/>
              </w:rPr>
              <w:t> </w:t>
            </w:r>
          </w:p>
        </w:tc>
        <w:tc>
          <w:tcPr>
            <w:tcW w:w="673" w:type="dxa"/>
            <w:tcBorders>
              <w:top w:val="single" w:sz="4" w:space="0" w:color="auto"/>
              <w:left w:val="single" w:sz="4" w:space="0" w:color="auto"/>
              <w:bottom w:val="single" w:sz="4" w:space="0" w:color="auto"/>
              <w:right w:val="single" w:sz="4" w:space="0" w:color="auto"/>
            </w:tcBorders>
          </w:tcPr>
          <w:p w14:paraId="4BED54CE" w14:textId="77777777" w:rsidR="003166A2" w:rsidRDefault="003166A2" w:rsidP="009939A5">
            <w:pPr>
              <w:pStyle w:val="TAC"/>
            </w:pPr>
            <w:r>
              <w:rPr>
                <w:lang w:val="en-US"/>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DB4E0E" w14:textId="77777777" w:rsidR="003166A2" w:rsidRDefault="003166A2" w:rsidP="009939A5">
            <w:pPr>
              <w:pStyle w:val="TAC"/>
            </w:pPr>
            <w:r>
              <w:rPr>
                <w:rFonts w:cs="Arial"/>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A4E6C83" w14:textId="77777777" w:rsidR="003166A2" w:rsidRDefault="003166A2" w:rsidP="009939A5">
            <w:pPr>
              <w:pStyle w:val="TAC"/>
            </w:pPr>
            <w:r>
              <w:rPr>
                <w:rFonts w:cs="Arial"/>
                <w:szCs w:val="18"/>
                <w:lang w:val="en-US"/>
              </w:rPr>
              <w:t>20</w:t>
            </w:r>
          </w:p>
        </w:tc>
        <w:tc>
          <w:tcPr>
            <w:tcW w:w="674" w:type="dxa"/>
            <w:tcBorders>
              <w:top w:val="single" w:sz="4" w:space="0" w:color="auto"/>
              <w:left w:val="single" w:sz="4" w:space="0" w:color="auto"/>
              <w:bottom w:val="single" w:sz="4" w:space="0" w:color="auto"/>
              <w:right w:val="single" w:sz="4" w:space="0" w:color="auto"/>
            </w:tcBorders>
          </w:tcPr>
          <w:p w14:paraId="2DA5E07E" w14:textId="77777777" w:rsidR="003166A2" w:rsidRDefault="003166A2" w:rsidP="009939A5">
            <w:pPr>
              <w:pStyle w:val="TAC"/>
            </w:pPr>
            <w:r>
              <w:rPr>
                <w:rFonts w:cs="Arial"/>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4FA201D6" w14:textId="77777777" w:rsidR="003166A2" w:rsidRDefault="003166A2" w:rsidP="009939A5">
            <w:pPr>
              <w:pStyle w:val="TAC"/>
              <w:rPr>
                <w:lang w:val="en-US" w:eastAsia="zh-CN"/>
              </w:rPr>
            </w:pPr>
            <w:r>
              <w:rPr>
                <w:rFonts w:cs="Arial"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52D5433" w14:textId="77777777" w:rsidR="003166A2" w:rsidRDefault="003166A2" w:rsidP="009939A5">
            <w:pPr>
              <w:pStyle w:val="TAC"/>
            </w:pPr>
            <w:r>
              <w:rPr>
                <w:rFonts w:cs="Arial"/>
                <w:szCs w:val="18"/>
                <w:lang w:val="en-US"/>
              </w:rPr>
              <w:t>40</w:t>
            </w:r>
          </w:p>
        </w:tc>
        <w:tc>
          <w:tcPr>
            <w:tcW w:w="675" w:type="dxa"/>
            <w:gridSpan w:val="2"/>
            <w:tcBorders>
              <w:top w:val="single" w:sz="4" w:space="0" w:color="auto"/>
              <w:left w:val="single" w:sz="4" w:space="0" w:color="auto"/>
              <w:bottom w:val="single" w:sz="4" w:space="0" w:color="auto"/>
              <w:right w:val="single" w:sz="4" w:space="0" w:color="auto"/>
            </w:tcBorders>
          </w:tcPr>
          <w:p w14:paraId="0703D9C2" w14:textId="77777777" w:rsidR="003166A2" w:rsidRDefault="003166A2" w:rsidP="009939A5">
            <w:pPr>
              <w:pStyle w:val="TAC"/>
              <w:rPr>
                <w:lang w:eastAsia="zh-CN"/>
              </w:rPr>
            </w:pPr>
            <w:r>
              <w:rPr>
                <w:rFonts w:cs="Arial"/>
                <w:szCs w:val="18"/>
                <w:lang w:val="en-US"/>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9C5A7EA" w14:textId="77777777" w:rsidR="003166A2" w:rsidRDefault="003166A2" w:rsidP="009939A5">
            <w:pPr>
              <w:pStyle w:val="TAC"/>
              <w:rPr>
                <w:lang w:eastAsia="zh-CN"/>
              </w:rPr>
            </w:pPr>
            <w:r>
              <w:rPr>
                <w:rFonts w:cs="Arial"/>
                <w:szCs w:val="18"/>
                <w:lang w:val="en-US"/>
              </w:rPr>
              <w:t>60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C79DF0" w14:textId="77777777" w:rsidR="003166A2" w:rsidRDefault="003166A2" w:rsidP="009939A5">
            <w:pPr>
              <w:pStyle w:val="TAC"/>
            </w:pPr>
            <w:r>
              <w:rPr>
                <w:rFonts w:cs="Arial"/>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02E989" w14:textId="77777777" w:rsidR="003166A2" w:rsidRDefault="003166A2" w:rsidP="009939A5">
            <w:pPr>
              <w:pStyle w:val="TAC"/>
              <w:rPr>
                <w:lang w:eastAsia="zh-CN"/>
              </w:rPr>
            </w:pPr>
            <w:r>
              <w:rPr>
                <w:rFonts w:cs="Arial"/>
                <w:szCs w:val="18"/>
                <w:lang w:val="en-US"/>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9C61598" w14:textId="77777777" w:rsidR="003166A2" w:rsidRDefault="003166A2" w:rsidP="009939A5">
            <w:pPr>
              <w:pStyle w:val="TAC"/>
              <w:rPr>
                <w:lang w:eastAsia="zh-CN"/>
              </w:rPr>
            </w:pPr>
            <w:r>
              <w:rPr>
                <w:rFonts w:cs="Arial"/>
                <w:szCs w:val="18"/>
                <w:lang w:val="en-US"/>
              </w:rPr>
              <w:t>90</w:t>
            </w:r>
          </w:p>
        </w:tc>
        <w:tc>
          <w:tcPr>
            <w:tcW w:w="675" w:type="dxa"/>
            <w:tcBorders>
              <w:top w:val="single" w:sz="4" w:space="0" w:color="auto"/>
              <w:left w:val="single" w:sz="4" w:space="0" w:color="auto"/>
              <w:bottom w:val="single" w:sz="4" w:space="0" w:color="auto"/>
              <w:right w:val="single" w:sz="4" w:space="0" w:color="auto"/>
            </w:tcBorders>
            <w:vAlign w:val="center"/>
          </w:tcPr>
          <w:p w14:paraId="7F37468D" w14:textId="77777777" w:rsidR="003166A2" w:rsidRDefault="003166A2" w:rsidP="009939A5">
            <w:pPr>
              <w:pStyle w:val="TAC"/>
              <w:rPr>
                <w:lang w:eastAsia="zh-CN"/>
              </w:rPr>
            </w:pPr>
            <w:r>
              <w:rPr>
                <w:rFonts w:cs="Arial"/>
                <w:szCs w:val="18"/>
                <w:lang w:val="en-US"/>
              </w:rPr>
              <w:t>100</w:t>
            </w:r>
          </w:p>
        </w:tc>
        <w:tc>
          <w:tcPr>
            <w:tcW w:w="1476" w:type="dxa"/>
            <w:tcBorders>
              <w:top w:val="nil"/>
              <w:left w:val="single" w:sz="4" w:space="0" w:color="auto"/>
              <w:bottom w:val="single" w:sz="4" w:space="0" w:color="auto"/>
              <w:right w:val="single" w:sz="4" w:space="0" w:color="auto"/>
            </w:tcBorders>
            <w:shd w:val="clear" w:color="auto" w:fill="auto"/>
          </w:tcPr>
          <w:p w14:paraId="069A835E" w14:textId="77777777" w:rsidR="003166A2" w:rsidRDefault="003166A2" w:rsidP="009939A5">
            <w:pPr>
              <w:pStyle w:val="TAC"/>
              <w:rPr>
                <w:lang w:val="en-US" w:eastAsia="zh-CN"/>
              </w:rPr>
            </w:pPr>
          </w:p>
        </w:tc>
      </w:tr>
      <w:tr w:rsidR="003166A2" w14:paraId="7F45AF25"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6A22C9CC"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72" w:type="dxa"/>
            <w:tcBorders>
              <w:top w:val="single" w:sz="4" w:space="0" w:color="auto"/>
              <w:left w:val="single" w:sz="4" w:space="0" w:color="auto"/>
              <w:bottom w:val="nil"/>
              <w:right w:val="single" w:sz="4" w:space="0" w:color="auto"/>
            </w:tcBorders>
            <w:shd w:val="clear" w:color="auto" w:fill="auto"/>
            <w:vAlign w:val="center"/>
          </w:tcPr>
          <w:p w14:paraId="53A49404"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66" w:type="dxa"/>
            <w:tcBorders>
              <w:left w:val="single" w:sz="4" w:space="0" w:color="auto"/>
              <w:bottom w:val="single" w:sz="4" w:space="0" w:color="auto"/>
              <w:right w:val="single" w:sz="4" w:space="0" w:color="auto"/>
            </w:tcBorders>
            <w:vAlign w:val="center"/>
          </w:tcPr>
          <w:p w14:paraId="6BCF2F6C" w14:textId="77777777" w:rsidR="003166A2" w:rsidRDefault="003166A2"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065B3780" w14:textId="77777777" w:rsidR="003166A2" w:rsidRDefault="003166A2"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746CE750" w14:textId="77777777" w:rsidR="003166A2" w:rsidRDefault="003166A2" w:rsidP="009939A5">
            <w:pPr>
              <w:pStyle w:val="TAC"/>
            </w:pPr>
            <w:r>
              <w:rPr>
                <w:lang w:val="en-US"/>
              </w:rPr>
              <w:t>10</w:t>
            </w:r>
          </w:p>
        </w:tc>
        <w:tc>
          <w:tcPr>
            <w:tcW w:w="674" w:type="dxa"/>
            <w:gridSpan w:val="2"/>
            <w:tcBorders>
              <w:top w:val="single" w:sz="4" w:space="0" w:color="auto"/>
              <w:left w:val="single" w:sz="4" w:space="0" w:color="auto"/>
              <w:bottom w:val="single" w:sz="4" w:space="0" w:color="auto"/>
              <w:right w:val="single" w:sz="4" w:space="0" w:color="auto"/>
            </w:tcBorders>
          </w:tcPr>
          <w:p w14:paraId="10F2E2A6"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0EDB413" w14:textId="77777777" w:rsidR="003166A2" w:rsidRDefault="003166A2"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4A221877"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91165B9"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B78318A"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D1151F9"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82AB4C"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F28DC0"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334E46D"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F2C1617"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9587128"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30F9EEAA" w14:textId="77777777" w:rsidR="003166A2" w:rsidRDefault="003166A2" w:rsidP="009939A5">
            <w:pPr>
              <w:pStyle w:val="TAC"/>
              <w:rPr>
                <w:lang w:val="en-US" w:eastAsia="zh-CN"/>
              </w:rPr>
            </w:pPr>
            <w:r>
              <w:rPr>
                <w:rFonts w:hint="eastAsia"/>
                <w:lang w:val="en-US" w:eastAsia="zh-CN"/>
              </w:rPr>
              <w:t>0</w:t>
            </w:r>
          </w:p>
        </w:tc>
      </w:tr>
      <w:tr w:rsidR="003166A2" w14:paraId="44F0E908"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2F5D11E8" w14:textId="77777777" w:rsidR="003166A2" w:rsidRDefault="003166A2" w:rsidP="009939A5">
            <w:pPr>
              <w:keepNext/>
              <w:keepLines/>
              <w:spacing w:after="0"/>
              <w:jc w:val="center"/>
            </w:pPr>
          </w:p>
        </w:tc>
        <w:tc>
          <w:tcPr>
            <w:tcW w:w="1372" w:type="dxa"/>
            <w:tcBorders>
              <w:top w:val="nil"/>
              <w:left w:val="single" w:sz="4" w:space="0" w:color="auto"/>
              <w:bottom w:val="single" w:sz="4" w:space="0" w:color="auto"/>
              <w:right w:val="single" w:sz="4" w:space="0" w:color="auto"/>
            </w:tcBorders>
            <w:shd w:val="clear" w:color="auto" w:fill="auto"/>
            <w:vAlign w:val="center"/>
          </w:tcPr>
          <w:p w14:paraId="2084C7AD" w14:textId="77777777" w:rsidR="003166A2" w:rsidRDefault="003166A2" w:rsidP="009939A5">
            <w:pPr>
              <w:keepNext/>
              <w:keepLines/>
              <w:spacing w:after="0"/>
              <w:jc w:val="center"/>
            </w:pPr>
          </w:p>
        </w:tc>
        <w:tc>
          <w:tcPr>
            <w:tcW w:w="666" w:type="dxa"/>
            <w:tcBorders>
              <w:left w:val="single" w:sz="4" w:space="0" w:color="auto"/>
              <w:bottom w:val="single" w:sz="4" w:space="0" w:color="auto"/>
              <w:right w:val="single" w:sz="4" w:space="0" w:color="auto"/>
            </w:tcBorders>
            <w:vAlign w:val="center"/>
          </w:tcPr>
          <w:p w14:paraId="20ECFBE3" w14:textId="77777777" w:rsidR="003166A2" w:rsidRDefault="003166A2" w:rsidP="009939A5">
            <w:pPr>
              <w:keepNext/>
              <w:keepLines/>
              <w:spacing w:after="0"/>
              <w:jc w:val="center"/>
            </w:pPr>
            <w:r>
              <w:rPr>
                <w:rFonts w:ascii="Arial" w:hAnsi="Arial"/>
                <w:sz w:val="18"/>
                <w:lang w:eastAsia="zh-CN"/>
              </w:rPr>
              <w:t>n77</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3E87E43E" w14:textId="77777777" w:rsidR="003166A2" w:rsidRDefault="003166A2" w:rsidP="009939A5">
            <w:pPr>
              <w:pStyle w:val="TAC"/>
              <w:rPr>
                <w:lang w:eastAsia="zh-CN"/>
              </w:rPr>
            </w:pPr>
            <w:r>
              <w:t>See CA_n77C BCS1 in Table 5.5A.1-1 from 38.101-1</w:t>
            </w:r>
          </w:p>
        </w:tc>
        <w:tc>
          <w:tcPr>
            <w:tcW w:w="1476" w:type="dxa"/>
            <w:tcBorders>
              <w:top w:val="nil"/>
              <w:left w:val="single" w:sz="4" w:space="0" w:color="auto"/>
              <w:bottom w:val="single" w:sz="4" w:space="0" w:color="auto"/>
              <w:right w:val="single" w:sz="4" w:space="0" w:color="auto"/>
            </w:tcBorders>
            <w:shd w:val="clear" w:color="auto" w:fill="auto"/>
          </w:tcPr>
          <w:p w14:paraId="7E4C01E0" w14:textId="77777777" w:rsidR="003166A2" w:rsidRDefault="003166A2" w:rsidP="009939A5">
            <w:pPr>
              <w:pStyle w:val="TAC"/>
              <w:rPr>
                <w:lang w:val="en-US" w:eastAsia="zh-CN"/>
              </w:rPr>
            </w:pPr>
          </w:p>
        </w:tc>
      </w:tr>
      <w:tr w:rsidR="003166A2" w14:paraId="7C070B1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6928BF15"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vAlign w:val="center"/>
          </w:tcPr>
          <w:p w14:paraId="5B37670A" w14:textId="77777777" w:rsidR="003166A2" w:rsidRDefault="003166A2"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6" w:type="dxa"/>
            <w:tcBorders>
              <w:left w:val="single" w:sz="4" w:space="0" w:color="auto"/>
              <w:bottom w:val="single" w:sz="4" w:space="0" w:color="auto"/>
              <w:right w:val="single" w:sz="4" w:space="0" w:color="auto"/>
            </w:tcBorders>
            <w:vAlign w:val="center"/>
          </w:tcPr>
          <w:p w14:paraId="7778BF60" w14:textId="77777777" w:rsidR="003166A2" w:rsidRDefault="003166A2"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6E52B06C" w14:textId="77777777" w:rsidR="003166A2" w:rsidRDefault="003166A2"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75470476" w14:textId="77777777" w:rsidR="003166A2" w:rsidRDefault="003166A2" w:rsidP="009939A5">
            <w:pPr>
              <w:pStyle w:val="TAC"/>
            </w:pPr>
            <w:r>
              <w:rPr>
                <w:lang w:val="en-US"/>
              </w:rPr>
              <w:t>10</w:t>
            </w:r>
          </w:p>
        </w:tc>
        <w:tc>
          <w:tcPr>
            <w:tcW w:w="674" w:type="dxa"/>
            <w:gridSpan w:val="2"/>
            <w:tcBorders>
              <w:top w:val="single" w:sz="4" w:space="0" w:color="auto"/>
              <w:left w:val="single" w:sz="4" w:space="0" w:color="auto"/>
              <w:bottom w:val="single" w:sz="4" w:space="0" w:color="auto"/>
              <w:right w:val="single" w:sz="4" w:space="0" w:color="auto"/>
            </w:tcBorders>
          </w:tcPr>
          <w:p w14:paraId="40830BFE" w14:textId="77777777" w:rsidR="003166A2" w:rsidRDefault="003166A2"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7E6FE31D" w14:textId="77777777" w:rsidR="003166A2" w:rsidRDefault="003166A2"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2568D98E"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26EE68A"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38F20B0"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4E5D0A3"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81C8BE"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FEFE76"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174BBC1"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538825"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D9AD3A7"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07B669D7" w14:textId="77777777" w:rsidR="003166A2" w:rsidRDefault="003166A2" w:rsidP="009939A5">
            <w:pPr>
              <w:pStyle w:val="TAC"/>
              <w:rPr>
                <w:lang w:val="en-US" w:eastAsia="zh-CN"/>
              </w:rPr>
            </w:pPr>
            <w:r>
              <w:rPr>
                <w:rFonts w:hint="eastAsia"/>
                <w:lang w:val="en-US" w:eastAsia="zh-CN"/>
              </w:rPr>
              <w:t>0</w:t>
            </w:r>
          </w:p>
        </w:tc>
      </w:tr>
      <w:tr w:rsidR="003166A2" w14:paraId="4D1EA2C3"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35421F3E" w14:textId="77777777" w:rsidR="003166A2" w:rsidRDefault="003166A2" w:rsidP="009939A5">
            <w:pPr>
              <w:keepNext/>
              <w:keepLines/>
              <w:spacing w:after="0"/>
            </w:pPr>
          </w:p>
        </w:tc>
        <w:tc>
          <w:tcPr>
            <w:tcW w:w="1372" w:type="dxa"/>
            <w:tcBorders>
              <w:top w:val="nil"/>
              <w:left w:val="single" w:sz="4" w:space="0" w:color="auto"/>
              <w:bottom w:val="single" w:sz="4" w:space="0" w:color="auto"/>
              <w:right w:val="single" w:sz="4" w:space="0" w:color="auto"/>
            </w:tcBorders>
            <w:shd w:val="clear" w:color="auto" w:fill="auto"/>
            <w:vAlign w:val="center"/>
          </w:tcPr>
          <w:p w14:paraId="44B560EB" w14:textId="77777777" w:rsidR="003166A2" w:rsidRDefault="003166A2" w:rsidP="009939A5">
            <w:pPr>
              <w:keepNext/>
              <w:keepLines/>
              <w:spacing w:after="0"/>
            </w:pPr>
          </w:p>
        </w:tc>
        <w:tc>
          <w:tcPr>
            <w:tcW w:w="666" w:type="dxa"/>
            <w:tcBorders>
              <w:left w:val="single" w:sz="4" w:space="0" w:color="auto"/>
              <w:bottom w:val="single" w:sz="4" w:space="0" w:color="auto"/>
              <w:right w:val="single" w:sz="4" w:space="0" w:color="auto"/>
            </w:tcBorders>
            <w:vAlign w:val="center"/>
          </w:tcPr>
          <w:p w14:paraId="7D53F793" w14:textId="77777777" w:rsidR="003166A2" w:rsidRDefault="003166A2" w:rsidP="009939A5">
            <w:pPr>
              <w:keepNext/>
              <w:keepLines/>
              <w:spacing w:after="0"/>
              <w:jc w:val="center"/>
            </w:pPr>
            <w:r>
              <w:rPr>
                <w:rFonts w:ascii="Arial" w:hAnsi="Arial"/>
                <w:sz w:val="18"/>
                <w:lang w:eastAsia="zh-CN"/>
              </w:rPr>
              <w:t>n77</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194DCB4D" w14:textId="77777777" w:rsidR="003166A2" w:rsidRDefault="003166A2" w:rsidP="009939A5">
            <w:pPr>
              <w:pStyle w:val="TAC"/>
              <w:rPr>
                <w:lang w:eastAsia="zh-CN"/>
              </w:rPr>
            </w:pPr>
            <w:r>
              <w:t>See CA_n77(2A) BCS0 in Table 5.5A.2-1 from 38.101-1</w:t>
            </w:r>
          </w:p>
        </w:tc>
        <w:tc>
          <w:tcPr>
            <w:tcW w:w="1476" w:type="dxa"/>
            <w:tcBorders>
              <w:top w:val="nil"/>
              <w:left w:val="single" w:sz="4" w:space="0" w:color="auto"/>
              <w:bottom w:val="single" w:sz="4" w:space="0" w:color="auto"/>
              <w:right w:val="single" w:sz="4" w:space="0" w:color="auto"/>
            </w:tcBorders>
            <w:shd w:val="clear" w:color="auto" w:fill="auto"/>
          </w:tcPr>
          <w:p w14:paraId="587CF70D" w14:textId="77777777" w:rsidR="003166A2" w:rsidRDefault="003166A2" w:rsidP="009939A5">
            <w:pPr>
              <w:pStyle w:val="TAC"/>
              <w:rPr>
                <w:lang w:val="en-US" w:eastAsia="zh-CN"/>
              </w:rPr>
            </w:pPr>
          </w:p>
        </w:tc>
      </w:tr>
      <w:tr w:rsidR="003166A2" w14:paraId="798BA95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B56E20A" w14:textId="77777777" w:rsidR="003166A2" w:rsidRDefault="003166A2" w:rsidP="009939A5">
            <w:pPr>
              <w:pStyle w:val="TAC"/>
              <w:rPr>
                <w:lang w:eastAsia="zh-CN"/>
              </w:rPr>
            </w:pPr>
            <w:r>
              <w:t>CA_n25A-n29A</w:t>
            </w:r>
          </w:p>
        </w:tc>
        <w:tc>
          <w:tcPr>
            <w:tcW w:w="1372" w:type="dxa"/>
            <w:tcBorders>
              <w:top w:val="single" w:sz="4" w:space="0" w:color="auto"/>
              <w:left w:val="single" w:sz="4" w:space="0" w:color="auto"/>
              <w:bottom w:val="nil"/>
              <w:right w:val="single" w:sz="4" w:space="0" w:color="auto"/>
            </w:tcBorders>
            <w:shd w:val="clear" w:color="auto" w:fill="auto"/>
          </w:tcPr>
          <w:p w14:paraId="3F2A733F" w14:textId="77777777" w:rsidR="003166A2" w:rsidRDefault="003166A2" w:rsidP="009939A5">
            <w:pPr>
              <w:pStyle w:val="TAC"/>
              <w:rPr>
                <w:lang w:eastAsia="zh-CN"/>
              </w:rPr>
            </w:pPr>
            <w:r>
              <w:t>-</w:t>
            </w:r>
          </w:p>
        </w:tc>
        <w:tc>
          <w:tcPr>
            <w:tcW w:w="666" w:type="dxa"/>
            <w:tcBorders>
              <w:left w:val="single" w:sz="4" w:space="0" w:color="auto"/>
              <w:bottom w:val="single" w:sz="4" w:space="0" w:color="auto"/>
              <w:right w:val="single" w:sz="4" w:space="0" w:color="auto"/>
            </w:tcBorders>
          </w:tcPr>
          <w:p w14:paraId="5A941B04" w14:textId="77777777" w:rsidR="003166A2" w:rsidRDefault="003166A2" w:rsidP="009939A5">
            <w:pPr>
              <w:pStyle w:val="TAC"/>
              <w:rPr>
                <w:lang w:val="en-US" w:eastAsia="zh-CN"/>
              </w:rPr>
            </w:pPr>
            <w:r>
              <w:t>n25</w:t>
            </w:r>
          </w:p>
        </w:tc>
        <w:tc>
          <w:tcPr>
            <w:tcW w:w="673" w:type="dxa"/>
            <w:tcBorders>
              <w:top w:val="single" w:sz="4" w:space="0" w:color="auto"/>
              <w:left w:val="single" w:sz="4" w:space="0" w:color="auto"/>
              <w:bottom w:val="single" w:sz="4" w:space="0" w:color="auto"/>
              <w:right w:val="single" w:sz="4" w:space="0" w:color="auto"/>
            </w:tcBorders>
          </w:tcPr>
          <w:p w14:paraId="7EDD4E34" w14:textId="77777777" w:rsidR="003166A2" w:rsidRDefault="003166A2"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B0E145C" w14:textId="77777777" w:rsidR="003166A2" w:rsidRDefault="003166A2" w:rsidP="009939A5">
            <w:pPr>
              <w:pStyle w:val="TAC"/>
              <w:rPr>
                <w:rFonts w:cs="Arial"/>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362FBD74" w14:textId="77777777" w:rsidR="003166A2" w:rsidRDefault="003166A2"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083CF2D" w14:textId="77777777" w:rsidR="003166A2" w:rsidRDefault="003166A2"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BAFC87D" w14:textId="77777777" w:rsidR="003166A2" w:rsidRDefault="003166A2"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61AB46C3" w14:textId="77777777" w:rsidR="003166A2" w:rsidRDefault="003166A2"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2C6A180" w14:textId="77777777" w:rsidR="003166A2" w:rsidRDefault="003166A2"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192E6C3E"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FB379B"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90FED0"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98C52AB"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74C538B"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62DEB24"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6AA2906E" w14:textId="77777777" w:rsidR="003166A2" w:rsidRDefault="003166A2" w:rsidP="009939A5">
            <w:pPr>
              <w:pStyle w:val="TAC"/>
              <w:rPr>
                <w:lang w:val="en-US" w:eastAsia="zh-CN"/>
              </w:rPr>
            </w:pPr>
            <w:r>
              <w:rPr>
                <w:lang w:val="en-US" w:eastAsia="zh-CN"/>
              </w:rPr>
              <w:t>0</w:t>
            </w:r>
          </w:p>
        </w:tc>
      </w:tr>
      <w:tr w:rsidR="003166A2" w14:paraId="53DA4DB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DEB9510"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1C284C4" w14:textId="77777777" w:rsidR="003166A2" w:rsidRDefault="003166A2" w:rsidP="009939A5">
            <w:pPr>
              <w:pStyle w:val="TAC"/>
              <w:rPr>
                <w:lang w:eastAsia="zh-CN"/>
              </w:rPr>
            </w:pPr>
          </w:p>
        </w:tc>
        <w:tc>
          <w:tcPr>
            <w:tcW w:w="666" w:type="dxa"/>
            <w:tcBorders>
              <w:left w:val="single" w:sz="4" w:space="0" w:color="auto"/>
              <w:bottom w:val="single" w:sz="4" w:space="0" w:color="auto"/>
              <w:right w:val="single" w:sz="4" w:space="0" w:color="auto"/>
            </w:tcBorders>
          </w:tcPr>
          <w:p w14:paraId="2E6C3A15" w14:textId="77777777" w:rsidR="003166A2" w:rsidRDefault="003166A2" w:rsidP="009939A5">
            <w:pPr>
              <w:pStyle w:val="TAC"/>
              <w:rPr>
                <w:lang w:val="en-US" w:eastAsia="zh-CN"/>
              </w:rPr>
            </w:pPr>
            <w:r>
              <w:t>n29</w:t>
            </w:r>
          </w:p>
        </w:tc>
        <w:tc>
          <w:tcPr>
            <w:tcW w:w="673" w:type="dxa"/>
            <w:tcBorders>
              <w:top w:val="single" w:sz="4" w:space="0" w:color="auto"/>
              <w:left w:val="single" w:sz="4" w:space="0" w:color="auto"/>
              <w:bottom w:val="single" w:sz="4" w:space="0" w:color="auto"/>
              <w:right w:val="single" w:sz="4" w:space="0" w:color="auto"/>
            </w:tcBorders>
          </w:tcPr>
          <w:p w14:paraId="08FCFA2B" w14:textId="77777777" w:rsidR="003166A2" w:rsidRDefault="003166A2"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6C16027C" w14:textId="77777777" w:rsidR="003166A2" w:rsidRDefault="003166A2" w:rsidP="009939A5">
            <w:pPr>
              <w:pStyle w:val="TAC"/>
              <w:rPr>
                <w:rFonts w:cs="Arial"/>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236A3819" w14:textId="77777777" w:rsidR="003166A2" w:rsidRDefault="003166A2" w:rsidP="009939A5">
            <w:pPr>
              <w:pStyle w:val="TAC"/>
              <w:rPr>
                <w:rFonts w:cs="Arial"/>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CF6E409" w14:textId="77777777" w:rsidR="003166A2" w:rsidRDefault="003166A2" w:rsidP="009939A5">
            <w:pPr>
              <w:pStyle w:val="TAC"/>
              <w:rPr>
                <w:rFonts w:cs="Arial"/>
                <w:lang w:eastAsia="zh-CN"/>
              </w:rPr>
            </w:pPr>
          </w:p>
        </w:tc>
        <w:tc>
          <w:tcPr>
            <w:tcW w:w="674" w:type="dxa"/>
            <w:tcBorders>
              <w:top w:val="single" w:sz="4" w:space="0" w:color="auto"/>
              <w:left w:val="single" w:sz="4" w:space="0" w:color="auto"/>
              <w:bottom w:val="single" w:sz="4" w:space="0" w:color="auto"/>
              <w:right w:val="single" w:sz="4" w:space="0" w:color="auto"/>
            </w:tcBorders>
          </w:tcPr>
          <w:p w14:paraId="6696F5A6"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5ACCFA"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766D55"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4D3FE8"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995B95"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5B34BA"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202A460"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A68EACB"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6042126" w14:textId="77777777" w:rsidR="003166A2" w:rsidRDefault="003166A2" w:rsidP="009939A5">
            <w:pPr>
              <w:pStyle w:val="TAC"/>
              <w:rPr>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27787983" w14:textId="77777777" w:rsidR="003166A2" w:rsidRDefault="003166A2" w:rsidP="009939A5">
            <w:pPr>
              <w:pStyle w:val="TAC"/>
              <w:rPr>
                <w:lang w:val="en-US" w:eastAsia="zh-CN"/>
              </w:rPr>
            </w:pPr>
          </w:p>
        </w:tc>
      </w:tr>
      <w:tr w:rsidR="003166A2" w14:paraId="7CAD719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8E51982" w14:textId="77777777" w:rsidR="003166A2" w:rsidRDefault="003166A2"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tcPr>
          <w:p w14:paraId="081085DE" w14:textId="77777777" w:rsidR="003166A2" w:rsidRDefault="003166A2"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6" w:type="dxa"/>
            <w:tcBorders>
              <w:left w:val="single" w:sz="4" w:space="0" w:color="auto"/>
              <w:bottom w:val="single" w:sz="4" w:space="0" w:color="auto"/>
              <w:right w:val="single" w:sz="4" w:space="0" w:color="auto"/>
            </w:tcBorders>
          </w:tcPr>
          <w:p w14:paraId="7CEC5004" w14:textId="77777777" w:rsidR="003166A2" w:rsidRDefault="003166A2" w:rsidP="009939A5">
            <w:pPr>
              <w:pStyle w:val="TAC"/>
              <w:rPr>
                <w:lang w:val="en-US" w:eastAsia="zh-CN"/>
              </w:rPr>
            </w:pPr>
            <w:r>
              <w:rPr>
                <w:rFonts w:hint="eastAsia"/>
                <w:lang w:val="en-US" w:eastAsia="zh-CN"/>
              </w:rPr>
              <w:t>n</w:t>
            </w:r>
            <w:r>
              <w:rPr>
                <w:lang w:val="en-US" w:eastAsia="zh-CN"/>
              </w:rPr>
              <w:t>25</w:t>
            </w:r>
          </w:p>
        </w:tc>
        <w:tc>
          <w:tcPr>
            <w:tcW w:w="673" w:type="dxa"/>
            <w:tcBorders>
              <w:top w:val="single" w:sz="4" w:space="0" w:color="auto"/>
              <w:left w:val="single" w:sz="4" w:space="0" w:color="auto"/>
              <w:bottom w:val="single" w:sz="4" w:space="0" w:color="auto"/>
              <w:right w:val="single" w:sz="4" w:space="0" w:color="auto"/>
            </w:tcBorders>
          </w:tcPr>
          <w:p w14:paraId="10C69667" w14:textId="77777777" w:rsidR="003166A2" w:rsidRDefault="003166A2" w:rsidP="009939A5">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D84A517" w14:textId="77777777" w:rsidR="003166A2" w:rsidRDefault="003166A2" w:rsidP="009939A5">
            <w:pPr>
              <w:pStyle w:val="TAC"/>
              <w:rPr>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4BE3B9F" w14:textId="77777777" w:rsidR="003166A2" w:rsidRDefault="003166A2"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021B8E" w14:textId="77777777" w:rsidR="003166A2" w:rsidRDefault="003166A2"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8E7D36D"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0A6E952"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E51B7C5"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003D742"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65DEE3"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24711F"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214971E"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AF62042"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F404CF6"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30D529B2" w14:textId="77777777" w:rsidR="003166A2" w:rsidRDefault="003166A2" w:rsidP="009939A5">
            <w:pPr>
              <w:pStyle w:val="TAC"/>
              <w:rPr>
                <w:lang w:val="en-US" w:eastAsia="zh-CN"/>
              </w:rPr>
            </w:pPr>
            <w:r>
              <w:rPr>
                <w:rFonts w:hint="eastAsia"/>
                <w:lang w:val="en-US" w:eastAsia="zh-CN"/>
              </w:rPr>
              <w:t>0</w:t>
            </w:r>
          </w:p>
        </w:tc>
      </w:tr>
      <w:tr w:rsidR="003166A2" w14:paraId="394CC96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4EADB10"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60E2B360"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74085D69" w14:textId="77777777" w:rsidR="003166A2" w:rsidRDefault="003166A2" w:rsidP="009939A5">
            <w:pPr>
              <w:pStyle w:val="TAC"/>
              <w:rPr>
                <w:lang w:val="en-US" w:eastAsia="zh-CN"/>
              </w:rPr>
            </w:pPr>
            <w:r>
              <w:rPr>
                <w:rFonts w:hint="eastAsia"/>
                <w:lang w:val="en-US" w:eastAsia="zh-CN"/>
              </w:rPr>
              <w:t>n</w:t>
            </w:r>
            <w:r>
              <w:rPr>
                <w:lang w:val="en-US" w:eastAsia="zh-CN"/>
              </w:rPr>
              <w:t>38</w:t>
            </w:r>
          </w:p>
        </w:tc>
        <w:tc>
          <w:tcPr>
            <w:tcW w:w="673" w:type="dxa"/>
            <w:tcBorders>
              <w:top w:val="single" w:sz="4" w:space="0" w:color="auto"/>
              <w:left w:val="single" w:sz="4" w:space="0" w:color="auto"/>
              <w:bottom w:val="single" w:sz="4" w:space="0" w:color="auto"/>
              <w:right w:val="single" w:sz="4" w:space="0" w:color="auto"/>
            </w:tcBorders>
          </w:tcPr>
          <w:p w14:paraId="7FF488CA" w14:textId="77777777" w:rsidR="003166A2" w:rsidRDefault="003166A2" w:rsidP="009939A5">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330B321" w14:textId="77777777" w:rsidR="003166A2" w:rsidRDefault="003166A2" w:rsidP="009939A5">
            <w:pPr>
              <w:pStyle w:val="TAC"/>
              <w:rPr>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E54DBAB" w14:textId="77777777" w:rsidR="003166A2" w:rsidRDefault="003166A2"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7C116D" w14:textId="77777777" w:rsidR="003166A2" w:rsidRDefault="003166A2"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AB5686D"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C73F1BE"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70DDF2F"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A38141E"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68C175"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D250F6"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C78D4B2"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28476A7"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EC88ACF" w14:textId="77777777" w:rsidR="003166A2" w:rsidRDefault="003166A2" w:rsidP="009939A5">
            <w:pPr>
              <w:pStyle w:val="TAC"/>
              <w:rPr>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5E81EC22" w14:textId="77777777" w:rsidR="003166A2" w:rsidRDefault="003166A2" w:rsidP="009939A5">
            <w:pPr>
              <w:pStyle w:val="TAC"/>
              <w:rPr>
                <w:lang w:val="en-US" w:eastAsia="zh-CN"/>
              </w:rPr>
            </w:pPr>
          </w:p>
        </w:tc>
      </w:tr>
      <w:tr w:rsidR="003166A2" w14:paraId="23B9531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1D6D087" w14:textId="77777777" w:rsidR="003166A2" w:rsidRDefault="003166A2" w:rsidP="009939A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72" w:type="dxa"/>
            <w:tcBorders>
              <w:top w:val="nil"/>
              <w:left w:val="single" w:sz="4" w:space="0" w:color="auto"/>
              <w:bottom w:val="nil"/>
              <w:right w:val="single" w:sz="4" w:space="0" w:color="auto"/>
            </w:tcBorders>
            <w:shd w:val="clear" w:color="auto" w:fill="auto"/>
          </w:tcPr>
          <w:p w14:paraId="390AA4A8" w14:textId="77777777" w:rsidR="003166A2" w:rsidRDefault="003166A2"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6" w:type="dxa"/>
            <w:tcBorders>
              <w:left w:val="single" w:sz="4" w:space="0" w:color="auto"/>
              <w:bottom w:val="single" w:sz="4" w:space="0" w:color="auto"/>
              <w:right w:val="single" w:sz="4" w:space="0" w:color="auto"/>
            </w:tcBorders>
          </w:tcPr>
          <w:p w14:paraId="685BA429" w14:textId="77777777" w:rsidR="003166A2" w:rsidRDefault="003166A2" w:rsidP="009939A5">
            <w:pPr>
              <w:pStyle w:val="TAC"/>
              <w:rPr>
                <w:lang w:val="en-US" w:eastAsia="zh-CN"/>
              </w:rPr>
            </w:pPr>
            <w:r>
              <w:rPr>
                <w:rFonts w:hint="eastAsia"/>
                <w:lang w:val="en-US" w:eastAsia="zh-CN"/>
              </w:rPr>
              <w:t>n</w:t>
            </w:r>
            <w:r>
              <w:rPr>
                <w:lang w:val="en-US" w:eastAsia="zh-CN"/>
              </w:rPr>
              <w:t>25</w:t>
            </w:r>
          </w:p>
        </w:tc>
        <w:tc>
          <w:tcPr>
            <w:tcW w:w="8773" w:type="dxa"/>
            <w:gridSpan w:val="23"/>
            <w:tcBorders>
              <w:top w:val="single" w:sz="4" w:space="0" w:color="auto"/>
              <w:left w:val="single" w:sz="4" w:space="0" w:color="auto"/>
              <w:bottom w:val="single" w:sz="4" w:space="0" w:color="auto"/>
              <w:right w:val="single" w:sz="4" w:space="0" w:color="auto"/>
            </w:tcBorders>
          </w:tcPr>
          <w:p w14:paraId="1EB59EA6" w14:textId="77777777" w:rsidR="003166A2" w:rsidRDefault="003166A2" w:rsidP="009939A5">
            <w:pPr>
              <w:pStyle w:val="TAC"/>
              <w:rPr>
                <w:lang w:eastAsia="zh-CN"/>
              </w:rPr>
            </w:pPr>
            <w:r>
              <w:rPr>
                <w:szCs w:val="18"/>
                <w:lang w:val="en-US" w:eastAsia="zh-CN"/>
              </w:rPr>
              <w:t>See CA_n25(2A) Bandwidth Combination Set 0 in Table 5.5A.2-1</w:t>
            </w:r>
          </w:p>
        </w:tc>
        <w:tc>
          <w:tcPr>
            <w:tcW w:w="1476" w:type="dxa"/>
            <w:tcBorders>
              <w:top w:val="nil"/>
              <w:left w:val="single" w:sz="4" w:space="0" w:color="auto"/>
              <w:bottom w:val="nil"/>
              <w:right w:val="single" w:sz="4" w:space="0" w:color="auto"/>
            </w:tcBorders>
            <w:shd w:val="clear" w:color="auto" w:fill="auto"/>
          </w:tcPr>
          <w:p w14:paraId="38941368" w14:textId="77777777" w:rsidR="003166A2" w:rsidRDefault="003166A2" w:rsidP="009939A5">
            <w:pPr>
              <w:pStyle w:val="TAC"/>
              <w:rPr>
                <w:lang w:val="en-US" w:eastAsia="zh-CN"/>
              </w:rPr>
            </w:pPr>
            <w:r>
              <w:rPr>
                <w:rFonts w:hint="eastAsia"/>
                <w:lang w:val="en-US" w:eastAsia="zh-CN"/>
              </w:rPr>
              <w:t>0</w:t>
            </w:r>
          </w:p>
        </w:tc>
      </w:tr>
      <w:tr w:rsidR="003166A2" w14:paraId="5173BA4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7B5C984" w14:textId="77777777" w:rsidR="003166A2" w:rsidRDefault="003166A2" w:rsidP="009939A5">
            <w:pPr>
              <w:pStyle w:val="TAC"/>
              <w:rPr>
                <w:lang w:val="en-US"/>
              </w:rPr>
            </w:pPr>
          </w:p>
        </w:tc>
        <w:tc>
          <w:tcPr>
            <w:tcW w:w="1372" w:type="dxa"/>
            <w:tcBorders>
              <w:top w:val="nil"/>
              <w:left w:val="single" w:sz="4" w:space="0" w:color="auto"/>
              <w:bottom w:val="single" w:sz="4" w:space="0" w:color="auto"/>
              <w:right w:val="single" w:sz="4" w:space="0" w:color="auto"/>
            </w:tcBorders>
            <w:shd w:val="clear" w:color="auto" w:fill="auto"/>
          </w:tcPr>
          <w:p w14:paraId="340081DB"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12826B2E" w14:textId="77777777" w:rsidR="003166A2" w:rsidRDefault="003166A2" w:rsidP="009939A5">
            <w:pPr>
              <w:pStyle w:val="TAC"/>
              <w:rPr>
                <w:lang w:val="en-US" w:eastAsia="zh-CN"/>
              </w:rPr>
            </w:pPr>
            <w:r>
              <w:rPr>
                <w:rFonts w:hint="eastAsia"/>
                <w:lang w:val="en-US" w:eastAsia="zh-CN"/>
              </w:rPr>
              <w:t>n</w:t>
            </w:r>
            <w:r>
              <w:rPr>
                <w:lang w:val="en-US" w:eastAsia="zh-CN"/>
              </w:rPr>
              <w:t>38</w:t>
            </w:r>
          </w:p>
        </w:tc>
        <w:tc>
          <w:tcPr>
            <w:tcW w:w="673" w:type="dxa"/>
            <w:tcBorders>
              <w:top w:val="single" w:sz="4" w:space="0" w:color="auto"/>
              <w:left w:val="single" w:sz="4" w:space="0" w:color="auto"/>
              <w:bottom w:val="single" w:sz="4" w:space="0" w:color="auto"/>
              <w:right w:val="single" w:sz="4" w:space="0" w:color="auto"/>
            </w:tcBorders>
          </w:tcPr>
          <w:p w14:paraId="3056752A" w14:textId="77777777" w:rsidR="003166A2" w:rsidRDefault="003166A2" w:rsidP="009939A5">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A199" w14:textId="77777777" w:rsidR="003166A2" w:rsidRDefault="003166A2" w:rsidP="009939A5">
            <w:pPr>
              <w:pStyle w:val="TAC"/>
              <w:rPr>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B196683" w14:textId="77777777" w:rsidR="003166A2" w:rsidRDefault="003166A2"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7E9A36" w14:textId="77777777" w:rsidR="003166A2" w:rsidRDefault="003166A2"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BEEF5AA"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95351E7"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79C7E8"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6F709F0"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45234B"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67A554"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C3E3A04"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4495A0"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42D03BA" w14:textId="77777777" w:rsidR="003166A2" w:rsidRDefault="003166A2" w:rsidP="009939A5">
            <w:pPr>
              <w:pStyle w:val="TAC"/>
              <w:rPr>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1DF4BFED" w14:textId="77777777" w:rsidR="003166A2" w:rsidRDefault="003166A2" w:rsidP="009939A5">
            <w:pPr>
              <w:pStyle w:val="TAC"/>
              <w:rPr>
                <w:lang w:val="en-US" w:eastAsia="zh-CN"/>
              </w:rPr>
            </w:pPr>
          </w:p>
        </w:tc>
      </w:tr>
      <w:tr w:rsidR="003166A2" w14:paraId="0BC8958B" w14:textId="77777777" w:rsidTr="009939A5">
        <w:trPr>
          <w:trHeight w:val="187"/>
        </w:trPr>
        <w:tc>
          <w:tcPr>
            <w:tcW w:w="1631" w:type="dxa"/>
            <w:tcBorders>
              <w:left w:val="single" w:sz="4" w:space="0" w:color="auto"/>
              <w:bottom w:val="nil"/>
              <w:right w:val="single" w:sz="4" w:space="0" w:color="auto"/>
            </w:tcBorders>
            <w:shd w:val="clear" w:color="auto" w:fill="auto"/>
          </w:tcPr>
          <w:p w14:paraId="5FBDB45E" w14:textId="77777777" w:rsidR="003166A2" w:rsidRDefault="003166A2" w:rsidP="009939A5">
            <w:pPr>
              <w:pStyle w:val="TAC"/>
              <w:rPr>
                <w:lang w:eastAsia="zh-CN"/>
              </w:rPr>
            </w:pPr>
            <w:r>
              <w:rPr>
                <w:rFonts w:hint="eastAsia"/>
                <w:lang w:val="en-US" w:eastAsia="zh-CN"/>
              </w:rPr>
              <w:t>CA_n25A-n41A</w:t>
            </w:r>
          </w:p>
        </w:tc>
        <w:tc>
          <w:tcPr>
            <w:tcW w:w="1372" w:type="dxa"/>
            <w:tcBorders>
              <w:left w:val="single" w:sz="4" w:space="0" w:color="auto"/>
              <w:bottom w:val="nil"/>
              <w:right w:val="single" w:sz="4" w:space="0" w:color="auto"/>
            </w:tcBorders>
            <w:shd w:val="clear" w:color="auto" w:fill="auto"/>
          </w:tcPr>
          <w:p w14:paraId="0BBD690C" w14:textId="77777777" w:rsidR="003166A2" w:rsidRDefault="003166A2" w:rsidP="009939A5">
            <w:pPr>
              <w:pStyle w:val="TAC"/>
              <w:rPr>
                <w:lang w:val="en-US"/>
              </w:rPr>
            </w:pPr>
            <w:r>
              <w:rPr>
                <w:rFonts w:hint="eastAsia"/>
                <w:lang w:val="en-US" w:eastAsia="zh-CN"/>
              </w:rPr>
              <w:t>CA_n25A-n41A</w:t>
            </w:r>
          </w:p>
        </w:tc>
        <w:tc>
          <w:tcPr>
            <w:tcW w:w="666" w:type="dxa"/>
            <w:tcBorders>
              <w:left w:val="single" w:sz="4" w:space="0" w:color="auto"/>
              <w:bottom w:val="single" w:sz="4" w:space="0" w:color="auto"/>
              <w:right w:val="single" w:sz="4" w:space="0" w:color="auto"/>
            </w:tcBorders>
          </w:tcPr>
          <w:p w14:paraId="7C739E3D" w14:textId="77777777" w:rsidR="003166A2" w:rsidRDefault="003166A2" w:rsidP="009939A5">
            <w:pPr>
              <w:pStyle w:val="TAC"/>
              <w:rPr>
                <w:lang w:val="en-US"/>
              </w:rPr>
            </w:pPr>
            <w:r>
              <w:rPr>
                <w:rFonts w:hint="eastAsia"/>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7A8A82CB" w14:textId="77777777" w:rsidR="003166A2" w:rsidRDefault="003166A2"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EC890AC"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F62D1C0"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15A696"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2A4C1A6"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A5F292"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5788DB"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B2A0DC7"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75F6B6E"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2A9102A"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ADDCD62"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A1D164C"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8ED3874" w14:textId="77777777" w:rsidR="003166A2" w:rsidRDefault="003166A2" w:rsidP="009939A5">
            <w:pPr>
              <w:pStyle w:val="TAC"/>
              <w:rPr>
                <w:rFonts w:eastAsia="Yu Mincho"/>
              </w:rPr>
            </w:pPr>
          </w:p>
        </w:tc>
        <w:tc>
          <w:tcPr>
            <w:tcW w:w="1476" w:type="dxa"/>
            <w:tcBorders>
              <w:left w:val="single" w:sz="4" w:space="0" w:color="auto"/>
              <w:bottom w:val="nil"/>
              <w:right w:val="single" w:sz="4" w:space="0" w:color="auto"/>
            </w:tcBorders>
            <w:shd w:val="clear" w:color="auto" w:fill="auto"/>
          </w:tcPr>
          <w:p w14:paraId="7F9B819E" w14:textId="77777777" w:rsidR="003166A2" w:rsidRDefault="003166A2" w:rsidP="009939A5">
            <w:pPr>
              <w:pStyle w:val="TAC"/>
              <w:rPr>
                <w:lang w:eastAsia="zh-CN"/>
              </w:rPr>
            </w:pPr>
            <w:r>
              <w:rPr>
                <w:rFonts w:hint="eastAsia"/>
                <w:lang w:eastAsia="zh-CN"/>
              </w:rPr>
              <w:t>0</w:t>
            </w:r>
          </w:p>
        </w:tc>
      </w:tr>
      <w:tr w:rsidR="003166A2" w14:paraId="66C3B2D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91DB4D0"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73AE55B1"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021A681B" w14:textId="77777777" w:rsidR="003166A2" w:rsidRDefault="003166A2"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4A189093" w14:textId="77777777" w:rsidR="003166A2" w:rsidRDefault="003166A2" w:rsidP="009939A5">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2B6F3D29"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58A0BA2"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ED3976"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6C26E7C"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56662"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05A78C"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FF9A011"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67E8FD6" w14:textId="77777777" w:rsidR="003166A2" w:rsidRDefault="003166A2"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060A82F"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720E9B1" w14:textId="77777777" w:rsidR="003166A2" w:rsidRDefault="003166A2"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4B2043E" w14:textId="77777777" w:rsidR="003166A2" w:rsidRDefault="003166A2"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C59894D" w14:textId="77777777" w:rsidR="003166A2" w:rsidRDefault="003166A2" w:rsidP="009939A5">
            <w:pPr>
              <w:pStyle w:val="TAC"/>
              <w:rPr>
                <w:lang w:eastAsia="zh-CN"/>
              </w:rPr>
            </w:pPr>
            <w:r>
              <w:rPr>
                <w:rFonts w:hint="eastAsia"/>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71F53373" w14:textId="77777777" w:rsidR="003166A2" w:rsidRDefault="003166A2" w:rsidP="009939A5">
            <w:pPr>
              <w:pStyle w:val="TAC"/>
              <w:rPr>
                <w:rFonts w:eastAsia="Yu Mincho"/>
              </w:rPr>
            </w:pPr>
          </w:p>
        </w:tc>
      </w:tr>
      <w:tr w:rsidR="003166A2" w14:paraId="6069936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CB1E4A8"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4F9E0474"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7C1DC70E" w14:textId="77777777" w:rsidR="003166A2" w:rsidRDefault="003166A2" w:rsidP="009939A5">
            <w:pPr>
              <w:pStyle w:val="TAC"/>
              <w:rPr>
                <w:lang w:val="en-US" w:eastAsia="zh-CN"/>
              </w:rPr>
            </w:pPr>
            <w:r>
              <w:t>n25</w:t>
            </w:r>
          </w:p>
        </w:tc>
        <w:tc>
          <w:tcPr>
            <w:tcW w:w="673" w:type="dxa"/>
            <w:tcBorders>
              <w:top w:val="single" w:sz="4" w:space="0" w:color="auto"/>
              <w:left w:val="single" w:sz="4" w:space="0" w:color="auto"/>
              <w:bottom w:val="single" w:sz="4" w:space="0" w:color="auto"/>
              <w:right w:val="single" w:sz="4" w:space="0" w:color="auto"/>
            </w:tcBorders>
          </w:tcPr>
          <w:p w14:paraId="1D6A5A07" w14:textId="77777777" w:rsidR="003166A2" w:rsidRDefault="003166A2" w:rsidP="009939A5">
            <w:pPr>
              <w:pStyle w:val="TAC"/>
              <w:rPr>
                <w:lang w:val="en-US"/>
              </w:rPr>
            </w:pPr>
            <w:r>
              <w:t>5</w:t>
            </w:r>
          </w:p>
        </w:tc>
        <w:tc>
          <w:tcPr>
            <w:tcW w:w="673" w:type="dxa"/>
            <w:tcBorders>
              <w:top w:val="single" w:sz="4" w:space="0" w:color="auto"/>
              <w:left w:val="single" w:sz="4" w:space="0" w:color="auto"/>
              <w:bottom w:val="single" w:sz="4" w:space="0" w:color="auto"/>
              <w:right w:val="single" w:sz="4" w:space="0" w:color="auto"/>
            </w:tcBorders>
          </w:tcPr>
          <w:p w14:paraId="140C6E6D"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3BF501B2" w14:textId="77777777" w:rsidR="003166A2" w:rsidRDefault="003166A2"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14EE90C" w14:textId="77777777" w:rsidR="003166A2" w:rsidRDefault="003166A2"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B4F53F8" w14:textId="77777777" w:rsidR="003166A2" w:rsidRDefault="003166A2"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D550611" w14:textId="77777777" w:rsidR="003166A2" w:rsidRDefault="003166A2"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1D6A420" w14:textId="77777777" w:rsidR="003166A2" w:rsidRDefault="003166A2"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2633378"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BA6640"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F16F0F"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03E42B4"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F91CC54"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758A3A7" w14:textId="77777777" w:rsidR="003166A2" w:rsidRDefault="003166A2" w:rsidP="009939A5">
            <w:pPr>
              <w:pStyle w:val="TAC"/>
              <w:rPr>
                <w:lang w:eastAsia="zh-CN"/>
              </w:rPr>
            </w:pPr>
          </w:p>
        </w:tc>
        <w:tc>
          <w:tcPr>
            <w:tcW w:w="1476" w:type="dxa"/>
            <w:tcBorders>
              <w:top w:val="nil"/>
              <w:left w:val="single" w:sz="4" w:space="0" w:color="auto"/>
              <w:bottom w:val="nil"/>
              <w:right w:val="single" w:sz="4" w:space="0" w:color="auto"/>
            </w:tcBorders>
            <w:shd w:val="clear" w:color="auto" w:fill="auto"/>
          </w:tcPr>
          <w:p w14:paraId="1E8B4883" w14:textId="77777777" w:rsidR="003166A2" w:rsidRDefault="003166A2" w:rsidP="009939A5">
            <w:pPr>
              <w:pStyle w:val="TAC"/>
              <w:rPr>
                <w:rFonts w:eastAsia="Yu Mincho"/>
              </w:rPr>
            </w:pPr>
            <w:r>
              <w:rPr>
                <w:rFonts w:eastAsia="Yu Mincho"/>
              </w:rPr>
              <w:t>1</w:t>
            </w:r>
          </w:p>
        </w:tc>
      </w:tr>
      <w:tr w:rsidR="003166A2" w14:paraId="1095657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D48604F"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6CA38FA3"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59CA515B" w14:textId="77777777" w:rsidR="003166A2" w:rsidRDefault="003166A2" w:rsidP="009939A5">
            <w:pPr>
              <w:pStyle w:val="TAC"/>
              <w:rPr>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419FF4B0" w14:textId="77777777" w:rsidR="003166A2" w:rsidRDefault="003166A2" w:rsidP="009939A5">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307ADB9B"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744790B6" w14:textId="77777777" w:rsidR="003166A2" w:rsidRDefault="003166A2"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8879A4A" w14:textId="77777777" w:rsidR="003166A2" w:rsidRDefault="003166A2"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536F29C"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06098A" w14:textId="77777777" w:rsidR="003166A2" w:rsidRDefault="003166A2"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AA8B5D3" w14:textId="77777777" w:rsidR="003166A2" w:rsidRDefault="003166A2"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5540618" w14:textId="77777777" w:rsidR="003166A2" w:rsidRDefault="003166A2" w:rsidP="009939A5">
            <w:pPr>
              <w:pStyle w:val="TAC"/>
              <w:rPr>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037A812B" w14:textId="77777777" w:rsidR="003166A2" w:rsidRDefault="003166A2" w:rsidP="009939A5">
            <w:pPr>
              <w:pStyle w:val="TAC"/>
              <w:rPr>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0DB9F5D0" w14:textId="77777777" w:rsidR="003166A2" w:rsidRDefault="003166A2"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3217DFF7" w14:textId="77777777" w:rsidR="003166A2" w:rsidRDefault="003166A2"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58F7D16F" w14:textId="77777777" w:rsidR="003166A2" w:rsidRDefault="003166A2" w:rsidP="009939A5">
            <w:pPr>
              <w:pStyle w:val="TAC"/>
              <w:rPr>
                <w:lang w:eastAsia="zh-CN"/>
              </w:rPr>
            </w:pPr>
            <w:r>
              <w:t>90</w:t>
            </w:r>
          </w:p>
        </w:tc>
        <w:tc>
          <w:tcPr>
            <w:tcW w:w="675" w:type="dxa"/>
            <w:tcBorders>
              <w:top w:val="single" w:sz="4" w:space="0" w:color="auto"/>
              <w:left w:val="single" w:sz="4" w:space="0" w:color="auto"/>
              <w:bottom w:val="single" w:sz="4" w:space="0" w:color="auto"/>
              <w:right w:val="single" w:sz="4" w:space="0" w:color="auto"/>
            </w:tcBorders>
          </w:tcPr>
          <w:p w14:paraId="362A6CD6" w14:textId="77777777" w:rsidR="003166A2" w:rsidRDefault="003166A2" w:rsidP="009939A5">
            <w:pPr>
              <w:pStyle w:val="TAC"/>
              <w:rPr>
                <w:lang w:eastAsia="zh-CN"/>
              </w:rPr>
            </w:pPr>
            <w:r>
              <w:t>100</w:t>
            </w:r>
          </w:p>
        </w:tc>
        <w:tc>
          <w:tcPr>
            <w:tcW w:w="1476" w:type="dxa"/>
            <w:tcBorders>
              <w:top w:val="nil"/>
              <w:left w:val="single" w:sz="4" w:space="0" w:color="auto"/>
              <w:bottom w:val="single" w:sz="4" w:space="0" w:color="auto"/>
              <w:right w:val="single" w:sz="4" w:space="0" w:color="auto"/>
            </w:tcBorders>
            <w:shd w:val="clear" w:color="auto" w:fill="auto"/>
          </w:tcPr>
          <w:p w14:paraId="149E1B98" w14:textId="77777777" w:rsidR="003166A2" w:rsidRDefault="003166A2" w:rsidP="009939A5">
            <w:pPr>
              <w:pStyle w:val="TAC"/>
              <w:rPr>
                <w:rFonts w:eastAsia="Yu Mincho"/>
              </w:rPr>
            </w:pPr>
          </w:p>
        </w:tc>
      </w:tr>
      <w:tr w:rsidR="003166A2" w14:paraId="16D453EF" w14:textId="77777777" w:rsidTr="009939A5">
        <w:trPr>
          <w:trHeight w:val="187"/>
        </w:trPr>
        <w:tc>
          <w:tcPr>
            <w:tcW w:w="1631" w:type="dxa"/>
            <w:vMerge w:val="restart"/>
            <w:tcBorders>
              <w:left w:val="single" w:sz="4" w:space="0" w:color="auto"/>
              <w:right w:val="single" w:sz="4" w:space="0" w:color="auto"/>
            </w:tcBorders>
            <w:shd w:val="clear" w:color="auto" w:fill="auto"/>
          </w:tcPr>
          <w:p w14:paraId="4E63735B" w14:textId="77777777" w:rsidR="003166A2" w:rsidRDefault="003166A2" w:rsidP="009939A5">
            <w:pPr>
              <w:pStyle w:val="TAC"/>
              <w:rPr>
                <w:lang w:eastAsia="zh-CN"/>
              </w:rPr>
            </w:pPr>
            <w:r>
              <w:rPr>
                <w:rFonts w:hint="eastAsia"/>
                <w:lang w:val="en-US" w:eastAsia="zh-CN"/>
              </w:rPr>
              <w:t>CA_n25(2A)-n41A</w:t>
            </w:r>
          </w:p>
        </w:tc>
        <w:tc>
          <w:tcPr>
            <w:tcW w:w="1372" w:type="dxa"/>
            <w:vMerge w:val="restart"/>
            <w:tcBorders>
              <w:left w:val="single" w:sz="4" w:space="0" w:color="auto"/>
              <w:right w:val="single" w:sz="4" w:space="0" w:color="auto"/>
            </w:tcBorders>
            <w:shd w:val="clear" w:color="auto" w:fill="auto"/>
          </w:tcPr>
          <w:p w14:paraId="584D4911" w14:textId="77777777" w:rsidR="003166A2" w:rsidRDefault="003166A2" w:rsidP="009939A5">
            <w:pPr>
              <w:pStyle w:val="TAC"/>
              <w:rPr>
                <w:lang w:val="en-US"/>
              </w:rPr>
            </w:pPr>
            <w:r>
              <w:rPr>
                <w:rFonts w:hint="eastAsia"/>
                <w:lang w:val="en-US" w:eastAsia="zh-CN"/>
              </w:rPr>
              <w:t>CA_n25A-n41A</w:t>
            </w:r>
          </w:p>
        </w:tc>
        <w:tc>
          <w:tcPr>
            <w:tcW w:w="666" w:type="dxa"/>
            <w:tcBorders>
              <w:left w:val="single" w:sz="4" w:space="0" w:color="auto"/>
              <w:bottom w:val="single" w:sz="4" w:space="0" w:color="auto"/>
              <w:right w:val="single" w:sz="4" w:space="0" w:color="auto"/>
            </w:tcBorders>
          </w:tcPr>
          <w:p w14:paraId="27F8F74E" w14:textId="77777777" w:rsidR="003166A2" w:rsidRDefault="003166A2" w:rsidP="009939A5">
            <w:pPr>
              <w:pStyle w:val="TAC"/>
              <w:rPr>
                <w:lang w:val="en-US"/>
              </w:rPr>
            </w:pPr>
            <w:r>
              <w:rPr>
                <w:rFonts w:hint="eastAsia"/>
                <w:lang w:val="en-US" w:eastAsia="zh-CN"/>
              </w:rPr>
              <w:t>n25</w:t>
            </w:r>
          </w:p>
        </w:tc>
        <w:tc>
          <w:tcPr>
            <w:tcW w:w="8773" w:type="dxa"/>
            <w:gridSpan w:val="23"/>
            <w:tcBorders>
              <w:top w:val="single" w:sz="4" w:space="0" w:color="auto"/>
              <w:left w:val="single" w:sz="4" w:space="0" w:color="auto"/>
              <w:bottom w:val="single" w:sz="4" w:space="0" w:color="auto"/>
              <w:right w:val="single" w:sz="4" w:space="0" w:color="auto"/>
            </w:tcBorders>
          </w:tcPr>
          <w:p w14:paraId="153434EB" w14:textId="77777777" w:rsidR="003166A2" w:rsidRDefault="003166A2" w:rsidP="009939A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6" w:type="dxa"/>
            <w:tcBorders>
              <w:left w:val="single" w:sz="4" w:space="0" w:color="auto"/>
              <w:bottom w:val="nil"/>
              <w:right w:val="single" w:sz="4" w:space="0" w:color="auto"/>
            </w:tcBorders>
            <w:shd w:val="clear" w:color="auto" w:fill="auto"/>
          </w:tcPr>
          <w:p w14:paraId="0EDEDD16" w14:textId="77777777" w:rsidR="003166A2" w:rsidRDefault="003166A2" w:rsidP="009939A5">
            <w:pPr>
              <w:pStyle w:val="TAC"/>
              <w:rPr>
                <w:lang w:eastAsia="zh-CN"/>
              </w:rPr>
            </w:pPr>
            <w:r>
              <w:rPr>
                <w:rFonts w:hint="eastAsia"/>
                <w:lang w:eastAsia="zh-CN"/>
              </w:rPr>
              <w:t>0</w:t>
            </w:r>
          </w:p>
        </w:tc>
      </w:tr>
      <w:tr w:rsidR="003166A2" w14:paraId="442337CF" w14:textId="77777777" w:rsidTr="009939A5">
        <w:trPr>
          <w:trHeight w:val="187"/>
        </w:trPr>
        <w:tc>
          <w:tcPr>
            <w:tcW w:w="1631" w:type="dxa"/>
            <w:vMerge/>
            <w:tcBorders>
              <w:left w:val="single" w:sz="4" w:space="0" w:color="auto"/>
              <w:right w:val="single" w:sz="4" w:space="0" w:color="auto"/>
            </w:tcBorders>
            <w:shd w:val="clear" w:color="auto" w:fill="auto"/>
          </w:tcPr>
          <w:p w14:paraId="6AA4C17A" w14:textId="77777777" w:rsidR="003166A2" w:rsidRDefault="003166A2" w:rsidP="009939A5">
            <w:pPr>
              <w:pStyle w:val="TAC"/>
              <w:rPr>
                <w:lang w:eastAsia="zh-CN"/>
              </w:rPr>
            </w:pPr>
          </w:p>
        </w:tc>
        <w:tc>
          <w:tcPr>
            <w:tcW w:w="1372" w:type="dxa"/>
            <w:vMerge/>
            <w:tcBorders>
              <w:left w:val="single" w:sz="4" w:space="0" w:color="auto"/>
              <w:right w:val="single" w:sz="4" w:space="0" w:color="auto"/>
            </w:tcBorders>
            <w:shd w:val="clear" w:color="auto" w:fill="auto"/>
          </w:tcPr>
          <w:p w14:paraId="4D9F545D"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747454F7" w14:textId="77777777" w:rsidR="003166A2" w:rsidRDefault="003166A2"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2DEC7820" w14:textId="77777777" w:rsidR="003166A2" w:rsidRDefault="003166A2" w:rsidP="009939A5">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63C928C8"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72E7399"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15807D"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FEEEEF6"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522C01"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6F1DFE"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CDE8E62"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1094236" w14:textId="77777777" w:rsidR="003166A2" w:rsidRDefault="003166A2"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B3DC7CA"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C2676BC" w14:textId="77777777" w:rsidR="003166A2" w:rsidRDefault="003166A2"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AA5F440" w14:textId="77777777" w:rsidR="003166A2" w:rsidRDefault="003166A2"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B97E8BB" w14:textId="77777777" w:rsidR="003166A2" w:rsidRDefault="003166A2" w:rsidP="009939A5">
            <w:pPr>
              <w:pStyle w:val="TAC"/>
              <w:rPr>
                <w:lang w:eastAsia="zh-CN"/>
              </w:rPr>
            </w:pPr>
            <w:r>
              <w:rPr>
                <w:rFonts w:hint="eastAsia"/>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3DC83197" w14:textId="77777777" w:rsidR="003166A2" w:rsidRDefault="003166A2" w:rsidP="009939A5">
            <w:pPr>
              <w:pStyle w:val="TAC"/>
              <w:rPr>
                <w:rFonts w:eastAsia="Yu Mincho"/>
              </w:rPr>
            </w:pPr>
          </w:p>
        </w:tc>
      </w:tr>
      <w:tr w:rsidR="003166A2" w14:paraId="05D5203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620E4C2" w14:textId="77777777" w:rsidR="003166A2" w:rsidRDefault="003166A2" w:rsidP="009939A5">
            <w:pPr>
              <w:pStyle w:val="TAC"/>
              <w:rPr>
                <w:lang w:val="en-US" w:eastAsia="zh-CN"/>
              </w:rPr>
            </w:pPr>
            <w:r>
              <w:rPr>
                <w:rFonts w:hint="eastAsia"/>
                <w:lang w:val="en-US" w:eastAsia="zh-CN"/>
              </w:rPr>
              <w:t>CA_n25A-n41C</w:t>
            </w:r>
          </w:p>
        </w:tc>
        <w:tc>
          <w:tcPr>
            <w:tcW w:w="1372" w:type="dxa"/>
            <w:tcBorders>
              <w:top w:val="single" w:sz="4" w:space="0" w:color="auto"/>
              <w:left w:val="single" w:sz="4" w:space="0" w:color="auto"/>
              <w:bottom w:val="nil"/>
              <w:right w:val="single" w:sz="4" w:space="0" w:color="auto"/>
            </w:tcBorders>
            <w:shd w:val="clear" w:color="auto" w:fill="auto"/>
          </w:tcPr>
          <w:p w14:paraId="06F490D1" w14:textId="77777777" w:rsidR="003166A2" w:rsidRDefault="003166A2" w:rsidP="009939A5">
            <w:pPr>
              <w:pStyle w:val="TAC"/>
              <w:rPr>
                <w:lang w:val="en-US" w:eastAsia="zh-CN"/>
              </w:rPr>
            </w:pPr>
            <w:r>
              <w:rPr>
                <w:rFonts w:hint="eastAsia"/>
                <w:lang w:val="en-US" w:eastAsia="zh-CN"/>
              </w:rPr>
              <w:t>CA_n25A-n41A</w:t>
            </w:r>
          </w:p>
          <w:p w14:paraId="6F644716" w14:textId="77777777" w:rsidR="003166A2" w:rsidRDefault="003166A2" w:rsidP="009939A5">
            <w:pPr>
              <w:pStyle w:val="TAC"/>
              <w:rPr>
                <w:lang w:val="en-US" w:eastAsia="zh-CN"/>
              </w:rPr>
            </w:pPr>
            <w:r>
              <w:rPr>
                <w:rFonts w:cs="Arial"/>
              </w:rPr>
              <w:t>CA_n41C</w:t>
            </w:r>
          </w:p>
        </w:tc>
        <w:tc>
          <w:tcPr>
            <w:tcW w:w="666" w:type="dxa"/>
            <w:tcBorders>
              <w:top w:val="single" w:sz="4" w:space="0" w:color="auto"/>
              <w:left w:val="single" w:sz="4" w:space="0" w:color="auto"/>
              <w:right w:val="single" w:sz="4" w:space="0" w:color="auto"/>
            </w:tcBorders>
          </w:tcPr>
          <w:p w14:paraId="75081ACA" w14:textId="77777777" w:rsidR="003166A2" w:rsidRDefault="003166A2" w:rsidP="009939A5">
            <w:pPr>
              <w:pStyle w:val="TAC"/>
              <w:rPr>
                <w:lang w:val="en-US" w:eastAsia="zh-CN"/>
              </w:rPr>
            </w:pPr>
            <w:r>
              <w:rPr>
                <w:rFonts w:hint="eastAsia"/>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52F8A4B4"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7D367D5"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4431311"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3F7853"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9F7D973"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5DEDB0"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745BC4"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4F15E85"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AC3F8DF"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B2F53B5"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1AB38A5"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0A8EF60"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BF4231F"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6FF42FA8" w14:textId="77777777" w:rsidR="003166A2" w:rsidRDefault="003166A2" w:rsidP="009939A5">
            <w:pPr>
              <w:pStyle w:val="TAC"/>
              <w:rPr>
                <w:lang w:val="en-US" w:eastAsia="zh-CN"/>
              </w:rPr>
            </w:pPr>
            <w:r>
              <w:rPr>
                <w:rFonts w:hint="eastAsia"/>
                <w:lang w:val="en-US" w:eastAsia="zh-CN"/>
              </w:rPr>
              <w:t>0</w:t>
            </w:r>
          </w:p>
        </w:tc>
      </w:tr>
      <w:tr w:rsidR="003166A2" w14:paraId="65668C26"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C42A6B1"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0401A8AD" w14:textId="77777777" w:rsidR="003166A2" w:rsidRDefault="003166A2" w:rsidP="009939A5">
            <w:pPr>
              <w:pStyle w:val="TAC"/>
              <w:rPr>
                <w:lang w:val="en-US" w:eastAsia="zh-CN"/>
              </w:rPr>
            </w:pPr>
          </w:p>
        </w:tc>
        <w:tc>
          <w:tcPr>
            <w:tcW w:w="666" w:type="dxa"/>
            <w:tcBorders>
              <w:top w:val="single" w:sz="4" w:space="0" w:color="auto"/>
              <w:left w:val="single" w:sz="4" w:space="0" w:color="auto"/>
              <w:right w:val="single" w:sz="4" w:space="0" w:color="auto"/>
            </w:tcBorders>
          </w:tcPr>
          <w:p w14:paraId="4EB09631" w14:textId="77777777" w:rsidR="003166A2" w:rsidRDefault="003166A2" w:rsidP="009939A5">
            <w:pPr>
              <w:pStyle w:val="TAC"/>
              <w:rPr>
                <w:lang w:val="en-US" w:eastAsia="zh-CN"/>
              </w:rPr>
            </w:pPr>
            <w:r>
              <w:rPr>
                <w:rFonts w:hint="eastAsia"/>
                <w:lang w:val="en-US" w:eastAsia="zh-CN"/>
              </w:rPr>
              <w:t>n41</w:t>
            </w:r>
          </w:p>
        </w:tc>
        <w:tc>
          <w:tcPr>
            <w:tcW w:w="8773" w:type="dxa"/>
            <w:gridSpan w:val="23"/>
            <w:tcBorders>
              <w:top w:val="single" w:sz="4" w:space="0" w:color="auto"/>
              <w:left w:val="single" w:sz="4" w:space="0" w:color="auto"/>
              <w:bottom w:val="single" w:sz="4" w:space="0" w:color="auto"/>
              <w:right w:val="single" w:sz="4" w:space="0" w:color="auto"/>
            </w:tcBorders>
          </w:tcPr>
          <w:p w14:paraId="677EA91E" w14:textId="77777777" w:rsidR="003166A2" w:rsidRDefault="003166A2" w:rsidP="009939A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012AE381" w14:textId="77777777" w:rsidR="003166A2" w:rsidRDefault="003166A2" w:rsidP="009939A5">
            <w:pPr>
              <w:pStyle w:val="TAC"/>
              <w:rPr>
                <w:lang w:val="en-US" w:eastAsia="zh-CN"/>
              </w:rPr>
            </w:pPr>
          </w:p>
        </w:tc>
      </w:tr>
      <w:tr w:rsidR="003166A2" w14:paraId="71ABE0B8"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A1B882A"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7D4389F2" w14:textId="77777777" w:rsidR="003166A2" w:rsidRDefault="003166A2" w:rsidP="009939A5">
            <w:pPr>
              <w:pStyle w:val="TAC"/>
              <w:rPr>
                <w:lang w:val="en-US" w:eastAsia="zh-CN"/>
              </w:rPr>
            </w:pPr>
          </w:p>
        </w:tc>
        <w:tc>
          <w:tcPr>
            <w:tcW w:w="666" w:type="dxa"/>
            <w:tcBorders>
              <w:top w:val="single" w:sz="4" w:space="0" w:color="auto"/>
              <w:left w:val="single" w:sz="4" w:space="0" w:color="auto"/>
              <w:right w:val="single" w:sz="4" w:space="0" w:color="auto"/>
            </w:tcBorders>
          </w:tcPr>
          <w:p w14:paraId="23100F30" w14:textId="77777777" w:rsidR="003166A2" w:rsidRDefault="003166A2" w:rsidP="009939A5">
            <w:pPr>
              <w:pStyle w:val="TAC"/>
              <w:rPr>
                <w:lang w:val="en-US" w:eastAsia="zh-CN"/>
              </w:rPr>
            </w:pPr>
            <w:r>
              <w:rPr>
                <w:rFonts w:cs="Arial"/>
              </w:rPr>
              <w:t>n25</w:t>
            </w:r>
          </w:p>
        </w:tc>
        <w:tc>
          <w:tcPr>
            <w:tcW w:w="673" w:type="dxa"/>
            <w:tcBorders>
              <w:top w:val="single" w:sz="4" w:space="0" w:color="auto"/>
              <w:left w:val="single" w:sz="4" w:space="0" w:color="auto"/>
              <w:bottom w:val="single" w:sz="4" w:space="0" w:color="auto"/>
              <w:right w:val="single" w:sz="4" w:space="0" w:color="auto"/>
            </w:tcBorders>
          </w:tcPr>
          <w:p w14:paraId="3A236B18" w14:textId="77777777" w:rsidR="003166A2" w:rsidRDefault="003166A2" w:rsidP="009939A5">
            <w:pPr>
              <w:pStyle w:val="TAC"/>
              <w:rPr>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BD05C92" w14:textId="77777777" w:rsidR="003166A2" w:rsidRDefault="003166A2" w:rsidP="009939A5">
            <w:pPr>
              <w:pStyle w:val="TAC"/>
              <w:rPr>
                <w:lang w:val="en-US"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37C399D" w14:textId="77777777" w:rsidR="003166A2" w:rsidRDefault="003166A2" w:rsidP="009939A5">
            <w:pPr>
              <w:pStyle w:val="TAC"/>
              <w:rPr>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BAF727" w14:textId="77777777" w:rsidR="003166A2" w:rsidRDefault="003166A2" w:rsidP="009939A5">
            <w:pPr>
              <w:pStyle w:val="TAC"/>
              <w:rPr>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2A87912"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4398294"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D5335D7" w14:textId="77777777" w:rsidR="003166A2" w:rsidRDefault="003166A2" w:rsidP="009939A5">
            <w:pPr>
              <w:pStyle w:val="TAC"/>
              <w:rPr>
                <w:lang w:val="en-US"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C455D4A"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188DBD"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026BCB"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EE264F" w14:textId="77777777" w:rsidR="003166A2" w:rsidRDefault="003166A2" w:rsidP="009939A5">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407D31" w14:textId="77777777" w:rsidR="003166A2" w:rsidRDefault="003166A2" w:rsidP="009939A5">
            <w:pPr>
              <w:pStyle w:val="TAC"/>
              <w:rPr>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C0F8821" w14:textId="77777777" w:rsidR="003166A2" w:rsidRDefault="003166A2" w:rsidP="009939A5">
            <w:pPr>
              <w:pStyle w:val="TAC"/>
              <w:rPr>
                <w:lang w:val="en-US" w:eastAsia="zh-CN"/>
              </w:rPr>
            </w:pPr>
          </w:p>
        </w:tc>
        <w:tc>
          <w:tcPr>
            <w:tcW w:w="1476" w:type="dxa"/>
            <w:tcBorders>
              <w:top w:val="nil"/>
              <w:left w:val="single" w:sz="4" w:space="0" w:color="auto"/>
              <w:bottom w:val="nil"/>
              <w:right w:val="single" w:sz="4" w:space="0" w:color="auto"/>
            </w:tcBorders>
            <w:shd w:val="clear" w:color="auto" w:fill="auto"/>
          </w:tcPr>
          <w:p w14:paraId="7AE65731" w14:textId="77777777" w:rsidR="003166A2" w:rsidRDefault="003166A2" w:rsidP="009939A5">
            <w:pPr>
              <w:pStyle w:val="TAC"/>
              <w:rPr>
                <w:lang w:val="en-US" w:eastAsia="zh-CN"/>
              </w:rPr>
            </w:pPr>
            <w:r>
              <w:rPr>
                <w:lang w:val="en-US" w:eastAsia="zh-CN"/>
              </w:rPr>
              <w:t>1</w:t>
            </w:r>
          </w:p>
        </w:tc>
      </w:tr>
      <w:tr w:rsidR="003166A2" w14:paraId="05D387E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9D8DEAA"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3FE30848" w14:textId="77777777" w:rsidR="003166A2" w:rsidRDefault="003166A2" w:rsidP="009939A5">
            <w:pPr>
              <w:pStyle w:val="TAC"/>
              <w:rPr>
                <w:lang w:val="en-US" w:eastAsia="zh-CN"/>
              </w:rPr>
            </w:pPr>
          </w:p>
        </w:tc>
        <w:tc>
          <w:tcPr>
            <w:tcW w:w="666" w:type="dxa"/>
            <w:tcBorders>
              <w:top w:val="single" w:sz="4" w:space="0" w:color="auto"/>
              <w:left w:val="single" w:sz="4" w:space="0" w:color="auto"/>
              <w:right w:val="single" w:sz="4" w:space="0" w:color="auto"/>
            </w:tcBorders>
          </w:tcPr>
          <w:p w14:paraId="03C19AE9" w14:textId="77777777" w:rsidR="003166A2" w:rsidRDefault="003166A2" w:rsidP="009939A5">
            <w:pPr>
              <w:pStyle w:val="TAC"/>
              <w:rPr>
                <w:lang w:val="en-US" w:eastAsia="zh-CN"/>
              </w:rPr>
            </w:pPr>
            <w:r>
              <w:rPr>
                <w:rFonts w:cs="Arial"/>
              </w:rPr>
              <w:t>n41</w:t>
            </w:r>
          </w:p>
        </w:tc>
        <w:tc>
          <w:tcPr>
            <w:tcW w:w="8773" w:type="dxa"/>
            <w:gridSpan w:val="23"/>
            <w:tcBorders>
              <w:top w:val="single" w:sz="4" w:space="0" w:color="auto"/>
              <w:left w:val="single" w:sz="4" w:space="0" w:color="auto"/>
              <w:bottom w:val="single" w:sz="4" w:space="0" w:color="auto"/>
              <w:right w:val="single" w:sz="4" w:space="0" w:color="auto"/>
            </w:tcBorders>
          </w:tcPr>
          <w:p w14:paraId="35608D93" w14:textId="77777777" w:rsidR="003166A2" w:rsidRDefault="003166A2" w:rsidP="009939A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76" w:type="dxa"/>
            <w:tcBorders>
              <w:top w:val="nil"/>
              <w:left w:val="single" w:sz="4" w:space="0" w:color="auto"/>
              <w:bottom w:val="single" w:sz="4" w:space="0" w:color="auto"/>
              <w:right w:val="single" w:sz="4" w:space="0" w:color="auto"/>
            </w:tcBorders>
            <w:shd w:val="clear" w:color="auto" w:fill="auto"/>
          </w:tcPr>
          <w:p w14:paraId="54240B54" w14:textId="77777777" w:rsidR="003166A2" w:rsidRDefault="003166A2" w:rsidP="009939A5">
            <w:pPr>
              <w:pStyle w:val="TAC"/>
              <w:rPr>
                <w:lang w:val="en-US" w:eastAsia="zh-CN"/>
              </w:rPr>
            </w:pPr>
          </w:p>
        </w:tc>
      </w:tr>
      <w:tr w:rsidR="003166A2" w14:paraId="786C19B3" w14:textId="77777777" w:rsidTr="009939A5">
        <w:trPr>
          <w:trHeight w:val="187"/>
        </w:trPr>
        <w:tc>
          <w:tcPr>
            <w:tcW w:w="1631" w:type="dxa"/>
            <w:vMerge w:val="restart"/>
            <w:tcBorders>
              <w:top w:val="single" w:sz="4" w:space="0" w:color="auto"/>
              <w:left w:val="single" w:sz="4" w:space="0" w:color="auto"/>
              <w:right w:val="single" w:sz="4" w:space="0" w:color="auto"/>
            </w:tcBorders>
            <w:shd w:val="clear" w:color="auto" w:fill="auto"/>
          </w:tcPr>
          <w:p w14:paraId="1F129D50" w14:textId="77777777" w:rsidR="003166A2" w:rsidRDefault="003166A2" w:rsidP="009939A5">
            <w:pPr>
              <w:pStyle w:val="TAC"/>
              <w:rPr>
                <w:rFonts w:eastAsia="PMingLiU" w:cs="Arial"/>
                <w:lang w:eastAsia="zh-TW"/>
              </w:rPr>
            </w:pPr>
            <w:r>
              <w:rPr>
                <w:rFonts w:hint="eastAsia"/>
                <w:lang w:val="en-US" w:eastAsia="zh-CN"/>
              </w:rPr>
              <w:t>CA_n25A-n41(2A)</w:t>
            </w:r>
          </w:p>
        </w:tc>
        <w:tc>
          <w:tcPr>
            <w:tcW w:w="1372" w:type="dxa"/>
            <w:vMerge w:val="restart"/>
            <w:tcBorders>
              <w:top w:val="single" w:sz="4" w:space="0" w:color="auto"/>
              <w:left w:val="single" w:sz="4" w:space="0" w:color="auto"/>
              <w:right w:val="single" w:sz="4" w:space="0" w:color="auto"/>
            </w:tcBorders>
            <w:shd w:val="clear" w:color="auto" w:fill="auto"/>
          </w:tcPr>
          <w:p w14:paraId="2829D676" w14:textId="77777777" w:rsidR="003166A2" w:rsidRDefault="003166A2" w:rsidP="009939A5">
            <w:pPr>
              <w:pStyle w:val="TAC"/>
              <w:rPr>
                <w:rFonts w:eastAsia="PMingLiU" w:cs="Arial"/>
                <w:lang w:eastAsia="zh-TW"/>
              </w:rPr>
            </w:pPr>
            <w:r>
              <w:rPr>
                <w:rFonts w:hint="eastAsia"/>
                <w:lang w:val="en-US" w:eastAsia="zh-CN"/>
              </w:rPr>
              <w:t>CA_n25A-n41A</w:t>
            </w:r>
          </w:p>
        </w:tc>
        <w:tc>
          <w:tcPr>
            <w:tcW w:w="666" w:type="dxa"/>
            <w:tcBorders>
              <w:left w:val="single" w:sz="4" w:space="0" w:color="auto"/>
              <w:right w:val="single" w:sz="4" w:space="0" w:color="auto"/>
            </w:tcBorders>
          </w:tcPr>
          <w:p w14:paraId="681542E2" w14:textId="77777777" w:rsidR="003166A2" w:rsidRDefault="003166A2" w:rsidP="009939A5">
            <w:pPr>
              <w:pStyle w:val="TAC"/>
              <w:rPr>
                <w:rFonts w:cs="Arial"/>
                <w:kern w:val="2"/>
                <w:lang w:val="en-US"/>
              </w:rPr>
            </w:pPr>
            <w:r>
              <w:rPr>
                <w:rFonts w:cs="Arial"/>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12B3C606" w14:textId="77777777" w:rsidR="003166A2" w:rsidRDefault="003166A2"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C09991" w14:textId="77777777" w:rsidR="003166A2" w:rsidRDefault="003166A2" w:rsidP="009939A5">
            <w:pPr>
              <w:pStyle w:val="TAC"/>
              <w:rPr>
                <w:rFonts w:cs="Arial"/>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8D00ACC" w14:textId="77777777" w:rsidR="003166A2" w:rsidRDefault="003166A2"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3AF3A7" w14:textId="77777777" w:rsidR="003166A2" w:rsidRDefault="003166A2"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A20257" w14:textId="77777777" w:rsidR="003166A2" w:rsidRDefault="003166A2" w:rsidP="009939A5">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240B80C" w14:textId="77777777" w:rsidR="003166A2" w:rsidRDefault="003166A2"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7E1708F" w14:textId="77777777" w:rsidR="003166A2" w:rsidRDefault="003166A2" w:rsidP="009939A5">
            <w:pPr>
              <w:pStyle w:val="TAC"/>
              <w:rPr>
                <w:rFonts w:cs="Arial"/>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EA813BC"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10A01D2"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7F485C4"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ABC9E0D"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1081724"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2E6C7F52" w14:textId="77777777" w:rsidR="003166A2" w:rsidRDefault="003166A2" w:rsidP="009939A5">
            <w:pPr>
              <w:pStyle w:val="TAC"/>
              <w:rPr>
                <w:rFonts w:eastAsia="Yu Mincho" w:cs="Arial"/>
              </w:rPr>
            </w:pPr>
          </w:p>
        </w:tc>
        <w:tc>
          <w:tcPr>
            <w:tcW w:w="1476" w:type="dxa"/>
            <w:tcBorders>
              <w:top w:val="single" w:sz="4" w:space="0" w:color="auto"/>
              <w:left w:val="single" w:sz="4" w:space="0" w:color="auto"/>
              <w:bottom w:val="nil"/>
              <w:right w:val="single" w:sz="4" w:space="0" w:color="auto"/>
            </w:tcBorders>
            <w:shd w:val="clear" w:color="auto" w:fill="auto"/>
          </w:tcPr>
          <w:p w14:paraId="135D2BF5" w14:textId="77777777" w:rsidR="003166A2" w:rsidRDefault="003166A2" w:rsidP="009939A5">
            <w:pPr>
              <w:pStyle w:val="TAC"/>
              <w:rPr>
                <w:rFonts w:cs="Arial"/>
                <w:lang w:eastAsia="zh-CN"/>
              </w:rPr>
            </w:pPr>
            <w:r>
              <w:rPr>
                <w:rFonts w:cs="Arial" w:hint="eastAsia"/>
                <w:lang w:eastAsia="zh-CN"/>
              </w:rPr>
              <w:t>0</w:t>
            </w:r>
          </w:p>
        </w:tc>
      </w:tr>
      <w:tr w:rsidR="003166A2" w14:paraId="47F8A9C0" w14:textId="77777777" w:rsidTr="009939A5">
        <w:trPr>
          <w:trHeight w:val="187"/>
        </w:trPr>
        <w:tc>
          <w:tcPr>
            <w:tcW w:w="1631" w:type="dxa"/>
            <w:vMerge/>
            <w:tcBorders>
              <w:left w:val="single" w:sz="4" w:space="0" w:color="auto"/>
              <w:right w:val="single" w:sz="4" w:space="0" w:color="auto"/>
            </w:tcBorders>
            <w:shd w:val="clear" w:color="auto" w:fill="auto"/>
          </w:tcPr>
          <w:p w14:paraId="6622D95B" w14:textId="77777777" w:rsidR="003166A2" w:rsidRDefault="003166A2" w:rsidP="009939A5">
            <w:pPr>
              <w:pStyle w:val="TAC"/>
              <w:rPr>
                <w:rFonts w:eastAsia="PMingLiU" w:cs="Arial"/>
                <w:lang w:eastAsia="zh-TW"/>
              </w:rPr>
            </w:pPr>
          </w:p>
        </w:tc>
        <w:tc>
          <w:tcPr>
            <w:tcW w:w="1372" w:type="dxa"/>
            <w:vMerge/>
            <w:tcBorders>
              <w:left w:val="single" w:sz="4" w:space="0" w:color="auto"/>
              <w:right w:val="single" w:sz="4" w:space="0" w:color="auto"/>
            </w:tcBorders>
            <w:shd w:val="clear" w:color="auto" w:fill="auto"/>
          </w:tcPr>
          <w:p w14:paraId="61F95AE3" w14:textId="77777777" w:rsidR="003166A2" w:rsidRDefault="003166A2" w:rsidP="009939A5">
            <w:pPr>
              <w:pStyle w:val="TAC"/>
              <w:rPr>
                <w:rFonts w:eastAsia="PMingLiU" w:cs="Arial"/>
                <w:lang w:eastAsia="zh-TW"/>
              </w:rPr>
            </w:pPr>
          </w:p>
        </w:tc>
        <w:tc>
          <w:tcPr>
            <w:tcW w:w="666" w:type="dxa"/>
            <w:tcBorders>
              <w:left w:val="single" w:sz="4" w:space="0" w:color="auto"/>
              <w:right w:val="single" w:sz="4" w:space="0" w:color="auto"/>
            </w:tcBorders>
          </w:tcPr>
          <w:p w14:paraId="3620A6B5" w14:textId="77777777" w:rsidR="003166A2" w:rsidRDefault="003166A2" w:rsidP="009939A5">
            <w:pPr>
              <w:pStyle w:val="TAC"/>
              <w:rPr>
                <w:rFonts w:cs="Arial"/>
                <w:kern w:val="2"/>
                <w:lang w:val="en-US"/>
              </w:rPr>
            </w:pPr>
            <w:r>
              <w:rPr>
                <w:rFonts w:cs="Arial"/>
                <w:lang w:val="en-US" w:eastAsia="zh-CN"/>
              </w:rPr>
              <w:t>n41</w:t>
            </w:r>
          </w:p>
        </w:tc>
        <w:tc>
          <w:tcPr>
            <w:tcW w:w="8773" w:type="dxa"/>
            <w:gridSpan w:val="23"/>
            <w:tcBorders>
              <w:top w:val="single" w:sz="4" w:space="0" w:color="auto"/>
              <w:left w:val="single" w:sz="4" w:space="0" w:color="auto"/>
              <w:bottom w:val="single" w:sz="4" w:space="0" w:color="auto"/>
              <w:right w:val="single" w:sz="4" w:space="0" w:color="auto"/>
            </w:tcBorders>
          </w:tcPr>
          <w:p w14:paraId="1DA84B57" w14:textId="77777777" w:rsidR="003166A2" w:rsidRDefault="003166A2" w:rsidP="009939A5">
            <w:pPr>
              <w:pStyle w:val="TAC"/>
              <w:rPr>
                <w:rFonts w:eastAsia="Yu Mincho" w:cs="Arial"/>
              </w:rPr>
            </w:pPr>
            <w:r>
              <w:rPr>
                <w:rFonts w:cs="Arial"/>
                <w:lang w:val="en-US" w:eastAsia="zh-CN"/>
              </w:rPr>
              <w:t>See CA_n41(2A)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5C5F1D6C" w14:textId="77777777" w:rsidR="003166A2" w:rsidRDefault="003166A2" w:rsidP="009939A5">
            <w:pPr>
              <w:pStyle w:val="TAC"/>
              <w:rPr>
                <w:rFonts w:eastAsia="Yu Mincho" w:cs="Arial"/>
              </w:rPr>
            </w:pPr>
          </w:p>
        </w:tc>
      </w:tr>
      <w:tr w:rsidR="003166A2" w14:paraId="42E93167"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9950BB5" w14:textId="77777777" w:rsidR="003166A2" w:rsidRDefault="003166A2" w:rsidP="009939A5">
            <w:pPr>
              <w:pStyle w:val="TAC"/>
              <w:rPr>
                <w:rFonts w:eastAsia="PMingLiU" w:cs="Arial"/>
                <w:lang w:eastAsia="zh-TW"/>
              </w:rPr>
            </w:pPr>
            <w:r>
              <w:rPr>
                <w:lang w:val="en-US" w:eastAsia="zh-CN"/>
              </w:rPr>
              <w:t>CA_n25A-n48A</w:t>
            </w:r>
          </w:p>
        </w:tc>
        <w:tc>
          <w:tcPr>
            <w:tcW w:w="1372" w:type="dxa"/>
            <w:tcBorders>
              <w:top w:val="single" w:sz="4" w:space="0" w:color="auto"/>
              <w:left w:val="single" w:sz="4" w:space="0" w:color="auto"/>
              <w:bottom w:val="nil"/>
              <w:right w:val="single" w:sz="4" w:space="0" w:color="auto"/>
            </w:tcBorders>
            <w:shd w:val="clear" w:color="auto" w:fill="auto"/>
          </w:tcPr>
          <w:p w14:paraId="55EEFA3E" w14:textId="77777777" w:rsidR="003166A2" w:rsidRDefault="003166A2" w:rsidP="009939A5">
            <w:pPr>
              <w:pStyle w:val="TAC"/>
              <w:rPr>
                <w:rFonts w:eastAsia="PMingLiU" w:cs="Arial"/>
                <w:lang w:eastAsia="zh-TW"/>
              </w:rPr>
            </w:pPr>
            <w:r>
              <w:rPr>
                <w:lang w:val="en-US" w:eastAsia="zh-CN"/>
              </w:rPr>
              <w:t>CA_n25A-n48A</w:t>
            </w:r>
          </w:p>
        </w:tc>
        <w:tc>
          <w:tcPr>
            <w:tcW w:w="666" w:type="dxa"/>
            <w:tcBorders>
              <w:left w:val="single" w:sz="4" w:space="0" w:color="auto"/>
              <w:right w:val="single" w:sz="4" w:space="0" w:color="auto"/>
            </w:tcBorders>
          </w:tcPr>
          <w:p w14:paraId="4C02EE0C" w14:textId="77777777" w:rsidR="003166A2" w:rsidRDefault="003166A2" w:rsidP="009939A5">
            <w:pPr>
              <w:pStyle w:val="TAC"/>
              <w:rPr>
                <w:rFonts w:cs="Arial"/>
                <w:lang w:val="en-US" w:eastAsia="zh-CN"/>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27730DD0" w14:textId="77777777" w:rsidR="003166A2" w:rsidRDefault="003166A2"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3E5BB09" w14:textId="77777777" w:rsidR="003166A2" w:rsidRDefault="003166A2" w:rsidP="009939A5">
            <w:pPr>
              <w:pStyle w:val="TAC"/>
              <w:rPr>
                <w:rFonts w:cs="Arial"/>
                <w:lang w:val="en-US"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F44ECE9" w14:textId="77777777" w:rsidR="003166A2" w:rsidRDefault="003166A2"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4179AB" w14:textId="77777777" w:rsidR="003166A2" w:rsidRDefault="003166A2"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E5527E" w14:textId="77777777" w:rsidR="003166A2" w:rsidRDefault="003166A2"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9A562F" w14:textId="77777777" w:rsidR="003166A2" w:rsidRDefault="003166A2"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E91B93" w14:textId="77777777" w:rsidR="003166A2" w:rsidRDefault="003166A2"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D3895B" w14:textId="77777777" w:rsidR="003166A2" w:rsidRDefault="003166A2"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492F52" w14:textId="77777777" w:rsidR="003166A2" w:rsidRDefault="003166A2"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A9064D" w14:textId="77777777" w:rsidR="003166A2" w:rsidRDefault="003166A2"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638394" w14:textId="77777777" w:rsidR="003166A2" w:rsidRDefault="003166A2"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3BB82CE" w14:textId="77777777" w:rsidR="003166A2" w:rsidRDefault="003166A2" w:rsidP="009939A5">
            <w:pPr>
              <w:pStyle w:val="TAC"/>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B9601F5" w14:textId="77777777" w:rsidR="003166A2" w:rsidRDefault="003166A2" w:rsidP="009939A5">
            <w:pPr>
              <w:pStyle w:val="TAC"/>
              <w:rPr>
                <w:rFonts w:cs="Arial"/>
                <w:lang w:val="en-US" w:eastAsia="zh-CN"/>
              </w:rPr>
            </w:pPr>
          </w:p>
        </w:tc>
        <w:tc>
          <w:tcPr>
            <w:tcW w:w="1476" w:type="dxa"/>
            <w:tcBorders>
              <w:top w:val="nil"/>
              <w:left w:val="single" w:sz="4" w:space="0" w:color="auto"/>
              <w:bottom w:val="nil"/>
              <w:right w:val="single" w:sz="4" w:space="0" w:color="auto"/>
            </w:tcBorders>
            <w:shd w:val="clear" w:color="auto" w:fill="auto"/>
          </w:tcPr>
          <w:p w14:paraId="24D60E24" w14:textId="77777777" w:rsidR="003166A2" w:rsidRDefault="003166A2" w:rsidP="009939A5">
            <w:pPr>
              <w:pStyle w:val="TAC"/>
              <w:rPr>
                <w:rFonts w:eastAsia="Yu Mincho" w:cs="Arial"/>
              </w:rPr>
            </w:pPr>
            <w:r>
              <w:rPr>
                <w:rFonts w:hint="eastAsia"/>
                <w:lang w:val="en-US" w:eastAsia="zh-CN"/>
              </w:rPr>
              <w:t>0</w:t>
            </w:r>
          </w:p>
        </w:tc>
      </w:tr>
      <w:tr w:rsidR="003166A2" w14:paraId="7547582D"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7190A59" w14:textId="77777777" w:rsidR="003166A2" w:rsidRDefault="003166A2" w:rsidP="009939A5">
            <w:pPr>
              <w:pStyle w:val="TAC"/>
              <w:rPr>
                <w:rFonts w:eastAsia="PMingLiU" w:cs="Arial"/>
                <w:lang w:eastAsia="zh-TW"/>
              </w:rPr>
            </w:pPr>
          </w:p>
        </w:tc>
        <w:tc>
          <w:tcPr>
            <w:tcW w:w="1372" w:type="dxa"/>
            <w:tcBorders>
              <w:top w:val="nil"/>
              <w:left w:val="single" w:sz="4" w:space="0" w:color="auto"/>
              <w:bottom w:val="nil"/>
              <w:right w:val="single" w:sz="4" w:space="0" w:color="auto"/>
            </w:tcBorders>
            <w:shd w:val="clear" w:color="auto" w:fill="auto"/>
          </w:tcPr>
          <w:p w14:paraId="66AEA836" w14:textId="77777777" w:rsidR="003166A2" w:rsidRDefault="003166A2" w:rsidP="009939A5">
            <w:pPr>
              <w:pStyle w:val="TAC"/>
              <w:rPr>
                <w:rFonts w:eastAsia="PMingLiU" w:cs="Arial"/>
                <w:lang w:eastAsia="zh-TW"/>
              </w:rPr>
            </w:pPr>
          </w:p>
        </w:tc>
        <w:tc>
          <w:tcPr>
            <w:tcW w:w="666" w:type="dxa"/>
            <w:tcBorders>
              <w:left w:val="single" w:sz="4" w:space="0" w:color="auto"/>
              <w:right w:val="single" w:sz="4" w:space="0" w:color="auto"/>
            </w:tcBorders>
          </w:tcPr>
          <w:p w14:paraId="5577FC14" w14:textId="77777777" w:rsidR="003166A2" w:rsidRDefault="003166A2" w:rsidP="009939A5">
            <w:pPr>
              <w:pStyle w:val="TAC"/>
              <w:rPr>
                <w:rFonts w:cs="Arial"/>
                <w:lang w:val="en-US" w:eastAsia="zh-CN"/>
              </w:rPr>
            </w:pPr>
            <w:r>
              <w:rPr>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770E6AA5" w14:textId="77777777" w:rsidR="003166A2" w:rsidRDefault="003166A2"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1E44E8" w14:textId="77777777" w:rsidR="003166A2" w:rsidRDefault="003166A2" w:rsidP="009939A5">
            <w:pPr>
              <w:pStyle w:val="TAC"/>
              <w:rPr>
                <w:rFonts w:cs="Arial"/>
                <w:lang w:val="en-US"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74679FB" w14:textId="77777777" w:rsidR="003166A2" w:rsidRDefault="003166A2"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C27C34" w14:textId="77777777" w:rsidR="003166A2" w:rsidRDefault="003166A2"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23D7EB" w14:textId="77777777" w:rsidR="003166A2" w:rsidRDefault="003166A2"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1F241F" w14:textId="77777777" w:rsidR="003166A2" w:rsidRDefault="003166A2"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B97342" w14:textId="77777777" w:rsidR="003166A2" w:rsidRDefault="003166A2" w:rsidP="009939A5">
            <w:pPr>
              <w:pStyle w:val="TAC"/>
              <w:rPr>
                <w:rFonts w:cs="Arial"/>
                <w:lang w:val="en-US" w:eastAsia="zh-CN"/>
              </w:rPr>
            </w:pPr>
            <w:r>
              <w:rPr>
                <w:rFonts w:cs="Arial"/>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5877516" w14:textId="77777777" w:rsidR="003166A2" w:rsidRDefault="003166A2" w:rsidP="009939A5">
            <w:pPr>
              <w:pStyle w:val="TAC"/>
              <w:rPr>
                <w:rFonts w:cs="Arial"/>
                <w:lang w:val="en-US" w:eastAsia="zh-CN"/>
              </w:rPr>
            </w:pPr>
            <w:r>
              <w:rPr>
                <w:rFonts w:cs="Arial"/>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8A372C2" w14:textId="77777777" w:rsidR="003166A2" w:rsidRDefault="003166A2" w:rsidP="009939A5">
            <w:pPr>
              <w:pStyle w:val="TAC"/>
              <w:rPr>
                <w:rFonts w:cs="Arial"/>
                <w:lang w:val="en-US" w:eastAsia="zh-CN"/>
              </w:rPr>
            </w:pPr>
            <w:r>
              <w:rPr>
                <w:rFonts w:cs="Arial"/>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17644EE" w14:textId="77777777" w:rsidR="003166A2" w:rsidRDefault="003166A2"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3F5119" w14:textId="77777777" w:rsidR="003166A2" w:rsidRDefault="003166A2" w:rsidP="009939A5">
            <w:pPr>
              <w:pStyle w:val="TAC"/>
              <w:rPr>
                <w:rFonts w:cs="Arial"/>
                <w:lang w:val="en-US" w:eastAsia="zh-CN"/>
              </w:rPr>
            </w:pPr>
            <w:r>
              <w:rPr>
                <w:rFonts w:cs="Arial"/>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51728FD" w14:textId="77777777" w:rsidR="003166A2" w:rsidRDefault="003166A2" w:rsidP="009939A5">
            <w:pPr>
              <w:pStyle w:val="TAC"/>
              <w:rPr>
                <w:rFonts w:cs="Arial"/>
                <w:lang w:val="en-US" w:eastAsia="zh-CN"/>
              </w:rPr>
            </w:pPr>
            <w:r>
              <w:rPr>
                <w:rFonts w:cs="Arial"/>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748C43E1" w14:textId="77777777" w:rsidR="003166A2" w:rsidRDefault="003166A2" w:rsidP="009939A5">
            <w:pPr>
              <w:pStyle w:val="TAC"/>
              <w:rPr>
                <w:rFonts w:cs="Arial"/>
                <w:lang w:val="en-US" w:eastAsia="zh-CN"/>
              </w:rPr>
            </w:pPr>
            <w:r>
              <w:rPr>
                <w:rFonts w:cs="Arial"/>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44150400" w14:textId="77777777" w:rsidR="003166A2" w:rsidRDefault="003166A2" w:rsidP="009939A5">
            <w:pPr>
              <w:pStyle w:val="TAC"/>
              <w:rPr>
                <w:rFonts w:eastAsia="Yu Mincho" w:cs="Arial"/>
              </w:rPr>
            </w:pPr>
          </w:p>
        </w:tc>
      </w:tr>
      <w:tr w:rsidR="003166A2" w14:paraId="008C75D2"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D0EB0EE" w14:textId="77777777" w:rsidR="003166A2" w:rsidRDefault="003166A2" w:rsidP="009939A5">
            <w:pPr>
              <w:pStyle w:val="TAC"/>
              <w:rPr>
                <w:rFonts w:eastAsia="PMingLiU" w:cs="Arial"/>
                <w:lang w:eastAsia="zh-TW"/>
              </w:rPr>
            </w:pPr>
          </w:p>
        </w:tc>
        <w:tc>
          <w:tcPr>
            <w:tcW w:w="1372" w:type="dxa"/>
            <w:tcBorders>
              <w:top w:val="nil"/>
              <w:left w:val="single" w:sz="4" w:space="0" w:color="auto"/>
              <w:bottom w:val="nil"/>
              <w:right w:val="single" w:sz="4" w:space="0" w:color="auto"/>
            </w:tcBorders>
            <w:shd w:val="clear" w:color="auto" w:fill="auto"/>
          </w:tcPr>
          <w:p w14:paraId="47A67A98" w14:textId="77777777" w:rsidR="003166A2" w:rsidRDefault="003166A2" w:rsidP="009939A5">
            <w:pPr>
              <w:pStyle w:val="TAC"/>
              <w:rPr>
                <w:rFonts w:eastAsia="PMingLiU" w:cs="Arial"/>
                <w:lang w:eastAsia="zh-TW"/>
              </w:rPr>
            </w:pPr>
          </w:p>
        </w:tc>
        <w:tc>
          <w:tcPr>
            <w:tcW w:w="666" w:type="dxa"/>
            <w:tcBorders>
              <w:left w:val="single" w:sz="4" w:space="0" w:color="auto"/>
              <w:right w:val="single" w:sz="4" w:space="0" w:color="auto"/>
            </w:tcBorders>
            <w:vAlign w:val="center"/>
          </w:tcPr>
          <w:p w14:paraId="58B9F4C8" w14:textId="77777777" w:rsidR="003166A2" w:rsidRDefault="003166A2" w:rsidP="009939A5">
            <w:pPr>
              <w:keepNext/>
              <w:keepLines/>
              <w:spacing w:after="0"/>
              <w:jc w:val="center"/>
              <w:rPr>
                <w:lang w:val="en-US" w:eastAsia="zh-CN"/>
              </w:rPr>
            </w:pPr>
            <w:r>
              <w:rPr>
                <w:rFonts w:ascii="Arial" w:eastAsia="SimSun" w:hAnsi="Arial"/>
                <w:sz w:val="18"/>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tcPr>
          <w:p w14:paraId="70F07525" w14:textId="77777777" w:rsidR="003166A2" w:rsidRDefault="003166A2"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53CAFA23" w14:textId="77777777" w:rsidR="003166A2" w:rsidRDefault="003166A2" w:rsidP="009939A5">
            <w:pPr>
              <w:keepNext/>
              <w:keepLines/>
              <w:spacing w:after="0"/>
              <w:jc w:val="center"/>
              <w:rPr>
                <w:rFonts w:cs="Arial"/>
                <w:lang w:eastAsia="zh-CN"/>
              </w:rPr>
            </w:pPr>
            <w:r>
              <w:rPr>
                <w:rFonts w:ascii="Arial" w:hAnsi="Arial" w:cs="Arial"/>
                <w:sz w:val="18"/>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EAE78F" w14:textId="77777777" w:rsidR="003166A2" w:rsidRDefault="003166A2"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AC2206E" w14:textId="77777777" w:rsidR="003166A2" w:rsidRDefault="003166A2"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146300BE" w14:textId="77777777" w:rsidR="003166A2" w:rsidRDefault="003166A2" w:rsidP="009939A5">
            <w:pPr>
              <w:keepNext/>
              <w:keepLines/>
              <w:spacing w:after="0"/>
              <w:jc w:val="center"/>
              <w:rPr>
                <w:rFonts w:cs="Arial"/>
                <w:lang w:val="en-US" w:eastAsia="zh-CN"/>
              </w:rPr>
            </w:pPr>
            <w:r>
              <w:rPr>
                <w:rFonts w:ascii="Arial" w:hAnsi="Arial" w:cs="Arial"/>
                <w:sz w:val="18"/>
                <w:szCs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203844" w14:textId="77777777" w:rsidR="003166A2" w:rsidRDefault="003166A2" w:rsidP="009939A5">
            <w:pPr>
              <w:keepNext/>
              <w:keepLines/>
              <w:spacing w:after="0"/>
              <w:jc w:val="center"/>
              <w:rPr>
                <w:rFonts w:cs="Arial"/>
                <w:lang w:val="en-US"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01B47DE" w14:textId="77777777" w:rsidR="003166A2" w:rsidRDefault="003166A2" w:rsidP="009939A5">
            <w:pPr>
              <w:keepNext/>
              <w:keepLines/>
              <w:spacing w:after="0"/>
              <w:jc w:val="center"/>
              <w:rPr>
                <w:rFonts w:cs="Arial"/>
                <w:lang w:val="en-US"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A0EE36" w14:textId="77777777" w:rsidR="003166A2" w:rsidRDefault="003166A2"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5DF49EF" w14:textId="77777777" w:rsidR="003166A2" w:rsidRDefault="003166A2"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243821" w14:textId="77777777" w:rsidR="003166A2" w:rsidRDefault="003166A2"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8A2FD1" w14:textId="77777777" w:rsidR="003166A2" w:rsidRDefault="003166A2"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A5938FF" w14:textId="77777777" w:rsidR="003166A2" w:rsidRDefault="003166A2" w:rsidP="009939A5">
            <w:pPr>
              <w:keepNext/>
              <w:keepLines/>
              <w:spacing w:after="0"/>
              <w:jc w:val="center"/>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BEC60D5" w14:textId="77777777" w:rsidR="003166A2" w:rsidRDefault="003166A2" w:rsidP="009939A5">
            <w:pPr>
              <w:keepNext/>
              <w:keepLines/>
              <w:spacing w:after="0"/>
              <w:jc w:val="center"/>
              <w:rPr>
                <w:rFonts w:cs="Arial"/>
                <w:lang w:val="en-US" w:eastAsia="zh-CN"/>
              </w:rPr>
            </w:pPr>
          </w:p>
        </w:tc>
        <w:tc>
          <w:tcPr>
            <w:tcW w:w="1476" w:type="dxa"/>
            <w:tcBorders>
              <w:top w:val="single" w:sz="4" w:space="0" w:color="auto"/>
              <w:left w:val="single" w:sz="4" w:space="0" w:color="auto"/>
              <w:bottom w:val="nil"/>
              <w:right w:val="single" w:sz="4" w:space="0" w:color="auto"/>
            </w:tcBorders>
            <w:shd w:val="clear" w:color="auto" w:fill="auto"/>
          </w:tcPr>
          <w:p w14:paraId="664BAF2E" w14:textId="77777777" w:rsidR="003166A2" w:rsidRDefault="003166A2" w:rsidP="009939A5">
            <w:pPr>
              <w:pStyle w:val="TAC"/>
              <w:rPr>
                <w:rFonts w:cs="Arial"/>
                <w:lang w:val="en-US" w:eastAsia="zh-CN"/>
              </w:rPr>
            </w:pPr>
            <w:r>
              <w:rPr>
                <w:rFonts w:cs="Arial" w:hint="eastAsia"/>
                <w:lang w:val="en-US" w:eastAsia="zh-CN"/>
              </w:rPr>
              <w:t>1</w:t>
            </w:r>
          </w:p>
        </w:tc>
      </w:tr>
      <w:tr w:rsidR="003166A2" w14:paraId="59CECC1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790A14D" w14:textId="77777777" w:rsidR="003166A2" w:rsidRDefault="003166A2" w:rsidP="009939A5">
            <w:pPr>
              <w:pStyle w:val="TAC"/>
              <w:rPr>
                <w:rFonts w:eastAsia="PMingLiU" w:cs="Arial"/>
                <w:lang w:eastAsia="zh-TW"/>
              </w:rPr>
            </w:pPr>
          </w:p>
        </w:tc>
        <w:tc>
          <w:tcPr>
            <w:tcW w:w="1372" w:type="dxa"/>
            <w:tcBorders>
              <w:top w:val="nil"/>
              <w:left w:val="single" w:sz="4" w:space="0" w:color="auto"/>
              <w:bottom w:val="single" w:sz="4" w:space="0" w:color="auto"/>
              <w:right w:val="single" w:sz="4" w:space="0" w:color="auto"/>
            </w:tcBorders>
            <w:shd w:val="clear" w:color="auto" w:fill="auto"/>
          </w:tcPr>
          <w:p w14:paraId="7288E0A9" w14:textId="77777777" w:rsidR="003166A2" w:rsidRDefault="003166A2" w:rsidP="009939A5">
            <w:pPr>
              <w:pStyle w:val="TAC"/>
              <w:rPr>
                <w:rFonts w:eastAsia="PMingLiU" w:cs="Arial"/>
                <w:lang w:eastAsia="zh-TW"/>
              </w:rPr>
            </w:pPr>
          </w:p>
        </w:tc>
        <w:tc>
          <w:tcPr>
            <w:tcW w:w="666" w:type="dxa"/>
            <w:tcBorders>
              <w:left w:val="single" w:sz="4" w:space="0" w:color="auto"/>
              <w:right w:val="single" w:sz="4" w:space="0" w:color="auto"/>
            </w:tcBorders>
            <w:vAlign w:val="center"/>
          </w:tcPr>
          <w:p w14:paraId="081FA900" w14:textId="77777777" w:rsidR="003166A2" w:rsidRDefault="003166A2" w:rsidP="009939A5">
            <w:pPr>
              <w:keepNext/>
              <w:keepLines/>
              <w:spacing w:after="0"/>
              <w:jc w:val="center"/>
              <w:rPr>
                <w:lang w:val="en-US" w:eastAsia="zh-CN"/>
              </w:rPr>
            </w:pPr>
            <w:r>
              <w:rPr>
                <w:rFonts w:ascii="Arial" w:eastAsia="SimSun" w:hAnsi="Arial"/>
                <w:sz w:val="18"/>
                <w:lang w:val="en-US" w:eastAsia="zh-CN"/>
              </w:rPr>
              <w:t>n48</w:t>
            </w:r>
          </w:p>
        </w:tc>
        <w:tc>
          <w:tcPr>
            <w:tcW w:w="673" w:type="dxa"/>
            <w:tcBorders>
              <w:top w:val="single" w:sz="4" w:space="0" w:color="auto"/>
              <w:left w:val="single" w:sz="4" w:space="0" w:color="auto"/>
              <w:bottom w:val="single" w:sz="4" w:space="0" w:color="auto"/>
              <w:right w:val="single" w:sz="4" w:space="0" w:color="auto"/>
            </w:tcBorders>
            <w:vAlign w:val="center"/>
          </w:tcPr>
          <w:p w14:paraId="41A30897" w14:textId="77777777" w:rsidR="003166A2" w:rsidRDefault="003166A2"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268D6D69" w14:textId="77777777" w:rsidR="003166A2" w:rsidRDefault="003166A2" w:rsidP="009939A5">
            <w:pPr>
              <w:keepNext/>
              <w:keepLines/>
              <w:spacing w:after="0"/>
              <w:jc w:val="center"/>
              <w:rPr>
                <w:rFonts w:cs="Arial"/>
                <w:lang w:eastAsia="zh-CN"/>
              </w:rPr>
            </w:pPr>
            <w:r>
              <w:rPr>
                <w:rFonts w:ascii="Arial" w:hAnsi="Arial" w:cs="Arial"/>
                <w:sz w:val="18"/>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AB25D8" w14:textId="77777777" w:rsidR="003166A2" w:rsidRDefault="003166A2"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2D79AFF" w14:textId="77777777" w:rsidR="003166A2" w:rsidRDefault="003166A2"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14620613" w14:textId="77777777" w:rsidR="003166A2" w:rsidRDefault="003166A2"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8FCDCA" w14:textId="77777777" w:rsidR="003166A2" w:rsidRDefault="003166A2"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D66B6B" w14:textId="77777777" w:rsidR="003166A2" w:rsidRDefault="003166A2" w:rsidP="009939A5">
            <w:pPr>
              <w:keepNext/>
              <w:keepLines/>
              <w:spacing w:after="0"/>
              <w:jc w:val="center"/>
              <w:rPr>
                <w:rFonts w:cs="Arial"/>
                <w:lang w:val="en-US"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E3A1B8" w14:textId="77777777" w:rsidR="003166A2" w:rsidRDefault="003166A2" w:rsidP="009939A5">
            <w:pPr>
              <w:keepNext/>
              <w:keepLines/>
              <w:spacing w:after="0"/>
              <w:jc w:val="center"/>
              <w:rPr>
                <w:rFonts w:cs="Arial"/>
                <w:lang w:val="en-US" w:eastAsia="zh-CN"/>
              </w:rPr>
            </w:pPr>
            <w:r>
              <w:rPr>
                <w:rFonts w:ascii="Arial" w:hAnsi="Arial" w:cs="Arial"/>
                <w:sz w:val="18"/>
                <w:szCs w:val="18"/>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BFCC02" w14:textId="77777777" w:rsidR="003166A2" w:rsidRDefault="003166A2" w:rsidP="009939A5">
            <w:pPr>
              <w:keepNext/>
              <w:keepLines/>
              <w:spacing w:after="0"/>
              <w:jc w:val="center"/>
              <w:rPr>
                <w:rFonts w:cs="Arial"/>
                <w:lang w:val="en-US" w:eastAsia="zh-CN"/>
              </w:rPr>
            </w:pPr>
            <w:r>
              <w:rPr>
                <w:rFonts w:ascii="Arial" w:hAnsi="Arial" w:cs="Arial"/>
                <w:sz w:val="18"/>
                <w:szCs w:val="18"/>
              </w:rPr>
              <w:t>60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026375" w14:textId="77777777" w:rsidR="003166A2" w:rsidRDefault="003166A2"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E6DB9" w14:textId="77777777" w:rsidR="003166A2" w:rsidRDefault="003166A2" w:rsidP="009939A5">
            <w:pPr>
              <w:keepNext/>
              <w:keepLines/>
              <w:spacing w:after="0"/>
              <w:jc w:val="center"/>
              <w:rPr>
                <w:rFonts w:cs="Arial"/>
                <w:lang w:val="en-US" w:eastAsia="zh-CN"/>
              </w:rPr>
            </w:pPr>
            <w:r>
              <w:rPr>
                <w:rFonts w:ascii="Arial" w:hAnsi="Arial" w:cs="Arial"/>
                <w:sz w:val="18"/>
                <w:szCs w:val="18"/>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EB4338B" w14:textId="77777777" w:rsidR="003166A2" w:rsidRDefault="003166A2" w:rsidP="009939A5">
            <w:pPr>
              <w:keepNext/>
              <w:keepLines/>
              <w:spacing w:after="0"/>
              <w:jc w:val="center"/>
              <w:rPr>
                <w:rFonts w:cs="Arial"/>
                <w:lang w:val="en-US" w:eastAsia="zh-CN"/>
              </w:rPr>
            </w:pPr>
            <w:r>
              <w:rPr>
                <w:rFonts w:ascii="Arial" w:hAnsi="Arial" w:cs="Arial"/>
                <w:sz w:val="18"/>
                <w:szCs w:val="18"/>
              </w:rPr>
              <w:t>90</w:t>
            </w:r>
          </w:p>
        </w:tc>
        <w:tc>
          <w:tcPr>
            <w:tcW w:w="675" w:type="dxa"/>
            <w:tcBorders>
              <w:top w:val="single" w:sz="4" w:space="0" w:color="auto"/>
              <w:left w:val="single" w:sz="4" w:space="0" w:color="auto"/>
              <w:bottom w:val="single" w:sz="4" w:space="0" w:color="auto"/>
              <w:right w:val="single" w:sz="4" w:space="0" w:color="auto"/>
            </w:tcBorders>
            <w:vAlign w:val="center"/>
          </w:tcPr>
          <w:p w14:paraId="022A0D1A" w14:textId="77777777" w:rsidR="003166A2" w:rsidRDefault="003166A2" w:rsidP="009939A5">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76" w:type="dxa"/>
            <w:tcBorders>
              <w:top w:val="nil"/>
              <w:left w:val="single" w:sz="4" w:space="0" w:color="auto"/>
              <w:bottom w:val="single" w:sz="4" w:space="0" w:color="auto"/>
              <w:right w:val="single" w:sz="4" w:space="0" w:color="auto"/>
            </w:tcBorders>
            <w:shd w:val="clear" w:color="auto" w:fill="auto"/>
          </w:tcPr>
          <w:p w14:paraId="22455B5D" w14:textId="77777777" w:rsidR="003166A2" w:rsidRDefault="003166A2" w:rsidP="009939A5">
            <w:pPr>
              <w:pStyle w:val="TAC"/>
              <w:rPr>
                <w:rFonts w:eastAsia="Yu Mincho" w:cs="Arial"/>
              </w:rPr>
            </w:pPr>
          </w:p>
        </w:tc>
      </w:tr>
      <w:tr w:rsidR="003166A2" w14:paraId="4D243F9B"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D795065" w14:textId="77777777" w:rsidR="003166A2" w:rsidRDefault="003166A2" w:rsidP="009939A5">
            <w:pPr>
              <w:pStyle w:val="TAC"/>
              <w:rPr>
                <w:rFonts w:eastAsia="PMingLiU" w:cs="Arial"/>
                <w:lang w:eastAsia="zh-TW"/>
              </w:rPr>
            </w:pPr>
            <w:r>
              <w:rPr>
                <w:lang w:val="en-US" w:eastAsia="zh-CN"/>
              </w:rPr>
              <w:t>CA_n25A-n48(2A)</w:t>
            </w:r>
          </w:p>
        </w:tc>
        <w:tc>
          <w:tcPr>
            <w:tcW w:w="1372" w:type="dxa"/>
            <w:tcBorders>
              <w:top w:val="single" w:sz="4" w:space="0" w:color="auto"/>
              <w:left w:val="single" w:sz="4" w:space="0" w:color="auto"/>
              <w:bottom w:val="nil"/>
              <w:right w:val="single" w:sz="4" w:space="0" w:color="auto"/>
            </w:tcBorders>
            <w:shd w:val="clear" w:color="auto" w:fill="auto"/>
          </w:tcPr>
          <w:p w14:paraId="620E270E" w14:textId="77777777" w:rsidR="003166A2" w:rsidRDefault="003166A2" w:rsidP="009939A5">
            <w:pPr>
              <w:pStyle w:val="TAC"/>
              <w:rPr>
                <w:rFonts w:eastAsia="PMingLiU" w:cs="Arial"/>
                <w:lang w:eastAsia="zh-TW"/>
              </w:rPr>
            </w:pPr>
            <w:r>
              <w:rPr>
                <w:lang w:val="en-US" w:eastAsia="zh-CN"/>
              </w:rPr>
              <w:t>CA_n25A-n48A</w:t>
            </w:r>
          </w:p>
        </w:tc>
        <w:tc>
          <w:tcPr>
            <w:tcW w:w="666" w:type="dxa"/>
            <w:tcBorders>
              <w:left w:val="single" w:sz="4" w:space="0" w:color="auto"/>
              <w:right w:val="single" w:sz="4" w:space="0" w:color="auto"/>
            </w:tcBorders>
          </w:tcPr>
          <w:p w14:paraId="53FD215F" w14:textId="77777777" w:rsidR="003166A2" w:rsidRDefault="003166A2" w:rsidP="009939A5">
            <w:pPr>
              <w:pStyle w:val="TAC"/>
              <w:rPr>
                <w:rFonts w:cs="Arial"/>
                <w:lang w:val="en-US" w:eastAsia="zh-CN"/>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30F618D2" w14:textId="77777777" w:rsidR="003166A2" w:rsidRDefault="003166A2"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C230BED" w14:textId="77777777" w:rsidR="003166A2" w:rsidRDefault="003166A2" w:rsidP="009939A5">
            <w:pPr>
              <w:pStyle w:val="TAC"/>
              <w:rPr>
                <w:rFonts w:cs="Arial"/>
                <w:lang w:val="en-US"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78D628F" w14:textId="77777777" w:rsidR="003166A2" w:rsidRDefault="003166A2"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0ACB50" w14:textId="77777777" w:rsidR="003166A2" w:rsidRDefault="003166A2"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7267ADB" w14:textId="77777777" w:rsidR="003166A2" w:rsidRDefault="003166A2"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43DF46" w14:textId="77777777" w:rsidR="003166A2" w:rsidRDefault="003166A2"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D977B7" w14:textId="77777777" w:rsidR="003166A2" w:rsidRDefault="003166A2"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D287E9" w14:textId="77777777" w:rsidR="003166A2" w:rsidRDefault="003166A2"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B4ED14" w14:textId="77777777" w:rsidR="003166A2" w:rsidRDefault="003166A2"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F806A3" w14:textId="77777777" w:rsidR="003166A2" w:rsidRDefault="003166A2"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23641F" w14:textId="77777777" w:rsidR="003166A2" w:rsidRDefault="003166A2"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C4C8FC" w14:textId="77777777" w:rsidR="003166A2" w:rsidRDefault="003166A2" w:rsidP="009939A5">
            <w:pPr>
              <w:pStyle w:val="TAC"/>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255F4F94" w14:textId="77777777" w:rsidR="003166A2" w:rsidRDefault="003166A2" w:rsidP="009939A5">
            <w:pPr>
              <w:pStyle w:val="TAC"/>
              <w:rPr>
                <w:rFonts w:cs="Arial"/>
                <w:lang w:val="en-US" w:eastAsia="zh-CN"/>
              </w:rPr>
            </w:pPr>
          </w:p>
        </w:tc>
        <w:tc>
          <w:tcPr>
            <w:tcW w:w="1476" w:type="dxa"/>
            <w:tcBorders>
              <w:top w:val="single" w:sz="4" w:space="0" w:color="auto"/>
              <w:left w:val="single" w:sz="4" w:space="0" w:color="auto"/>
              <w:bottom w:val="nil"/>
              <w:right w:val="single" w:sz="4" w:space="0" w:color="auto"/>
            </w:tcBorders>
            <w:shd w:val="clear" w:color="auto" w:fill="auto"/>
          </w:tcPr>
          <w:p w14:paraId="547CA71F" w14:textId="77777777" w:rsidR="003166A2" w:rsidRDefault="003166A2" w:rsidP="009939A5">
            <w:pPr>
              <w:pStyle w:val="TAC"/>
              <w:rPr>
                <w:rFonts w:eastAsia="Yu Mincho" w:cs="Arial"/>
              </w:rPr>
            </w:pPr>
            <w:r>
              <w:rPr>
                <w:rFonts w:hint="eastAsia"/>
                <w:lang w:val="en-US" w:eastAsia="zh-CN"/>
              </w:rPr>
              <w:t>0</w:t>
            </w:r>
          </w:p>
        </w:tc>
      </w:tr>
      <w:tr w:rsidR="003166A2" w14:paraId="68C6AD8C"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2A8F401" w14:textId="77777777" w:rsidR="003166A2" w:rsidRDefault="003166A2" w:rsidP="009939A5">
            <w:pPr>
              <w:pStyle w:val="TAC"/>
              <w:rPr>
                <w:rFonts w:eastAsia="PMingLiU" w:cs="Arial"/>
                <w:lang w:eastAsia="zh-TW"/>
              </w:rPr>
            </w:pPr>
          </w:p>
        </w:tc>
        <w:tc>
          <w:tcPr>
            <w:tcW w:w="1372" w:type="dxa"/>
            <w:tcBorders>
              <w:top w:val="nil"/>
              <w:left w:val="single" w:sz="4" w:space="0" w:color="auto"/>
              <w:bottom w:val="nil"/>
              <w:right w:val="single" w:sz="4" w:space="0" w:color="auto"/>
            </w:tcBorders>
            <w:shd w:val="clear" w:color="auto" w:fill="auto"/>
          </w:tcPr>
          <w:p w14:paraId="26A583E9" w14:textId="77777777" w:rsidR="003166A2" w:rsidRDefault="003166A2" w:rsidP="009939A5">
            <w:pPr>
              <w:pStyle w:val="TAC"/>
              <w:rPr>
                <w:rFonts w:eastAsia="PMingLiU" w:cs="Arial"/>
                <w:lang w:eastAsia="zh-TW"/>
              </w:rPr>
            </w:pPr>
          </w:p>
        </w:tc>
        <w:tc>
          <w:tcPr>
            <w:tcW w:w="666" w:type="dxa"/>
            <w:tcBorders>
              <w:left w:val="single" w:sz="4" w:space="0" w:color="auto"/>
              <w:right w:val="single" w:sz="4" w:space="0" w:color="auto"/>
            </w:tcBorders>
          </w:tcPr>
          <w:p w14:paraId="36C2484E" w14:textId="77777777" w:rsidR="003166A2" w:rsidRDefault="003166A2" w:rsidP="009939A5">
            <w:pPr>
              <w:pStyle w:val="TAC"/>
              <w:rPr>
                <w:rFonts w:cs="Arial"/>
                <w:lang w:val="en-US" w:eastAsia="zh-CN"/>
              </w:rPr>
            </w:pPr>
            <w:r>
              <w:rPr>
                <w:lang w:val="en-US"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565CADD4" w14:textId="77777777" w:rsidR="003166A2" w:rsidRDefault="003166A2" w:rsidP="009939A5">
            <w:pPr>
              <w:pStyle w:val="TAC"/>
              <w:rPr>
                <w:rFonts w:cs="Arial"/>
                <w:lang w:val="en-US" w:eastAsia="zh-CN"/>
              </w:rPr>
            </w:pPr>
            <w:r>
              <w:rPr>
                <w:lang w:val="en-US" w:eastAsia="zh-CN"/>
              </w:rPr>
              <w:t>See CA_n48(2A)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3C858185" w14:textId="77777777" w:rsidR="003166A2" w:rsidRDefault="003166A2" w:rsidP="009939A5">
            <w:pPr>
              <w:pStyle w:val="TAC"/>
              <w:rPr>
                <w:rFonts w:eastAsia="Yu Mincho" w:cs="Arial"/>
              </w:rPr>
            </w:pPr>
          </w:p>
        </w:tc>
      </w:tr>
      <w:tr w:rsidR="003166A2" w14:paraId="6FBD1A78"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8FCB2B8"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0161150A" w14:textId="77777777" w:rsidR="003166A2" w:rsidRDefault="003166A2" w:rsidP="009939A5">
            <w:pPr>
              <w:pStyle w:val="TAC"/>
              <w:rPr>
                <w:lang w:val="en-US" w:eastAsia="zh-CN"/>
              </w:rPr>
            </w:pPr>
          </w:p>
        </w:tc>
        <w:tc>
          <w:tcPr>
            <w:tcW w:w="666" w:type="dxa"/>
            <w:tcBorders>
              <w:left w:val="single" w:sz="4" w:space="0" w:color="auto"/>
              <w:right w:val="single" w:sz="4" w:space="0" w:color="auto"/>
            </w:tcBorders>
            <w:vAlign w:val="center"/>
          </w:tcPr>
          <w:p w14:paraId="0470CC18" w14:textId="77777777" w:rsidR="003166A2" w:rsidRDefault="003166A2" w:rsidP="009939A5">
            <w:pPr>
              <w:keepNext/>
              <w:keepLines/>
              <w:spacing w:after="0"/>
              <w:jc w:val="center"/>
              <w:rPr>
                <w:lang w:val="en-US" w:eastAsia="zh-CN"/>
              </w:rPr>
            </w:pPr>
            <w:r>
              <w:rPr>
                <w:rFonts w:ascii="Arial" w:eastAsia="SimSun" w:hAnsi="Arial"/>
                <w:sz w:val="18"/>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tcPr>
          <w:p w14:paraId="765275AE" w14:textId="77777777" w:rsidR="003166A2" w:rsidRDefault="003166A2"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54798C0E" w14:textId="77777777" w:rsidR="003166A2" w:rsidRDefault="003166A2" w:rsidP="009939A5">
            <w:pPr>
              <w:keepNext/>
              <w:keepLines/>
              <w:spacing w:after="0"/>
              <w:jc w:val="center"/>
              <w:rPr>
                <w:rFonts w:cs="Arial"/>
                <w:lang w:eastAsia="zh-CN"/>
              </w:rPr>
            </w:pPr>
            <w:r>
              <w:rPr>
                <w:rFonts w:ascii="Arial" w:hAnsi="Arial" w:cs="Arial"/>
                <w:sz w:val="18"/>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5FEC8A1" w14:textId="77777777" w:rsidR="003166A2" w:rsidRDefault="003166A2"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A63B6A2" w14:textId="77777777" w:rsidR="003166A2" w:rsidRDefault="003166A2"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4E623F24" w14:textId="77777777" w:rsidR="003166A2" w:rsidRDefault="003166A2" w:rsidP="009939A5">
            <w:pPr>
              <w:keepNext/>
              <w:keepLines/>
              <w:spacing w:after="0"/>
              <w:jc w:val="center"/>
              <w:rPr>
                <w:rFonts w:cs="Arial"/>
                <w:lang w:val="en-US" w:eastAsia="zh-CN"/>
              </w:rPr>
            </w:pPr>
            <w:r>
              <w:rPr>
                <w:rFonts w:ascii="Arial" w:hAnsi="Arial" w:cs="Arial"/>
                <w:sz w:val="18"/>
                <w:szCs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1D1D33" w14:textId="77777777" w:rsidR="003166A2" w:rsidRDefault="003166A2" w:rsidP="009939A5">
            <w:pPr>
              <w:keepNext/>
              <w:keepLines/>
              <w:spacing w:after="0"/>
              <w:jc w:val="center"/>
              <w:rPr>
                <w:rFonts w:cs="Arial"/>
                <w:lang w:val="en-US"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9F5EE31" w14:textId="77777777" w:rsidR="003166A2" w:rsidRDefault="003166A2" w:rsidP="009939A5">
            <w:pPr>
              <w:keepNext/>
              <w:keepLines/>
              <w:spacing w:after="0"/>
              <w:jc w:val="center"/>
              <w:rPr>
                <w:rFonts w:cs="Arial"/>
                <w:lang w:val="en-US"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F9E47" w14:textId="77777777" w:rsidR="003166A2" w:rsidRDefault="003166A2"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27C06B" w14:textId="77777777" w:rsidR="003166A2" w:rsidRDefault="003166A2"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0D8C4E" w14:textId="77777777" w:rsidR="003166A2" w:rsidRDefault="003166A2"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CC7876" w14:textId="77777777" w:rsidR="003166A2" w:rsidRDefault="003166A2"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D35FE78" w14:textId="77777777" w:rsidR="003166A2" w:rsidRDefault="003166A2" w:rsidP="009939A5">
            <w:pPr>
              <w:keepNext/>
              <w:keepLines/>
              <w:spacing w:after="0"/>
              <w:jc w:val="center"/>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B6FEC86" w14:textId="77777777" w:rsidR="003166A2" w:rsidRDefault="003166A2" w:rsidP="009939A5">
            <w:pPr>
              <w:keepNext/>
              <w:keepLines/>
              <w:spacing w:after="0"/>
              <w:jc w:val="center"/>
              <w:rPr>
                <w:rFonts w:cs="Arial"/>
                <w:lang w:val="en-US" w:eastAsia="zh-CN"/>
              </w:rPr>
            </w:pPr>
          </w:p>
        </w:tc>
        <w:tc>
          <w:tcPr>
            <w:tcW w:w="1476" w:type="dxa"/>
            <w:tcBorders>
              <w:top w:val="single" w:sz="4" w:space="0" w:color="auto"/>
              <w:left w:val="single" w:sz="4" w:space="0" w:color="auto"/>
              <w:bottom w:val="nil"/>
              <w:right w:val="single" w:sz="4" w:space="0" w:color="auto"/>
            </w:tcBorders>
            <w:shd w:val="clear" w:color="auto" w:fill="auto"/>
          </w:tcPr>
          <w:p w14:paraId="3FD1D3F4" w14:textId="77777777" w:rsidR="003166A2" w:rsidRDefault="003166A2" w:rsidP="009939A5">
            <w:pPr>
              <w:pStyle w:val="TAC"/>
              <w:rPr>
                <w:lang w:val="en-US" w:eastAsia="zh-CN"/>
              </w:rPr>
            </w:pPr>
            <w:r>
              <w:rPr>
                <w:rFonts w:cs="Arial" w:hint="eastAsia"/>
                <w:lang w:val="en-US" w:eastAsia="zh-CN"/>
              </w:rPr>
              <w:t>1</w:t>
            </w:r>
          </w:p>
        </w:tc>
      </w:tr>
      <w:tr w:rsidR="003166A2" w14:paraId="0B634E68"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4AD5DD6"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49F5B87A" w14:textId="77777777" w:rsidR="003166A2" w:rsidRDefault="003166A2" w:rsidP="009939A5">
            <w:pPr>
              <w:pStyle w:val="TAC"/>
              <w:rPr>
                <w:lang w:val="en-US" w:eastAsia="zh-CN"/>
              </w:rPr>
            </w:pPr>
          </w:p>
        </w:tc>
        <w:tc>
          <w:tcPr>
            <w:tcW w:w="666" w:type="dxa"/>
            <w:tcBorders>
              <w:left w:val="single" w:sz="4" w:space="0" w:color="auto"/>
              <w:right w:val="single" w:sz="4" w:space="0" w:color="auto"/>
            </w:tcBorders>
            <w:vAlign w:val="center"/>
          </w:tcPr>
          <w:p w14:paraId="72B30313" w14:textId="77777777" w:rsidR="003166A2" w:rsidRDefault="003166A2" w:rsidP="009939A5">
            <w:pPr>
              <w:keepNext/>
              <w:keepLines/>
              <w:spacing w:after="0"/>
              <w:jc w:val="center"/>
              <w:rPr>
                <w:lang w:val="en-US" w:eastAsia="zh-CN"/>
              </w:rPr>
            </w:pPr>
            <w:r>
              <w:rPr>
                <w:rFonts w:ascii="Arial" w:eastAsia="SimSun" w:hAnsi="Arial"/>
                <w:sz w:val="18"/>
                <w:lang w:val="en-US" w:eastAsia="zh-CN"/>
              </w:rPr>
              <w:t>n48</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5889D92D" w14:textId="77777777" w:rsidR="003166A2" w:rsidRDefault="003166A2" w:rsidP="009939A5">
            <w:pPr>
              <w:keepNext/>
              <w:keepLines/>
              <w:spacing w:after="0"/>
              <w:jc w:val="center"/>
            </w:pPr>
            <w:r>
              <w:rPr>
                <w:rFonts w:ascii="Arial" w:eastAsia="SimSun" w:hAnsi="Arial"/>
                <w:sz w:val="18"/>
                <w:lang w:val="en-US" w:eastAsia="zh-CN"/>
              </w:rPr>
              <w:t>See CA_n48(2A)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3B5D7521" w14:textId="77777777" w:rsidR="003166A2" w:rsidRDefault="003166A2" w:rsidP="009939A5">
            <w:pPr>
              <w:pStyle w:val="TAC"/>
              <w:rPr>
                <w:lang w:val="en-US" w:eastAsia="zh-CN"/>
              </w:rPr>
            </w:pPr>
          </w:p>
        </w:tc>
      </w:tr>
      <w:tr w:rsidR="003166A2" w14:paraId="1D3787F4"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BC38FF8" w14:textId="77777777" w:rsidR="003166A2" w:rsidRDefault="003166A2" w:rsidP="009939A5">
            <w:pPr>
              <w:pStyle w:val="TAC"/>
              <w:rPr>
                <w:rFonts w:eastAsia="PMingLiU" w:cs="Arial"/>
                <w:lang w:eastAsia="zh-TW"/>
              </w:rPr>
            </w:pPr>
            <w:r>
              <w:rPr>
                <w:lang w:val="en-US" w:eastAsia="zh-CN"/>
              </w:rPr>
              <w:t>CA_n25A-n48C</w:t>
            </w:r>
          </w:p>
        </w:tc>
        <w:tc>
          <w:tcPr>
            <w:tcW w:w="1372" w:type="dxa"/>
            <w:tcBorders>
              <w:top w:val="single" w:sz="4" w:space="0" w:color="auto"/>
              <w:left w:val="single" w:sz="4" w:space="0" w:color="auto"/>
              <w:bottom w:val="nil"/>
              <w:right w:val="single" w:sz="4" w:space="0" w:color="auto"/>
            </w:tcBorders>
            <w:shd w:val="clear" w:color="auto" w:fill="auto"/>
          </w:tcPr>
          <w:p w14:paraId="18771309" w14:textId="77777777" w:rsidR="003166A2" w:rsidRDefault="003166A2" w:rsidP="009939A5">
            <w:pPr>
              <w:pStyle w:val="TAC"/>
              <w:rPr>
                <w:rFonts w:eastAsia="PMingLiU" w:cs="Arial"/>
                <w:lang w:eastAsia="zh-TW"/>
              </w:rPr>
            </w:pPr>
            <w:r>
              <w:rPr>
                <w:lang w:val="en-US" w:eastAsia="zh-CN"/>
              </w:rPr>
              <w:t>CA_n25A-n48A</w:t>
            </w:r>
          </w:p>
        </w:tc>
        <w:tc>
          <w:tcPr>
            <w:tcW w:w="666" w:type="dxa"/>
            <w:tcBorders>
              <w:left w:val="single" w:sz="4" w:space="0" w:color="auto"/>
              <w:right w:val="single" w:sz="4" w:space="0" w:color="auto"/>
            </w:tcBorders>
          </w:tcPr>
          <w:p w14:paraId="2B21F026" w14:textId="77777777" w:rsidR="003166A2" w:rsidRDefault="003166A2" w:rsidP="009939A5">
            <w:pPr>
              <w:pStyle w:val="TAC"/>
              <w:rPr>
                <w:rFonts w:cs="Arial"/>
                <w:lang w:val="en-US" w:eastAsia="zh-CN"/>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5006BE44" w14:textId="77777777" w:rsidR="003166A2" w:rsidRDefault="003166A2"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DBE1617" w14:textId="77777777" w:rsidR="003166A2" w:rsidRDefault="003166A2" w:rsidP="009939A5">
            <w:pPr>
              <w:pStyle w:val="TAC"/>
              <w:rPr>
                <w:rFonts w:cs="Arial"/>
                <w:lang w:val="en-US"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0622C98" w14:textId="77777777" w:rsidR="003166A2" w:rsidRDefault="003166A2"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55C4EC" w14:textId="77777777" w:rsidR="003166A2" w:rsidRDefault="003166A2"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2705565" w14:textId="77777777" w:rsidR="003166A2" w:rsidRDefault="003166A2"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88DE5B" w14:textId="77777777" w:rsidR="003166A2" w:rsidRDefault="003166A2"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C7261F" w14:textId="77777777" w:rsidR="003166A2" w:rsidRDefault="003166A2"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0E3DAB" w14:textId="77777777" w:rsidR="003166A2" w:rsidRDefault="003166A2"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608AC2" w14:textId="77777777" w:rsidR="003166A2" w:rsidRDefault="003166A2"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B812CF" w14:textId="77777777" w:rsidR="003166A2" w:rsidRDefault="003166A2"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B6836A" w14:textId="77777777" w:rsidR="003166A2" w:rsidRDefault="003166A2"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DC48DC" w14:textId="77777777" w:rsidR="003166A2" w:rsidRDefault="003166A2" w:rsidP="009939A5">
            <w:pPr>
              <w:pStyle w:val="TAC"/>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26E3E11D" w14:textId="77777777" w:rsidR="003166A2" w:rsidRDefault="003166A2" w:rsidP="009939A5">
            <w:pPr>
              <w:pStyle w:val="TAC"/>
              <w:rPr>
                <w:rFonts w:cs="Arial"/>
                <w:lang w:val="en-US" w:eastAsia="zh-CN"/>
              </w:rPr>
            </w:pPr>
          </w:p>
        </w:tc>
        <w:tc>
          <w:tcPr>
            <w:tcW w:w="1476" w:type="dxa"/>
            <w:tcBorders>
              <w:top w:val="single" w:sz="4" w:space="0" w:color="auto"/>
              <w:left w:val="single" w:sz="4" w:space="0" w:color="auto"/>
              <w:bottom w:val="nil"/>
              <w:right w:val="single" w:sz="4" w:space="0" w:color="auto"/>
            </w:tcBorders>
            <w:shd w:val="clear" w:color="auto" w:fill="auto"/>
          </w:tcPr>
          <w:p w14:paraId="0F3FCA10" w14:textId="77777777" w:rsidR="003166A2" w:rsidRDefault="003166A2" w:rsidP="009939A5">
            <w:pPr>
              <w:pStyle w:val="TAC"/>
              <w:rPr>
                <w:rFonts w:eastAsia="Yu Mincho" w:cs="Arial"/>
              </w:rPr>
            </w:pPr>
            <w:r>
              <w:rPr>
                <w:rFonts w:hint="eastAsia"/>
                <w:lang w:val="en-US" w:eastAsia="zh-CN"/>
              </w:rPr>
              <w:t>0</w:t>
            </w:r>
          </w:p>
        </w:tc>
      </w:tr>
      <w:tr w:rsidR="003166A2" w14:paraId="556E16DF"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66761B2" w14:textId="77777777" w:rsidR="003166A2" w:rsidRDefault="003166A2" w:rsidP="009939A5">
            <w:pPr>
              <w:pStyle w:val="TAC"/>
              <w:rPr>
                <w:rFonts w:eastAsia="PMingLiU" w:cs="Arial"/>
                <w:lang w:eastAsia="zh-TW"/>
              </w:rPr>
            </w:pPr>
          </w:p>
        </w:tc>
        <w:tc>
          <w:tcPr>
            <w:tcW w:w="1372" w:type="dxa"/>
            <w:tcBorders>
              <w:top w:val="nil"/>
              <w:left w:val="single" w:sz="4" w:space="0" w:color="auto"/>
              <w:bottom w:val="nil"/>
              <w:right w:val="single" w:sz="4" w:space="0" w:color="auto"/>
            </w:tcBorders>
            <w:shd w:val="clear" w:color="auto" w:fill="auto"/>
          </w:tcPr>
          <w:p w14:paraId="771BE37F" w14:textId="77777777" w:rsidR="003166A2" w:rsidRDefault="003166A2" w:rsidP="009939A5">
            <w:pPr>
              <w:pStyle w:val="TAC"/>
              <w:rPr>
                <w:rFonts w:eastAsia="PMingLiU" w:cs="Arial"/>
                <w:lang w:eastAsia="zh-TW"/>
              </w:rPr>
            </w:pPr>
          </w:p>
        </w:tc>
        <w:tc>
          <w:tcPr>
            <w:tcW w:w="666" w:type="dxa"/>
            <w:tcBorders>
              <w:left w:val="single" w:sz="4" w:space="0" w:color="auto"/>
              <w:right w:val="single" w:sz="4" w:space="0" w:color="auto"/>
            </w:tcBorders>
          </w:tcPr>
          <w:p w14:paraId="03F36678" w14:textId="77777777" w:rsidR="003166A2" w:rsidRDefault="003166A2" w:rsidP="009939A5">
            <w:pPr>
              <w:pStyle w:val="TAC"/>
              <w:rPr>
                <w:rFonts w:cs="Arial"/>
                <w:lang w:val="en-US" w:eastAsia="zh-CN"/>
              </w:rPr>
            </w:pPr>
            <w:r>
              <w:rPr>
                <w:lang w:val="en-US"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2BAEA94A" w14:textId="77777777" w:rsidR="003166A2" w:rsidRDefault="003166A2" w:rsidP="009939A5">
            <w:pPr>
              <w:pStyle w:val="TAC"/>
              <w:rPr>
                <w:rFonts w:cs="Arial"/>
                <w:lang w:val="en-US" w:eastAsia="zh-CN"/>
              </w:rPr>
            </w:pPr>
            <w:r>
              <w:rPr>
                <w:lang w:val="en-US" w:eastAsia="zh-CN"/>
              </w:rPr>
              <w:t>See CA_n48C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66A14F5A" w14:textId="77777777" w:rsidR="003166A2" w:rsidRDefault="003166A2" w:rsidP="009939A5">
            <w:pPr>
              <w:pStyle w:val="TAC"/>
              <w:rPr>
                <w:rFonts w:eastAsia="Yu Mincho" w:cs="Arial"/>
              </w:rPr>
            </w:pPr>
          </w:p>
        </w:tc>
      </w:tr>
      <w:tr w:rsidR="003166A2" w14:paraId="6B291E58"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B70476B" w14:textId="77777777" w:rsidR="003166A2" w:rsidRDefault="003166A2" w:rsidP="009939A5">
            <w:pPr>
              <w:pStyle w:val="TAC"/>
              <w:rPr>
                <w:rFonts w:eastAsia="PMingLiU" w:cs="Arial"/>
                <w:lang w:eastAsia="zh-TW"/>
              </w:rPr>
            </w:pPr>
          </w:p>
        </w:tc>
        <w:tc>
          <w:tcPr>
            <w:tcW w:w="1372" w:type="dxa"/>
            <w:tcBorders>
              <w:top w:val="nil"/>
              <w:left w:val="single" w:sz="4" w:space="0" w:color="auto"/>
              <w:bottom w:val="nil"/>
              <w:right w:val="single" w:sz="4" w:space="0" w:color="auto"/>
            </w:tcBorders>
            <w:shd w:val="clear" w:color="auto" w:fill="auto"/>
          </w:tcPr>
          <w:p w14:paraId="1D70CEFB" w14:textId="77777777" w:rsidR="003166A2" w:rsidRDefault="003166A2" w:rsidP="009939A5">
            <w:pPr>
              <w:pStyle w:val="TAC"/>
              <w:rPr>
                <w:rFonts w:eastAsia="PMingLiU" w:cs="Arial"/>
                <w:lang w:eastAsia="zh-TW"/>
              </w:rPr>
            </w:pPr>
          </w:p>
        </w:tc>
        <w:tc>
          <w:tcPr>
            <w:tcW w:w="666" w:type="dxa"/>
            <w:tcBorders>
              <w:left w:val="single" w:sz="4" w:space="0" w:color="auto"/>
              <w:right w:val="single" w:sz="4" w:space="0" w:color="auto"/>
            </w:tcBorders>
            <w:vAlign w:val="center"/>
          </w:tcPr>
          <w:p w14:paraId="0BC13772" w14:textId="77777777" w:rsidR="003166A2" w:rsidRDefault="003166A2" w:rsidP="009939A5">
            <w:pPr>
              <w:keepNext/>
              <w:keepLines/>
              <w:spacing w:after="0"/>
              <w:jc w:val="center"/>
              <w:rPr>
                <w:rFonts w:cs="Arial"/>
                <w:kern w:val="2"/>
                <w:lang w:val="en-US"/>
              </w:rPr>
            </w:pPr>
            <w:r>
              <w:rPr>
                <w:rFonts w:ascii="Arial" w:eastAsia="SimSun" w:hAnsi="Arial"/>
                <w:sz w:val="18"/>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tcPr>
          <w:p w14:paraId="0E78D61A" w14:textId="77777777" w:rsidR="003166A2" w:rsidRDefault="003166A2"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CBA5413" w14:textId="77777777" w:rsidR="003166A2" w:rsidRDefault="003166A2" w:rsidP="009939A5">
            <w:pPr>
              <w:keepNext/>
              <w:keepLines/>
              <w:spacing w:after="0"/>
              <w:jc w:val="center"/>
              <w:rPr>
                <w:rFonts w:cs="Arial"/>
                <w:lang w:eastAsia="zh-CN"/>
              </w:rPr>
            </w:pPr>
            <w:r>
              <w:rPr>
                <w:rFonts w:ascii="Arial" w:hAnsi="Arial" w:cs="Arial"/>
                <w:sz w:val="18"/>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3383253" w14:textId="77777777" w:rsidR="003166A2" w:rsidRDefault="003166A2"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DEF5053" w14:textId="77777777" w:rsidR="003166A2" w:rsidRDefault="003166A2"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20E96682" w14:textId="77777777" w:rsidR="003166A2" w:rsidRDefault="003166A2" w:rsidP="009939A5">
            <w:pPr>
              <w:keepNext/>
              <w:keepLines/>
              <w:spacing w:after="0"/>
              <w:jc w:val="center"/>
              <w:rPr>
                <w:rFonts w:cs="Arial"/>
                <w:lang w:val="en-US" w:eastAsia="zh-CN"/>
              </w:rPr>
            </w:pPr>
            <w:r>
              <w:rPr>
                <w:rFonts w:ascii="Arial" w:hAnsi="Arial" w:cs="Arial"/>
                <w:sz w:val="18"/>
                <w:szCs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0E4159" w14:textId="77777777" w:rsidR="003166A2" w:rsidRDefault="003166A2" w:rsidP="009939A5">
            <w:pPr>
              <w:keepNext/>
              <w:keepLines/>
              <w:spacing w:after="0"/>
              <w:jc w:val="center"/>
              <w:rPr>
                <w:rFonts w:cs="Arial"/>
                <w:lang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EEDCF0A" w14:textId="77777777" w:rsidR="003166A2" w:rsidRDefault="003166A2" w:rsidP="009939A5">
            <w:pPr>
              <w:keepNext/>
              <w:keepLines/>
              <w:spacing w:after="0"/>
              <w:jc w:val="center"/>
              <w:rPr>
                <w:rFonts w:cs="Arial"/>
                <w:lang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2CBF6D" w14:textId="77777777" w:rsidR="003166A2" w:rsidRDefault="003166A2"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B877C3" w14:textId="77777777" w:rsidR="003166A2" w:rsidRDefault="003166A2"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D75267" w14:textId="77777777" w:rsidR="003166A2" w:rsidRDefault="003166A2" w:rsidP="009939A5">
            <w:pPr>
              <w:keepNext/>
              <w:keepLines/>
              <w:spacing w:after="0"/>
              <w:jc w:val="center"/>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80F5BC" w14:textId="77777777" w:rsidR="003166A2" w:rsidRDefault="003166A2" w:rsidP="009939A5">
            <w:pPr>
              <w:keepNext/>
              <w:keepLines/>
              <w:spacing w:after="0"/>
              <w:jc w:val="center"/>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7600F9B" w14:textId="77777777" w:rsidR="003166A2" w:rsidRDefault="003166A2" w:rsidP="009939A5">
            <w:pPr>
              <w:keepNext/>
              <w:keepLines/>
              <w:spacing w:after="0"/>
              <w:jc w:val="center"/>
              <w:rPr>
                <w:rFonts w:eastAsia="Yu Mincho" w:cs="Arial"/>
              </w:rPr>
            </w:pPr>
          </w:p>
        </w:tc>
        <w:tc>
          <w:tcPr>
            <w:tcW w:w="675" w:type="dxa"/>
            <w:tcBorders>
              <w:top w:val="single" w:sz="4" w:space="0" w:color="auto"/>
              <w:left w:val="single" w:sz="4" w:space="0" w:color="auto"/>
              <w:bottom w:val="single" w:sz="4" w:space="0" w:color="auto"/>
              <w:right w:val="single" w:sz="4" w:space="0" w:color="auto"/>
            </w:tcBorders>
            <w:vAlign w:val="center"/>
          </w:tcPr>
          <w:p w14:paraId="7B436CC5" w14:textId="77777777" w:rsidR="003166A2" w:rsidRDefault="003166A2" w:rsidP="009939A5">
            <w:pPr>
              <w:keepNext/>
              <w:keepLines/>
              <w:spacing w:after="0"/>
              <w:jc w:val="center"/>
              <w:rPr>
                <w:rFonts w:eastAsia="Yu Mincho" w:cs="Arial"/>
              </w:rPr>
            </w:pPr>
          </w:p>
        </w:tc>
        <w:tc>
          <w:tcPr>
            <w:tcW w:w="1476" w:type="dxa"/>
            <w:tcBorders>
              <w:left w:val="single" w:sz="4" w:space="0" w:color="auto"/>
              <w:bottom w:val="nil"/>
              <w:right w:val="single" w:sz="4" w:space="0" w:color="auto"/>
            </w:tcBorders>
            <w:shd w:val="clear" w:color="auto" w:fill="auto"/>
          </w:tcPr>
          <w:p w14:paraId="64B0BBFF" w14:textId="77777777" w:rsidR="003166A2" w:rsidRDefault="003166A2" w:rsidP="009939A5">
            <w:pPr>
              <w:pStyle w:val="TAC"/>
              <w:rPr>
                <w:lang w:eastAsia="zh-CN"/>
              </w:rPr>
            </w:pPr>
            <w:r>
              <w:rPr>
                <w:rFonts w:cs="Arial" w:hint="eastAsia"/>
                <w:lang w:val="en-US" w:eastAsia="zh-CN"/>
              </w:rPr>
              <w:t>1</w:t>
            </w:r>
          </w:p>
        </w:tc>
      </w:tr>
      <w:tr w:rsidR="003166A2" w14:paraId="0770098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37E07B6" w14:textId="77777777" w:rsidR="003166A2" w:rsidRDefault="003166A2" w:rsidP="009939A5">
            <w:pPr>
              <w:pStyle w:val="TAC"/>
              <w:rPr>
                <w:rFonts w:eastAsia="PMingLiU" w:cs="Arial"/>
                <w:lang w:eastAsia="zh-TW"/>
              </w:rPr>
            </w:pPr>
          </w:p>
        </w:tc>
        <w:tc>
          <w:tcPr>
            <w:tcW w:w="1372" w:type="dxa"/>
            <w:tcBorders>
              <w:top w:val="nil"/>
              <w:left w:val="single" w:sz="4" w:space="0" w:color="auto"/>
              <w:bottom w:val="single" w:sz="4" w:space="0" w:color="auto"/>
              <w:right w:val="single" w:sz="4" w:space="0" w:color="auto"/>
            </w:tcBorders>
            <w:shd w:val="clear" w:color="auto" w:fill="auto"/>
          </w:tcPr>
          <w:p w14:paraId="34FAA0C4" w14:textId="77777777" w:rsidR="003166A2" w:rsidRDefault="003166A2" w:rsidP="009939A5">
            <w:pPr>
              <w:pStyle w:val="TAC"/>
              <w:rPr>
                <w:rFonts w:eastAsia="PMingLiU" w:cs="Arial"/>
                <w:lang w:eastAsia="zh-TW"/>
              </w:rPr>
            </w:pPr>
          </w:p>
        </w:tc>
        <w:tc>
          <w:tcPr>
            <w:tcW w:w="666" w:type="dxa"/>
            <w:tcBorders>
              <w:left w:val="single" w:sz="4" w:space="0" w:color="auto"/>
              <w:right w:val="single" w:sz="4" w:space="0" w:color="auto"/>
            </w:tcBorders>
            <w:vAlign w:val="center"/>
          </w:tcPr>
          <w:p w14:paraId="0DF65C44" w14:textId="77777777" w:rsidR="003166A2" w:rsidRDefault="003166A2" w:rsidP="009939A5">
            <w:pPr>
              <w:keepNext/>
              <w:keepLines/>
              <w:spacing w:after="0"/>
              <w:jc w:val="center"/>
              <w:rPr>
                <w:rFonts w:cs="Arial"/>
                <w:kern w:val="2"/>
                <w:lang w:val="en-US"/>
              </w:rPr>
            </w:pPr>
            <w:r>
              <w:rPr>
                <w:rFonts w:ascii="Arial" w:eastAsia="SimSun" w:hAnsi="Arial"/>
                <w:sz w:val="18"/>
                <w:lang w:val="en-US" w:eastAsia="zh-CN"/>
              </w:rPr>
              <w:t>n48</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3F3E671B" w14:textId="77777777" w:rsidR="003166A2" w:rsidRDefault="003166A2" w:rsidP="009939A5">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58065ECF" w14:textId="77777777" w:rsidR="003166A2" w:rsidRDefault="003166A2" w:rsidP="009939A5">
            <w:pPr>
              <w:pStyle w:val="TAC"/>
              <w:rPr>
                <w:lang w:eastAsia="zh-CN"/>
              </w:rPr>
            </w:pPr>
          </w:p>
        </w:tc>
      </w:tr>
      <w:tr w:rsidR="003166A2" w14:paraId="5DD9E035"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02A9A8B" w14:textId="77777777" w:rsidR="003166A2" w:rsidRDefault="003166A2" w:rsidP="009939A5">
            <w:pPr>
              <w:pStyle w:val="TAC"/>
              <w:rPr>
                <w:lang w:val="en-US" w:eastAsia="zh-CN"/>
              </w:rPr>
            </w:pPr>
            <w:r>
              <w:rPr>
                <w:rFonts w:eastAsia="PMingLiU" w:cs="Arial"/>
                <w:lang w:eastAsia="zh-TW"/>
              </w:rPr>
              <w:t>CA_n25A-n66A</w:t>
            </w:r>
          </w:p>
        </w:tc>
        <w:tc>
          <w:tcPr>
            <w:tcW w:w="1372" w:type="dxa"/>
            <w:tcBorders>
              <w:top w:val="single" w:sz="4" w:space="0" w:color="auto"/>
              <w:left w:val="single" w:sz="4" w:space="0" w:color="auto"/>
              <w:bottom w:val="nil"/>
              <w:right w:val="single" w:sz="4" w:space="0" w:color="auto"/>
            </w:tcBorders>
            <w:shd w:val="clear" w:color="auto" w:fill="auto"/>
          </w:tcPr>
          <w:p w14:paraId="2D77B52B" w14:textId="77777777" w:rsidR="003166A2" w:rsidRDefault="003166A2" w:rsidP="009939A5">
            <w:pPr>
              <w:pStyle w:val="TAC"/>
              <w:rPr>
                <w:lang w:val="en-US" w:eastAsia="zh-CN"/>
              </w:rPr>
            </w:pPr>
            <w:r>
              <w:rPr>
                <w:rFonts w:eastAsia="PMingLiU" w:cs="Arial"/>
                <w:lang w:eastAsia="zh-TW"/>
              </w:rPr>
              <w:t>CA_n25A-n66A</w:t>
            </w:r>
          </w:p>
        </w:tc>
        <w:tc>
          <w:tcPr>
            <w:tcW w:w="666" w:type="dxa"/>
            <w:tcBorders>
              <w:left w:val="single" w:sz="4" w:space="0" w:color="auto"/>
              <w:right w:val="single" w:sz="4" w:space="0" w:color="auto"/>
            </w:tcBorders>
          </w:tcPr>
          <w:p w14:paraId="646DF109" w14:textId="77777777" w:rsidR="003166A2" w:rsidRDefault="003166A2" w:rsidP="009939A5">
            <w:pPr>
              <w:pStyle w:val="TAC"/>
              <w:rPr>
                <w:lang w:val="en-US" w:eastAsia="zh-CN"/>
              </w:rPr>
            </w:pPr>
            <w:r>
              <w:rPr>
                <w:rFonts w:cs="Arial"/>
                <w:kern w:val="2"/>
                <w:lang w:val="en-US"/>
              </w:rPr>
              <w:t>n25</w:t>
            </w:r>
          </w:p>
        </w:tc>
        <w:tc>
          <w:tcPr>
            <w:tcW w:w="673" w:type="dxa"/>
            <w:tcBorders>
              <w:top w:val="single" w:sz="4" w:space="0" w:color="auto"/>
              <w:left w:val="single" w:sz="4" w:space="0" w:color="auto"/>
              <w:bottom w:val="single" w:sz="4" w:space="0" w:color="auto"/>
              <w:right w:val="single" w:sz="4" w:space="0" w:color="auto"/>
            </w:tcBorders>
          </w:tcPr>
          <w:p w14:paraId="68C4CBDF" w14:textId="77777777" w:rsidR="003166A2" w:rsidRDefault="003166A2"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0CE0F8A" w14:textId="77777777" w:rsidR="003166A2" w:rsidRDefault="003166A2" w:rsidP="009939A5">
            <w:pPr>
              <w:pStyle w:val="TAC"/>
              <w:rPr>
                <w:rFonts w:cs="Arial"/>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C36FFB1" w14:textId="77777777" w:rsidR="003166A2" w:rsidRDefault="003166A2"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FC0BFB" w14:textId="77777777" w:rsidR="003166A2" w:rsidRDefault="003166A2"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647E7E" w14:textId="77777777" w:rsidR="003166A2" w:rsidRDefault="003166A2" w:rsidP="009939A5">
            <w:pPr>
              <w:pStyle w:val="TAC"/>
              <w:rPr>
                <w:rFonts w:cs="Arial"/>
                <w:lang w:val="en-US" w:eastAsia="zh-CN"/>
              </w:rPr>
            </w:pPr>
            <w:r>
              <w:rPr>
                <w:rFonts w:cs="Arial"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E55673C" w14:textId="77777777" w:rsidR="003166A2" w:rsidRDefault="003166A2"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D66633A" w14:textId="77777777" w:rsidR="003166A2" w:rsidRDefault="003166A2"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BF9A0C8"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299E408"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4CDFCC5"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D66E0C4"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EC998D2"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06F86D0F" w14:textId="77777777" w:rsidR="003166A2" w:rsidRDefault="003166A2" w:rsidP="009939A5">
            <w:pPr>
              <w:pStyle w:val="TAC"/>
              <w:rPr>
                <w:rFonts w:eastAsia="Yu Mincho" w:cs="Arial"/>
              </w:rPr>
            </w:pPr>
          </w:p>
        </w:tc>
        <w:tc>
          <w:tcPr>
            <w:tcW w:w="1476" w:type="dxa"/>
            <w:tcBorders>
              <w:top w:val="single" w:sz="4" w:space="0" w:color="auto"/>
              <w:left w:val="single" w:sz="4" w:space="0" w:color="auto"/>
              <w:bottom w:val="nil"/>
              <w:right w:val="single" w:sz="4" w:space="0" w:color="auto"/>
            </w:tcBorders>
            <w:shd w:val="clear" w:color="auto" w:fill="auto"/>
          </w:tcPr>
          <w:p w14:paraId="037C97D8" w14:textId="77777777" w:rsidR="003166A2" w:rsidRDefault="003166A2" w:rsidP="009939A5">
            <w:pPr>
              <w:pStyle w:val="TAC"/>
              <w:rPr>
                <w:lang w:eastAsia="zh-CN"/>
              </w:rPr>
            </w:pPr>
            <w:r>
              <w:rPr>
                <w:rFonts w:hint="eastAsia"/>
                <w:lang w:eastAsia="zh-CN"/>
              </w:rPr>
              <w:t>0</w:t>
            </w:r>
          </w:p>
        </w:tc>
      </w:tr>
      <w:tr w:rsidR="003166A2" w14:paraId="6140E5B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A7B2793"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31A9EF78" w14:textId="77777777" w:rsidR="003166A2" w:rsidRDefault="003166A2" w:rsidP="009939A5">
            <w:pPr>
              <w:pStyle w:val="TAC"/>
              <w:rPr>
                <w:lang w:val="en-US" w:eastAsia="zh-CN"/>
              </w:rPr>
            </w:pPr>
          </w:p>
        </w:tc>
        <w:tc>
          <w:tcPr>
            <w:tcW w:w="666" w:type="dxa"/>
            <w:tcBorders>
              <w:left w:val="single" w:sz="4" w:space="0" w:color="auto"/>
              <w:right w:val="single" w:sz="4" w:space="0" w:color="auto"/>
            </w:tcBorders>
          </w:tcPr>
          <w:p w14:paraId="5F54A9DB" w14:textId="77777777" w:rsidR="003166A2" w:rsidRDefault="003166A2" w:rsidP="009939A5">
            <w:pPr>
              <w:pStyle w:val="TAC"/>
              <w:rPr>
                <w:lang w:val="en-US" w:eastAsia="zh-CN"/>
              </w:rPr>
            </w:pPr>
            <w:r>
              <w:rPr>
                <w:rFonts w:cs="Arial"/>
                <w:kern w:val="2"/>
                <w:lang w:val="en-US"/>
              </w:rPr>
              <w:t>n66</w:t>
            </w:r>
          </w:p>
        </w:tc>
        <w:tc>
          <w:tcPr>
            <w:tcW w:w="673" w:type="dxa"/>
            <w:tcBorders>
              <w:top w:val="single" w:sz="4" w:space="0" w:color="auto"/>
              <w:left w:val="single" w:sz="4" w:space="0" w:color="auto"/>
              <w:bottom w:val="single" w:sz="4" w:space="0" w:color="auto"/>
              <w:right w:val="single" w:sz="4" w:space="0" w:color="auto"/>
            </w:tcBorders>
          </w:tcPr>
          <w:p w14:paraId="4E05198A" w14:textId="77777777" w:rsidR="003166A2" w:rsidRDefault="003166A2"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19AF3" w14:textId="77777777" w:rsidR="003166A2" w:rsidRDefault="003166A2" w:rsidP="009939A5">
            <w:pPr>
              <w:pStyle w:val="TAC"/>
              <w:rPr>
                <w:rFonts w:cs="Arial"/>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C9231A0" w14:textId="77777777" w:rsidR="003166A2" w:rsidRDefault="003166A2"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867655" w14:textId="77777777" w:rsidR="003166A2" w:rsidRDefault="003166A2"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4765EFD" w14:textId="77777777" w:rsidR="003166A2" w:rsidRDefault="003166A2"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26EE05" w14:textId="77777777" w:rsidR="003166A2" w:rsidRDefault="003166A2"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86150D" w14:textId="77777777" w:rsidR="003166A2" w:rsidRDefault="003166A2"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EE26865"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ECBA7E8"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5F5587C"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050416D"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1EAA4CD"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41C11AC6" w14:textId="77777777" w:rsidR="003166A2" w:rsidRDefault="003166A2" w:rsidP="009939A5">
            <w:pPr>
              <w:pStyle w:val="TAC"/>
              <w:rPr>
                <w:rFonts w:eastAsia="Yu Mincho" w:cs="Arial"/>
              </w:rPr>
            </w:pPr>
          </w:p>
        </w:tc>
        <w:tc>
          <w:tcPr>
            <w:tcW w:w="1476" w:type="dxa"/>
            <w:tcBorders>
              <w:top w:val="nil"/>
              <w:left w:val="single" w:sz="4" w:space="0" w:color="auto"/>
              <w:bottom w:val="single" w:sz="4" w:space="0" w:color="auto"/>
              <w:right w:val="single" w:sz="4" w:space="0" w:color="auto"/>
            </w:tcBorders>
            <w:shd w:val="clear" w:color="auto" w:fill="auto"/>
          </w:tcPr>
          <w:p w14:paraId="282CFF0A" w14:textId="77777777" w:rsidR="003166A2" w:rsidRDefault="003166A2" w:rsidP="009939A5">
            <w:pPr>
              <w:pStyle w:val="TAC"/>
              <w:rPr>
                <w:rFonts w:eastAsia="Yu Mincho"/>
              </w:rPr>
            </w:pPr>
          </w:p>
        </w:tc>
      </w:tr>
      <w:tr w:rsidR="003166A2" w14:paraId="497C3F4D"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1B8A6F2"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73E95E1D" w14:textId="77777777" w:rsidR="003166A2" w:rsidRDefault="003166A2" w:rsidP="009939A5">
            <w:pPr>
              <w:pStyle w:val="TAC"/>
              <w:rPr>
                <w:lang w:val="en-US" w:eastAsia="zh-CN"/>
              </w:rPr>
            </w:pPr>
          </w:p>
        </w:tc>
        <w:tc>
          <w:tcPr>
            <w:tcW w:w="666" w:type="dxa"/>
            <w:tcBorders>
              <w:left w:val="single" w:sz="4" w:space="0" w:color="auto"/>
              <w:right w:val="single" w:sz="4" w:space="0" w:color="auto"/>
            </w:tcBorders>
          </w:tcPr>
          <w:p w14:paraId="5ACC7452" w14:textId="77777777" w:rsidR="003166A2" w:rsidRDefault="003166A2" w:rsidP="009939A5">
            <w:pPr>
              <w:pStyle w:val="TAC"/>
              <w:rPr>
                <w:rFonts w:cs="Arial"/>
                <w:kern w:val="2"/>
                <w:lang w:val="en-US"/>
              </w:rPr>
            </w:pPr>
            <w:r>
              <w:rPr>
                <w:rFonts w:cs="Arial"/>
                <w:kern w:val="2"/>
                <w:lang w:val="en-US"/>
              </w:rPr>
              <w:t>n25</w:t>
            </w:r>
          </w:p>
        </w:tc>
        <w:tc>
          <w:tcPr>
            <w:tcW w:w="673" w:type="dxa"/>
            <w:tcBorders>
              <w:top w:val="single" w:sz="4" w:space="0" w:color="auto"/>
              <w:left w:val="single" w:sz="4" w:space="0" w:color="auto"/>
              <w:bottom w:val="single" w:sz="4" w:space="0" w:color="auto"/>
              <w:right w:val="single" w:sz="4" w:space="0" w:color="auto"/>
            </w:tcBorders>
          </w:tcPr>
          <w:p w14:paraId="70975C4E" w14:textId="77777777" w:rsidR="003166A2" w:rsidRDefault="003166A2"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D1977" w14:textId="77777777" w:rsidR="003166A2" w:rsidRDefault="003166A2" w:rsidP="009939A5">
            <w:pPr>
              <w:pStyle w:val="TAC"/>
              <w:rPr>
                <w:rFonts w:cs="Arial"/>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686D141" w14:textId="77777777" w:rsidR="003166A2" w:rsidRDefault="003166A2"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16A186" w14:textId="77777777" w:rsidR="003166A2" w:rsidRDefault="003166A2"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83F75A2" w14:textId="77777777" w:rsidR="003166A2" w:rsidRDefault="003166A2" w:rsidP="009939A5">
            <w:pPr>
              <w:pStyle w:val="TAC"/>
              <w:rPr>
                <w:rFonts w:cs="Arial"/>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590AD87" w14:textId="77777777" w:rsidR="003166A2" w:rsidRDefault="003166A2"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A5E008A" w14:textId="77777777" w:rsidR="003166A2" w:rsidRDefault="003166A2"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3478892"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A4F2C18"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A5B7380"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16AED17"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E163AEE"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35DFC9C7" w14:textId="77777777" w:rsidR="003166A2" w:rsidRDefault="003166A2" w:rsidP="009939A5">
            <w:pPr>
              <w:pStyle w:val="TAC"/>
              <w:rPr>
                <w:rFonts w:eastAsia="Yu Mincho" w:cs="Arial"/>
              </w:rPr>
            </w:pPr>
          </w:p>
        </w:tc>
        <w:tc>
          <w:tcPr>
            <w:tcW w:w="1476" w:type="dxa"/>
            <w:tcBorders>
              <w:top w:val="nil"/>
              <w:left w:val="single" w:sz="4" w:space="0" w:color="auto"/>
              <w:bottom w:val="nil"/>
              <w:right w:val="single" w:sz="4" w:space="0" w:color="auto"/>
            </w:tcBorders>
            <w:shd w:val="clear" w:color="auto" w:fill="auto"/>
          </w:tcPr>
          <w:p w14:paraId="654CAC56" w14:textId="77777777" w:rsidR="003166A2" w:rsidRDefault="003166A2" w:rsidP="009939A5">
            <w:pPr>
              <w:pStyle w:val="TAC"/>
              <w:rPr>
                <w:rFonts w:eastAsia="Yu Mincho"/>
              </w:rPr>
            </w:pPr>
            <w:r>
              <w:rPr>
                <w:rFonts w:hint="eastAsia"/>
                <w:lang w:val="en-US" w:eastAsia="zh-CN"/>
              </w:rPr>
              <w:t>1</w:t>
            </w:r>
          </w:p>
        </w:tc>
      </w:tr>
      <w:tr w:rsidR="003166A2" w14:paraId="11453EE3"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E954191"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7F013449" w14:textId="77777777" w:rsidR="003166A2" w:rsidRDefault="003166A2" w:rsidP="009939A5">
            <w:pPr>
              <w:pStyle w:val="TAC"/>
              <w:rPr>
                <w:lang w:val="en-US" w:eastAsia="zh-CN"/>
              </w:rPr>
            </w:pPr>
          </w:p>
        </w:tc>
        <w:tc>
          <w:tcPr>
            <w:tcW w:w="666" w:type="dxa"/>
            <w:tcBorders>
              <w:left w:val="single" w:sz="4" w:space="0" w:color="auto"/>
              <w:right w:val="single" w:sz="4" w:space="0" w:color="auto"/>
            </w:tcBorders>
          </w:tcPr>
          <w:p w14:paraId="6C3FC1D6" w14:textId="77777777" w:rsidR="003166A2" w:rsidRDefault="003166A2" w:rsidP="009939A5">
            <w:pPr>
              <w:pStyle w:val="TAC"/>
              <w:rPr>
                <w:rFonts w:cs="Arial"/>
                <w:kern w:val="2"/>
                <w:lang w:val="en-US"/>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64FC2F8B" w14:textId="77777777" w:rsidR="003166A2" w:rsidRDefault="003166A2"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B8CAA0" w14:textId="77777777" w:rsidR="003166A2" w:rsidRDefault="003166A2" w:rsidP="009939A5">
            <w:pPr>
              <w:pStyle w:val="TAC"/>
              <w:rPr>
                <w:rFonts w:cs="Arial"/>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14241E2" w14:textId="77777777" w:rsidR="003166A2" w:rsidRDefault="003166A2"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E621D6" w14:textId="77777777" w:rsidR="003166A2" w:rsidRDefault="003166A2"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8AD0B6C" w14:textId="77777777" w:rsidR="003166A2" w:rsidRDefault="003166A2" w:rsidP="009939A5">
            <w:pPr>
              <w:pStyle w:val="TAC"/>
              <w:rPr>
                <w:rFonts w:cs="Arial"/>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19C1D21" w14:textId="77777777" w:rsidR="003166A2" w:rsidRDefault="003166A2"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D164E3C" w14:textId="77777777" w:rsidR="003166A2" w:rsidRDefault="003166A2"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BC42611"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EF544F2"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262F1FA"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8E9B32D"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88B9766"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0E3BEA91" w14:textId="77777777" w:rsidR="003166A2" w:rsidRDefault="003166A2" w:rsidP="009939A5">
            <w:pPr>
              <w:pStyle w:val="TAC"/>
              <w:rPr>
                <w:rFonts w:eastAsia="Yu Mincho" w:cs="Arial"/>
              </w:rPr>
            </w:pPr>
          </w:p>
        </w:tc>
        <w:tc>
          <w:tcPr>
            <w:tcW w:w="1476" w:type="dxa"/>
            <w:tcBorders>
              <w:top w:val="nil"/>
              <w:left w:val="single" w:sz="4" w:space="0" w:color="auto"/>
              <w:bottom w:val="single" w:sz="4" w:space="0" w:color="auto"/>
              <w:right w:val="single" w:sz="4" w:space="0" w:color="auto"/>
            </w:tcBorders>
            <w:shd w:val="clear" w:color="auto" w:fill="auto"/>
          </w:tcPr>
          <w:p w14:paraId="2BA26D3B" w14:textId="77777777" w:rsidR="003166A2" w:rsidRDefault="003166A2" w:rsidP="009939A5">
            <w:pPr>
              <w:pStyle w:val="TAC"/>
              <w:rPr>
                <w:rFonts w:eastAsia="Yu Mincho"/>
              </w:rPr>
            </w:pPr>
          </w:p>
        </w:tc>
      </w:tr>
      <w:tr w:rsidR="003166A2" w14:paraId="2DD29776" w14:textId="77777777" w:rsidTr="009939A5">
        <w:trPr>
          <w:trHeight w:val="187"/>
        </w:trPr>
        <w:tc>
          <w:tcPr>
            <w:tcW w:w="1631" w:type="dxa"/>
            <w:tcBorders>
              <w:left w:val="single" w:sz="4" w:space="0" w:color="auto"/>
              <w:bottom w:val="nil"/>
              <w:right w:val="single" w:sz="4" w:space="0" w:color="auto"/>
            </w:tcBorders>
            <w:shd w:val="clear" w:color="auto" w:fill="auto"/>
          </w:tcPr>
          <w:p w14:paraId="288A44C3" w14:textId="77777777" w:rsidR="003166A2" w:rsidRDefault="003166A2" w:rsidP="009939A5">
            <w:pPr>
              <w:pStyle w:val="TAC"/>
              <w:rPr>
                <w:lang w:val="en-US" w:eastAsia="zh-CN"/>
              </w:rPr>
            </w:pPr>
            <w:r>
              <w:rPr>
                <w:rFonts w:eastAsia="PMingLiU" w:cs="Arial"/>
                <w:lang w:eastAsia="zh-TW"/>
              </w:rPr>
              <w:t>CA_n25A-n66(2A)</w:t>
            </w:r>
          </w:p>
        </w:tc>
        <w:tc>
          <w:tcPr>
            <w:tcW w:w="1372" w:type="dxa"/>
            <w:tcBorders>
              <w:left w:val="single" w:sz="4" w:space="0" w:color="auto"/>
              <w:bottom w:val="nil"/>
              <w:right w:val="single" w:sz="4" w:space="0" w:color="auto"/>
            </w:tcBorders>
            <w:shd w:val="clear" w:color="auto" w:fill="auto"/>
          </w:tcPr>
          <w:p w14:paraId="5B7CAC74" w14:textId="77777777" w:rsidR="003166A2" w:rsidRDefault="003166A2" w:rsidP="009939A5">
            <w:pPr>
              <w:pStyle w:val="TAC"/>
              <w:rPr>
                <w:lang w:val="en-US" w:eastAsia="zh-CN"/>
              </w:rPr>
            </w:pPr>
            <w:r>
              <w:rPr>
                <w:rFonts w:eastAsia="PMingLiU" w:cs="Arial"/>
                <w:lang w:eastAsia="zh-TW"/>
              </w:rPr>
              <w:t>CA_n25A-n66A</w:t>
            </w:r>
          </w:p>
        </w:tc>
        <w:tc>
          <w:tcPr>
            <w:tcW w:w="666" w:type="dxa"/>
            <w:tcBorders>
              <w:left w:val="single" w:sz="4" w:space="0" w:color="auto"/>
              <w:right w:val="single" w:sz="4" w:space="0" w:color="auto"/>
            </w:tcBorders>
          </w:tcPr>
          <w:p w14:paraId="58F0C025" w14:textId="77777777" w:rsidR="003166A2" w:rsidRDefault="003166A2" w:rsidP="009939A5">
            <w:pPr>
              <w:pStyle w:val="TAC"/>
              <w:rPr>
                <w:lang w:val="en-US" w:eastAsia="zh-CN"/>
              </w:rPr>
            </w:pPr>
            <w:r>
              <w:rPr>
                <w:rFonts w:eastAsia="Yu Mincho" w:cs="Arial"/>
                <w:kern w:val="2"/>
                <w:lang w:val="en-US" w:eastAsia="ja-JP"/>
              </w:rPr>
              <w:t>n25</w:t>
            </w:r>
          </w:p>
        </w:tc>
        <w:tc>
          <w:tcPr>
            <w:tcW w:w="673" w:type="dxa"/>
            <w:tcBorders>
              <w:top w:val="single" w:sz="4" w:space="0" w:color="auto"/>
              <w:left w:val="single" w:sz="4" w:space="0" w:color="auto"/>
              <w:bottom w:val="single" w:sz="4" w:space="0" w:color="auto"/>
              <w:right w:val="single" w:sz="4" w:space="0" w:color="auto"/>
            </w:tcBorders>
          </w:tcPr>
          <w:p w14:paraId="27083BC3" w14:textId="77777777" w:rsidR="003166A2" w:rsidRDefault="003166A2"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E96609" w14:textId="77777777" w:rsidR="003166A2" w:rsidRDefault="003166A2" w:rsidP="009939A5">
            <w:pPr>
              <w:pStyle w:val="TAC"/>
              <w:rPr>
                <w:rFonts w:cs="Arial"/>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1FC119A" w14:textId="77777777" w:rsidR="003166A2" w:rsidRDefault="003166A2"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3C32D6" w14:textId="77777777" w:rsidR="003166A2" w:rsidRDefault="003166A2"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6773042" w14:textId="77777777" w:rsidR="003166A2" w:rsidRDefault="003166A2" w:rsidP="009939A5">
            <w:pPr>
              <w:pStyle w:val="TAC"/>
              <w:rPr>
                <w:rFonts w:cs="Arial"/>
                <w:lang w:val="en-US" w:eastAsia="zh-CN"/>
              </w:rPr>
            </w:pPr>
            <w:r>
              <w:rPr>
                <w:rFonts w:cs="Arial"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58318D5" w14:textId="77777777" w:rsidR="003166A2" w:rsidRDefault="003166A2"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15CA0CF" w14:textId="77777777" w:rsidR="003166A2" w:rsidRDefault="003166A2"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99201BD"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1596FA7"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F1D11CA"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9404E19"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300D526"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51FDD1E5" w14:textId="77777777" w:rsidR="003166A2" w:rsidRDefault="003166A2" w:rsidP="009939A5">
            <w:pPr>
              <w:pStyle w:val="TAC"/>
              <w:rPr>
                <w:rFonts w:eastAsia="Yu Mincho" w:cs="Arial"/>
              </w:rPr>
            </w:pPr>
          </w:p>
        </w:tc>
        <w:tc>
          <w:tcPr>
            <w:tcW w:w="1476" w:type="dxa"/>
            <w:tcBorders>
              <w:left w:val="single" w:sz="4" w:space="0" w:color="auto"/>
              <w:bottom w:val="nil"/>
              <w:right w:val="single" w:sz="4" w:space="0" w:color="auto"/>
            </w:tcBorders>
            <w:shd w:val="clear" w:color="auto" w:fill="auto"/>
          </w:tcPr>
          <w:p w14:paraId="116A15CA" w14:textId="77777777" w:rsidR="003166A2" w:rsidRDefault="003166A2" w:rsidP="009939A5">
            <w:pPr>
              <w:pStyle w:val="TAC"/>
              <w:rPr>
                <w:lang w:eastAsia="zh-CN"/>
              </w:rPr>
            </w:pPr>
            <w:r>
              <w:rPr>
                <w:rFonts w:hint="eastAsia"/>
                <w:lang w:eastAsia="zh-CN"/>
              </w:rPr>
              <w:t>0</w:t>
            </w:r>
          </w:p>
        </w:tc>
      </w:tr>
      <w:tr w:rsidR="003166A2" w14:paraId="5D9185F6"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30962BC"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1A1D8A1C" w14:textId="77777777" w:rsidR="003166A2" w:rsidRDefault="003166A2" w:rsidP="009939A5">
            <w:pPr>
              <w:pStyle w:val="TAC"/>
              <w:rPr>
                <w:lang w:val="en-US" w:eastAsia="zh-CN"/>
              </w:rPr>
            </w:pPr>
          </w:p>
        </w:tc>
        <w:tc>
          <w:tcPr>
            <w:tcW w:w="666" w:type="dxa"/>
            <w:tcBorders>
              <w:left w:val="single" w:sz="4" w:space="0" w:color="auto"/>
              <w:right w:val="single" w:sz="4" w:space="0" w:color="auto"/>
            </w:tcBorders>
          </w:tcPr>
          <w:p w14:paraId="7A481668" w14:textId="77777777" w:rsidR="003166A2" w:rsidRDefault="003166A2" w:rsidP="009939A5">
            <w:pPr>
              <w:pStyle w:val="TAC"/>
              <w:rPr>
                <w:rFonts w:cs="Arial"/>
                <w:kern w:val="2"/>
                <w:lang w:val="en-US" w:eastAsia="zh-CN"/>
              </w:rPr>
            </w:pPr>
            <w:r>
              <w:rPr>
                <w:rFonts w:cs="Arial"/>
                <w:kern w:val="2"/>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3A909A81" w14:textId="77777777" w:rsidR="003166A2" w:rsidRDefault="003166A2" w:rsidP="009939A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76" w:type="dxa"/>
            <w:tcBorders>
              <w:top w:val="nil"/>
              <w:left w:val="single" w:sz="4" w:space="0" w:color="auto"/>
              <w:bottom w:val="single" w:sz="4" w:space="0" w:color="auto"/>
              <w:right w:val="single" w:sz="4" w:space="0" w:color="auto"/>
            </w:tcBorders>
            <w:shd w:val="clear" w:color="auto" w:fill="auto"/>
          </w:tcPr>
          <w:p w14:paraId="5884111E" w14:textId="77777777" w:rsidR="003166A2" w:rsidRDefault="003166A2" w:rsidP="009939A5">
            <w:pPr>
              <w:pStyle w:val="TAC"/>
              <w:rPr>
                <w:rFonts w:eastAsia="Yu Mincho"/>
              </w:rPr>
            </w:pPr>
          </w:p>
        </w:tc>
      </w:tr>
      <w:tr w:rsidR="003166A2" w14:paraId="59B85943"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2CD14F2"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00A954F2" w14:textId="77777777" w:rsidR="003166A2" w:rsidRDefault="003166A2" w:rsidP="009939A5">
            <w:pPr>
              <w:pStyle w:val="TAC"/>
              <w:rPr>
                <w:lang w:val="en-US" w:eastAsia="zh-CN"/>
              </w:rPr>
            </w:pPr>
          </w:p>
        </w:tc>
        <w:tc>
          <w:tcPr>
            <w:tcW w:w="666" w:type="dxa"/>
            <w:tcBorders>
              <w:left w:val="single" w:sz="4" w:space="0" w:color="auto"/>
              <w:right w:val="single" w:sz="4" w:space="0" w:color="auto"/>
            </w:tcBorders>
          </w:tcPr>
          <w:p w14:paraId="7B2C70E6" w14:textId="77777777" w:rsidR="003166A2" w:rsidRDefault="003166A2" w:rsidP="009939A5">
            <w:pPr>
              <w:pStyle w:val="TAC"/>
              <w:rPr>
                <w:rFonts w:cs="Arial"/>
                <w:kern w:val="2"/>
                <w:lang w:val="en-US" w:eastAsia="zh-CN"/>
              </w:rPr>
            </w:pPr>
            <w:r>
              <w:rPr>
                <w:rFonts w:cs="Arial"/>
                <w:kern w:val="2"/>
                <w:lang w:val="en-US"/>
              </w:rPr>
              <w:t>n25</w:t>
            </w:r>
          </w:p>
        </w:tc>
        <w:tc>
          <w:tcPr>
            <w:tcW w:w="673" w:type="dxa"/>
            <w:tcBorders>
              <w:top w:val="single" w:sz="4" w:space="0" w:color="auto"/>
              <w:left w:val="single" w:sz="4" w:space="0" w:color="auto"/>
              <w:bottom w:val="single" w:sz="4" w:space="0" w:color="auto"/>
              <w:right w:val="single" w:sz="4" w:space="0" w:color="auto"/>
            </w:tcBorders>
          </w:tcPr>
          <w:p w14:paraId="72F40F1B" w14:textId="77777777" w:rsidR="003166A2" w:rsidRDefault="003166A2" w:rsidP="009939A5">
            <w:pPr>
              <w:pStyle w:val="TAC"/>
              <w:rPr>
                <w:rFonts w:cs="Arial"/>
                <w:lang w:val="en-CA"/>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7F4653D" w14:textId="77777777" w:rsidR="003166A2" w:rsidRDefault="003166A2" w:rsidP="009939A5">
            <w:pPr>
              <w:pStyle w:val="TAC"/>
              <w:rPr>
                <w:rFonts w:cs="Arial"/>
                <w:lang w:val="en-CA"/>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5DC9454" w14:textId="77777777" w:rsidR="003166A2" w:rsidRDefault="003166A2" w:rsidP="009939A5">
            <w:pPr>
              <w:pStyle w:val="TAC"/>
              <w:rPr>
                <w:rFonts w:cs="Arial"/>
                <w:lang w:val="en-CA"/>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3312B6" w14:textId="77777777" w:rsidR="003166A2" w:rsidRDefault="003166A2" w:rsidP="009939A5">
            <w:pPr>
              <w:pStyle w:val="TAC"/>
              <w:rPr>
                <w:rFonts w:cs="Arial"/>
                <w:lang w:val="en-CA"/>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461B2CD" w14:textId="77777777" w:rsidR="003166A2" w:rsidRDefault="003166A2" w:rsidP="009939A5">
            <w:pPr>
              <w:pStyle w:val="TAC"/>
              <w:rPr>
                <w:rFonts w:cs="Arial"/>
                <w:lang w:val="en-CA"/>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3151E6A" w14:textId="77777777" w:rsidR="003166A2" w:rsidRDefault="003166A2" w:rsidP="009939A5">
            <w:pPr>
              <w:pStyle w:val="TAC"/>
              <w:rPr>
                <w:rFonts w:cs="Arial"/>
                <w:lang w:val="en-CA"/>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C3CAE55" w14:textId="77777777" w:rsidR="003166A2" w:rsidRDefault="003166A2" w:rsidP="009939A5">
            <w:pPr>
              <w:pStyle w:val="TAC"/>
              <w:rPr>
                <w:rFonts w:cs="Arial"/>
                <w:lang w:val="en-CA"/>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EF8ED4F" w14:textId="77777777" w:rsidR="003166A2" w:rsidRDefault="003166A2"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5EB4E868" w14:textId="77777777" w:rsidR="003166A2" w:rsidRDefault="003166A2"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5D44CF99" w14:textId="77777777" w:rsidR="003166A2" w:rsidRDefault="003166A2"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33DCF70D" w14:textId="77777777" w:rsidR="003166A2" w:rsidRDefault="003166A2"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3EFE78BA" w14:textId="77777777" w:rsidR="003166A2" w:rsidRDefault="003166A2" w:rsidP="009939A5">
            <w:pPr>
              <w:pStyle w:val="TAC"/>
              <w:rPr>
                <w:rFonts w:cs="Arial"/>
                <w:lang w:val="en-CA"/>
              </w:rPr>
            </w:pPr>
          </w:p>
        </w:tc>
        <w:tc>
          <w:tcPr>
            <w:tcW w:w="675" w:type="dxa"/>
            <w:tcBorders>
              <w:top w:val="single" w:sz="4" w:space="0" w:color="auto"/>
              <w:left w:val="single" w:sz="4" w:space="0" w:color="auto"/>
              <w:bottom w:val="single" w:sz="4" w:space="0" w:color="auto"/>
              <w:right w:val="single" w:sz="4" w:space="0" w:color="auto"/>
            </w:tcBorders>
          </w:tcPr>
          <w:p w14:paraId="436A4A97" w14:textId="77777777" w:rsidR="003166A2" w:rsidRDefault="003166A2" w:rsidP="009939A5">
            <w:pPr>
              <w:pStyle w:val="TAC"/>
              <w:rPr>
                <w:rFonts w:cs="Arial"/>
                <w:lang w:val="en-CA"/>
              </w:rPr>
            </w:pPr>
          </w:p>
        </w:tc>
        <w:tc>
          <w:tcPr>
            <w:tcW w:w="1476" w:type="dxa"/>
            <w:tcBorders>
              <w:top w:val="nil"/>
              <w:left w:val="single" w:sz="4" w:space="0" w:color="auto"/>
              <w:bottom w:val="nil"/>
              <w:right w:val="single" w:sz="4" w:space="0" w:color="auto"/>
            </w:tcBorders>
            <w:shd w:val="clear" w:color="auto" w:fill="auto"/>
          </w:tcPr>
          <w:p w14:paraId="5FBC6695" w14:textId="77777777" w:rsidR="003166A2" w:rsidRDefault="003166A2" w:rsidP="009939A5">
            <w:pPr>
              <w:pStyle w:val="TAC"/>
              <w:rPr>
                <w:rFonts w:eastAsia="Yu Mincho"/>
              </w:rPr>
            </w:pPr>
            <w:r>
              <w:rPr>
                <w:rFonts w:hint="eastAsia"/>
                <w:lang w:val="en-US" w:eastAsia="zh-CN"/>
              </w:rPr>
              <w:t>1</w:t>
            </w:r>
          </w:p>
        </w:tc>
      </w:tr>
      <w:tr w:rsidR="003166A2" w14:paraId="6413DFD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0455834"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4F5575D7" w14:textId="77777777" w:rsidR="003166A2" w:rsidRDefault="003166A2" w:rsidP="009939A5">
            <w:pPr>
              <w:pStyle w:val="TAC"/>
              <w:rPr>
                <w:lang w:val="en-US" w:eastAsia="zh-CN"/>
              </w:rPr>
            </w:pPr>
          </w:p>
        </w:tc>
        <w:tc>
          <w:tcPr>
            <w:tcW w:w="666" w:type="dxa"/>
            <w:tcBorders>
              <w:left w:val="single" w:sz="4" w:space="0" w:color="auto"/>
              <w:right w:val="single" w:sz="4" w:space="0" w:color="auto"/>
            </w:tcBorders>
          </w:tcPr>
          <w:p w14:paraId="1C96A6BA" w14:textId="77777777" w:rsidR="003166A2" w:rsidRDefault="003166A2" w:rsidP="009939A5">
            <w:pPr>
              <w:pStyle w:val="TAC"/>
              <w:rPr>
                <w:rFonts w:cs="Arial"/>
                <w:kern w:val="2"/>
                <w:lang w:val="en-US" w:eastAsia="zh-CN"/>
              </w:rPr>
            </w:pPr>
            <w:r>
              <w:rPr>
                <w:rFonts w:hint="eastAsia"/>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5A86FD71" w14:textId="77777777" w:rsidR="003166A2" w:rsidRDefault="003166A2" w:rsidP="009939A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76" w:type="dxa"/>
            <w:tcBorders>
              <w:top w:val="nil"/>
              <w:left w:val="single" w:sz="4" w:space="0" w:color="auto"/>
              <w:bottom w:val="single" w:sz="4" w:space="0" w:color="auto"/>
              <w:right w:val="single" w:sz="4" w:space="0" w:color="auto"/>
            </w:tcBorders>
            <w:shd w:val="clear" w:color="auto" w:fill="auto"/>
          </w:tcPr>
          <w:p w14:paraId="07B5CA05" w14:textId="77777777" w:rsidR="003166A2" w:rsidRDefault="003166A2" w:rsidP="009939A5">
            <w:pPr>
              <w:pStyle w:val="TAC"/>
              <w:rPr>
                <w:rFonts w:eastAsia="Yu Mincho"/>
              </w:rPr>
            </w:pPr>
          </w:p>
        </w:tc>
      </w:tr>
      <w:tr w:rsidR="003166A2" w14:paraId="6D74A259" w14:textId="77777777" w:rsidTr="009939A5">
        <w:trPr>
          <w:trHeight w:val="187"/>
        </w:trPr>
        <w:tc>
          <w:tcPr>
            <w:tcW w:w="1631" w:type="dxa"/>
            <w:vMerge w:val="restart"/>
            <w:tcBorders>
              <w:left w:val="single" w:sz="4" w:space="0" w:color="auto"/>
              <w:right w:val="single" w:sz="4" w:space="0" w:color="auto"/>
            </w:tcBorders>
            <w:shd w:val="clear" w:color="auto" w:fill="auto"/>
          </w:tcPr>
          <w:p w14:paraId="697FBDAE" w14:textId="77777777" w:rsidR="003166A2" w:rsidRDefault="003166A2" w:rsidP="009939A5">
            <w:pPr>
              <w:pStyle w:val="TAC"/>
              <w:rPr>
                <w:lang w:val="en-US" w:eastAsia="zh-CN"/>
              </w:rPr>
            </w:pPr>
            <w:r>
              <w:rPr>
                <w:rFonts w:eastAsia="PMingLiU" w:cs="Arial"/>
                <w:lang w:eastAsia="zh-TW"/>
              </w:rPr>
              <w:t>CA_n25(2A)-n66A</w:t>
            </w:r>
          </w:p>
        </w:tc>
        <w:tc>
          <w:tcPr>
            <w:tcW w:w="1372" w:type="dxa"/>
            <w:vMerge w:val="restart"/>
            <w:tcBorders>
              <w:left w:val="single" w:sz="4" w:space="0" w:color="auto"/>
              <w:right w:val="single" w:sz="4" w:space="0" w:color="auto"/>
            </w:tcBorders>
            <w:shd w:val="clear" w:color="auto" w:fill="auto"/>
          </w:tcPr>
          <w:p w14:paraId="649CB658" w14:textId="77777777" w:rsidR="003166A2" w:rsidRDefault="003166A2" w:rsidP="009939A5">
            <w:pPr>
              <w:pStyle w:val="TAC"/>
              <w:rPr>
                <w:lang w:val="en-US" w:eastAsia="zh-CN"/>
              </w:rPr>
            </w:pPr>
            <w:r>
              <w:rPr>
                <w:rFonts w:eastAsia="PMingLiU" w:cs="Arial"/>
                <w:lang w:eastAsia="zh-TW"/>
              </w:rPr>
              <w:t>CA_n25A-n66A</w:t>
            </w:r>
          </w:p>
        </w:tc>
        <w:tc>
          <w:tcPr>
            <w:tcW w:w="666" w:type="dxa"/>
            <w:tcBorders>
              <w:left w:val="single" w:sz="4" w:space="0" w:color="auto"/>
              <w:right w:val="single" w:sz="4" w:space="0" w:color="auto"/>
            </w:tcBorders>
          </w:tcPr>
          <w:p w14:paraId="6B0C2AA7" w14:textId="77777777" w:rsidR="003166A2" w:rsidRDefault="003166A2" w:rsidP="009939A5">
            <w:pPr>
              <w:pStyle w:val="TAC"/>
              <w:rPr>
                <w:lang w:val="en-US" w:eastAsia="zh-CN"/>
              </w:rPr>
            </w:pPr>
            <w:r>
              <w:rPr>
                <w:rFonts w:cs="Arial"/>
                <w:kern w:val="2"/>
                <w:lang w:val="en-US" w:eastAsia="zh-CN"/>
              </w:rPr>
              <w:t>n25</w:t>
            </w:r>
          </w:p>
        </w:tc>
        <w:tc>
          <w:tcPr>
            <w:tcW w:w="8773" w:type="dxa"/>
            <w:gridSpan w:val="23"/>
            <w:tcBorders>
              <w:top w:val="single" w:sz="4" w:space="0" w:color="auto"/>
              <w:left w:val="single" w:sz="4" w:space="0" w:color="auto"/>
              <w:bottom w:val="single" w:sz="4" w:space="0" w:color="auto"/>
              <w:right w:val="single" w:sz="4" w:space="0" w:color="auto"/>
            </w:tcBorders>
          </w:tcPr>
          <w:p w14:paraId="4CCD3CF5" w14:textId="77777777" w:rsidR="003166A2" w:rsidRDefault="003166A2" w:rsidP="009939A5">
            <w:pPr>
              <w:pStyle w:val="TAC"/>
              <w:rPr>
                <w:rFonts w:eastAsia="Yu Mincho" w:cs="Arial"/>
              </w:rPr>
            </w:pPr>
            <w:r>
              <w:rPr>
                <w:rFonts w:cs="Arial"/>
                <w:lang w:val="en-CA"/>
              </w:rPr>
              <w:t>See CA_n25(2A) Bandwidth Combination Set 0 in Table 5.5A.2-1</w:t>
            </w:r>
          </w:p>
        </w:tc>
        <w:tc>
          <w:tcPr>
            <w:tcW w:w="1476" w:type="dxa"/>
            <w:tcBorders>
              <w:left w:val="single" w:sz="4" w:space="0" w:color="auto"/>
              <w:bottom w:val="nil"/>
              <w:right w:val="single" w:sz="4" w:space="0" w:color="auto"/>
            </w:tcBorders>
            <w:shd w:val="clear" w:color="auto" w:fill="auto"/>
          </w:tcPr>
          <w:p w14:paraId="78A8593E" w14:textId="77777777" w:rsidR="003166A2" w:rsidRDefault="003166A2" w:rsidP="009939A5">
            <w:pPr>
              <w:pStyle w:val="TAC"/>
              <w:rPr>
                <w:lang w:eastAsia="zh-CN"/>
              </w:rPr>
            </w:pPr>
            <w:r>
              <w:rPr>
                <w:rFonts w:hint="eastAsia"/>
                <w:lang w:eastAsia="zh-CN"/>
              </w:rPr>
              <w:t>0</w:t>
            </w:r>
          </w:p>
        </w:tc>
      </w:tr>
      <w:tr w:rsidR="003166A2" w14:paraId="4CA00694" w14:textId="77777777" w:rsidTr="009939A5">
        <w:trPr>
          <w:trHeight w:val="187"/>
        </w:trPr>
        <w:tc>
          <w:tcPr>
            <w:tcW w:w="1631" w:type="dxa"/>
            <w:vMerge/>
            <w:tcBorders>
              <w:left w:val="single" w:sz="4" w:space="0" w:color="auto"/>
              <w:right w:val="single" w:sz="4" w:space="0" w:color="auto"/>
            </w:tcBorders>
            <w:shd w:val="clear" w:color="auto" w:fill="auto"/>
          </w:tcPr>
          <w:p w14:paraId="2E850FDE" w14:textId="77777777" w:rsidR="003166A2" w:rsidRDefault="003166A2" w:rsidP="009939A5">
            <w:pPr>
              <w:pStyle w:val="TAC"/>
              <w:rPr>
                <w:lang w:val="en-US" w:eastAsia="zh-CN"/>
              </w:rPr>
            </w:pPr>
          </w:p>
        </w:tc>
        <w:tc>
          <w:tcPr>
            <w:tcW w:w="1372" w:type="dxa"/>
            <w:vMerge/>
            <w:tcBorders>
              <w:left w:val="single" w:sz="4" w:space="0" w:color="auto"/>
              <w:right w:val="single" w:sz="4" w:space="0" w:color="auto"/>
            </w:tcBorders>
            <w:shd w:val="clear" w:color="auto" w:fill="auto"/>
          </w:tcPr>
          <w:p w14:paraId="41BE81E7" w14:textId="77777777" w:rsidR="003166A2" w:rsidRDefault="003166A2" w:rsidP="009939A5">
            <w:pPr>
              <w:pStyle w:val="TAC"/>
              <w:rPr>
                <w:lang w:val="en-US" w:eastAsia="zh-CN"/>
              </w:rPr>
            </w:pPr>
          </w:p>
        </w:tc>
        <w:tc>
          <w:tcPr>
            <w:tcW w:w="666" w:type="dxa"/>
            <w:tcBorders>
              <w:left w:val="single" w:sz="4" w:space="0" w:color="auto"/>
              <w:right w:val="single" w:sz="4" w:space="0" w:color="auto"/>
            </w:tcBorders>
          </w:tcPr>
          <w:p w14:paraId="448A54FB" w14:textId="77777777" w:rsidR="003166A2" w:rsidRDefault="003166A2" w:rsidP="009939A5">
            <w:pPr>
              <w:pStyle w:val="TAC"/>
              <w:rPr>
                <w:lang w:val="en-US" w:eastAsia="zh-CN"/>
              </w:rPr>
            </w:pPr>
            <w:r>
              <w:rPr>
                <w:rFonts w:cs="Arial"/>
                <w:kern w:val="2"/>
                <w:lang w:val="en-US"/>
              </w:rPr>
              <w:t>n66</w:t>
            </w:r>
          </w:p>
        </w:tc>
        <w:tc>
          <w:tcPr>
            <w:tcW w:w="673" w:type="dxa"/>
            <w:tcBorders>
              <w:top w:val="single" w:sz="4" w:space="0" w:color="auto"/>
              <w:left w:val="single" w:sz="4" w:space="0" w:color="auto"/>
              <w:bottom w:val="single" w:sz="4" w:space="0" w:color="auto"/>
              <w:right w:val="single" w:sz="4" w:space="0" w:color="auto"/>
            </w:tcBorders>
          </w:tcPr>
          <w:p w14:paraId="09EB07C4" w14:textId="77777777" w:rsidR="003166A2" w:rsidRDefault="003166A2"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189590DE" w14:textId="77777777" w:rsidR="003166A2" w:rsidRDefault="003166A2" w:rsidP="009939A5">
            <w:pPr>
              <w:pStyle w:val="TAC"/>
              <w:rPr>
                <w:rFonts w:cs="Arial"/>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CE363FF" w14:textId="77777777" w:rsidR="003166A2" w:rsidRDefault="003166A2"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80152F" w14:textId="77777777" w:rsidR="003166A2" w:rsidRDefault="003166A2"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EB9AD54" w14:textId="77777777" w:rsidR="003166A2" w:rsidRDefault="003166A2"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3B2FBA" w14:textId="77777777" w:rsidR="003166A2" w:rsidRDefault="003166A2"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DA2E5F5" w14:textId="77777777" w:rsidR="003166A2" w:rsidRDefault="003166A2"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D5CDDB7"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EB29D1C"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541F6BD"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EA39A03"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35582767"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11EC6ABF" w14:textId="77777777" w:rsidR="003166A2" w:rsidRDefault="003166A2" w:rsidP="009939A5">
            <w:pPr>
              <w:pStyle w:val="TAC"/>
              <w:rPr>
                <w:rFonts w:eastAsia="Yu Mincho" w:cs="Arial"/>
              </w:rPr>
            </w:pPr>
          </w:p>
        </w:tc>
        <w:tc>
          <w:tcPr>
            <w:tcW w:w="1476" w:type="dxa"/>
            <w:tcBorders>
              <w:top w:val="nil"/>
              <w:left w:val="single" w:sz="4" w:space="0" w:color="auto"/>
              <w:bottom w:val="single" w:sz="4" w:space="0" w:color="auto"/>
              <w:right w:val="single" w:sz="4" w:space="0" w:color="auto"/>
            </w:tcBorders>
            <w:shd w:val="clear" w:color="auto" w:fill="auto"/>
          </w:tcPr>
          <w:p w14:paraId="35C7CA13" w14:textId="77777777" w:rsidR="003166A2" w:rsidRDefault="003166A2" w:rsidP="009939A5">
            <w:pPr>
              <w:pStyle w:val="TAC"/>
              <w:rPr>
                <w:rFonts w:eastAsia="Yu Mincho"/>
              </w:rPr>
            </w:pPr>
          </w:p>
        </w:tc>
      </w:tr>
      <w:tr w:rsidR="003166A2" w14:paraId="76FCDB71" w14:textId="77777777" w:rsidTr="009939A5">
        <w:trPr>
          <w:trHeight w:val="187"/>
        </w:trPr>
        <w:tc>
          <w:tcPr>
            <w:tcW w:w="1631" w:type="dxa"/>
            <w:vMerge/>
            <w:tcBorders>
              <w:left w:val="single" w:sz="4" w:space="0" w:color="auto"/>
              <w:right w:val="single" w:sz="4" w:space="0" w:color="auto"/>
            </w:tcBorders>
            <w:shd w:val="clear" w:color="auto" w:fill="auto"/>
          </w:tcPr>
          <w:p w14:paraId="32294724" w14:textId="77777777" w:rsidR="003166A2" w:rsidRDefault="003166A2" w:rsidP="009939A5">
            <w:pPr>
              <w:pStyle w:val="TAC"/>
              <w:rPr>
                <w:lang w:val="en-US" w:eastAsia="zh-CN"/>
              </w:rPr>
            </w:pPr>
          </w:p>
        </w:tc>
        <w:tc>
          <w:tcPr>
            <w:tcW w:w="1372" w:type="dxa"/>
            <w:vMerge/>
            <w:tcBorders>
              <w:left w:val="single" w:sz="4" w:space="0" w:color="auto"/>
              <w:right w:val="single" w:sz="4" w:space="0" w:color="auto"/>
            </w:tcBorders>
            <w:shd w:val="clear" w:color="auto" w:fill="auto"/>
          </w:tcPr>
          <w:p w14:paraId="749AEEB7" w14:textId="77777777" w:rsidR="003166A2" w:rsidRDefault="003166A2" w:rsidP="009939A5">
            <w:pPr>
              <w:pStyle w:val="TAC"/>
              <w:rPr>
                <w:lang w:val="en-US" w:eastAsia="zh-CN"/>
              </w:rPr>
            </w:pPr>
          </w:p>
        </w:tc>
        <w:tc>
          <w:tcPr>
            <w:tcW w:w="666" w:type="dxa"/>
            <w:tcBorders>
              <w:left w:val="single" w:sz="4" w:space="0" w:color="auto"/>
              <w:right w:val="single" w:sz="4" w:space="0" w:color="auto"/>
            </w:tcBorders>
          </w:tcPr>
          <w:p w14:paraId="76C4DCFC" w14:textId="77777777" w:rsidR="003166A2" w:rsidRDefault="003166A2" w:rsidP="009939A5">
            <w:pPr>
              <w:pStyle w:val="TAC"/>
              <w:rPr>
                <w:rFonts w:cs="Arial"/>
                <w:kern w:val="2"/>
                <w:lang w:val="en-US"/>
              </w:rPr>
            </w:pPr>
            <w:r>
              <w:rPr>
                <w:rFonts w:cs="Arial"/>
                <w:kern w:val="2"/>
                <w:lang w:val="en-US"/>
              </w:rPr>
              <w:t>n25</w:t>
            </w:r>
          </w:p>
        </w:tc>
        <w:tc>
          <w:tcPr>
            <w:tcW w:w="8773" w:type="dxa"/>
            <w:gridSpan w:val="23"/>
            <w:tcBorders>
              <w:top w:val="single" w:sz="4" w:space="0" w:color="auto"/>
              <w:left w:val="single" w:sz="4" w:space="0" w:color="auto"/>
              <w:bottom w:val="single" w:sz="4" w:space="0" w:color="auto"/>
              <w:right w:val="single" w:sz="4" w:space="0" w:color="auto"/>
            </w:tcBorders>
          </w:tcPr>
          <w:p w14:paraId="795EAF26" w14:textId="77777777" w:rsidR="003166A2" w:rsidRDefault="003166A2" w:rsidP="009939A5">
            <w:pPr>
              <w:pStyle w:val="TAC"/>
              <w:rPr>
                <w:rFonts w:eastAsia="Yu Mincho" w:cs="Arial"/>
              </w:rPr>
            </w:pPr>
            <w:r>
              <w:rPr>
                <w:rFonts w:cs="Arial"/>
                <w:lang w:eastAsia="zh-CN"/>
              </w:rPr>
              <w:t>See CA_n25(2A) Bandwidth Combination Set 0 in Table 5.5A.2-1</w:t>
            </w:r>
          </w:p>
        </w:tc>
        <w:tc>
          <w:tcPr>
            <w:tcW w:w="1476" w:type="dxa"/>
            <w:tcBorders>
              <w:top w:val="nil"/>
              <w:left w:val="single" w:sz="4" w:space="0" w:color="auto"/>
              <w:bottom w:val="nil"/>
              <w:right w:val="single" w:sz="4" w:space="0" w:color="auto"/>
            </w:tcBorders>
            <w:shd w:val="clear" w:color="auto" w:fill="auto"/>
          </w:tcPr>
          <w:p w14:paraId="40722B88" w14:textId="77777777" w:rsidR="003166A2" w:rsidRDefault="003166A2" w:rsidP="009939A5">
            <w:pPr>
              <w:pStyle w:val="TAC"/>
              <w:rPr>
                <w:rFonts w:eastAsia="Yu Mincho"/>
              </w:rPr>
            </w:pPr>
            <w:r>
              <w:rPr>
                <w:rFonts w:hint="eastAsia"/>
                <w:lang w:val="en-US" w:eastAsia="zh-CN"/>
              </w:rPr>
              <w:t>1</w:t>
            </w:r>
          </w:p>
        </w:tc>
      </w:tr>
      <w:tr w:rsidR="003166A2" w14:paraId="5F8861E8" w14:textId="77777777" w:rsidTr="009939A5">
        <w:trPr>
          <w:trHeight w:val="187"/>
        </w:trPr>
        <w:tc>
          <w:tcPr>
            <w:tcW w:w="1631" w:type="dxa"/>
            <w:vMerge/>
            <w:tcBorders>
              <w:left w:val="single" w:sz="4" w:space="0" w:color="auto"/>
              <w:right w:val="single" w:sz="4" w:space="0" w:color="auto"/>
            </w:tcBorders>
            <w:shd w:val="clear" w:color="auto" w:fill="auto"/>
          </w:tcPr>
          <w:p w14:paraId="5D7B727D" w14:textId="77777777" w:rsidR="003166A2" w:rsidRDefault="003166A2" w:rsidP="009939A5">
            <w:pPr>
              <w:pStyle w:val="TAC"/>
              <w:rPr>
                <w:lang w:val="en-US" w:eastAsia="zh-CN"/>
              </w:rPr>
            </w:pPr>
          </w:p>
        </w:tc>
        <w:tc>
          <w:tcPr>
            <w:tcW w:w="1372" w:type="dxa"/>
            <w:vMerge/>
            <w:tcBorders>
              <w:left w:val="single" w:sz="4" w:space="0" w:color="auto"/>
              <w:right w:val="single" w:sz="4" w:space="0" w:color="auto"/>
            </w:tcBorders>
            <w:shd w:val="clear" w:color="auto" w:fill="auto"/>
          </w:tcPr>
          <w:p w14:paraId="63E409BD" w14:textId="77777777" w:rsidR="003166A2" w:rsidRDefault="003166A2" w:rsidP="009939A5">
            <w:pPr>
              <w:pStyle w:val="TAC"/>
              <w:rPr>
                <w:lang w:val="en-US" w:eastAsia="zh-CN"/>
              </w:rPr>
            </w:pPr>
          </w:p>
        </w:tc>
        <w:tc>
          <w:tcPr>
            <w:tcW w:w="666" w:type="dxa"/>
            <w:tcBorders>
              <w:left w:val="single" w:sz="4" w:space="0" w:color="auto"/>
              <w:right w:val="single" w:sz="4" w:space="0" w:color="auto"/>
            </w:tcBorders>
          </w:tcPr>
          <w:p w14:paraId="3E5679D1" w14:textId="77777777" w:rsidR="003166A2" w:rsidRDefault="003166A2" w:rsidP="009939A5">
            <w:pPr>
              <w:pStyle w:val="TAC"/>
              <w:rPr>
                <w:rFonts w:cs="Arial"/>
                <w:kern w:val="2"/>
                <w:lang w:val="en-US"/>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168C1ED2" w14:textId="77777777" w:rsidR="003166A2" w:rsidRDefault="003166A2" w:rsidP="009939A5">
            <w:pPr>
              <w:pStyle w:val="TAC"/>
              <w:rPr>
                <w:rFonts w:eastAsia="Yu Mincho" w:cs="Arial"/>
              </w:rPr>
            </w:pPr>
            <w:r>
              <w:t>5</w:t>
            </w:r>
          </w:p>
        </w:tc>
        <w:tc>
          <w:tcPr>
            <w:tcW w:w="673" w:type="dxa"/>
            <w:tcBorders>
              <w:top w:val="single" w:sz="4" w:space="0" w:color="auto"/>
              <w:left w:val="single" w:sz="4" w:space="0" w:color="auto"/>
              <w:bottom w:val="single" w:sz="4" w:space="0" w:color="auto"/>
              <w:right w:val="single" w:sz="4" w:space="0" w:color="auto"/>
            </w:tcBorders>
          </w:tcPr>
          <w:p w14:paraId="1887143D" w14:textId="77777777" w:rsidR="003166A2" w:rsidRDefault="003166A2" w:rsidP="009939A5">
            <w:pPr>
              <w:pStyle w:val="TAC"/>
              <w:rPr>
                <w:rFonts w:cs="Arial"/>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1120399C" w14:textId="77777777" w:rsidR="003166A2" w:rsidRDefault="003166A2"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C4EDA29" w14:textId="77777777" w:rsidR="003166A2" w:rsidRDefault="003166A2"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8140B1F" w14:textId="77777777" w:rsidR="003166A2" w:rsidRDefault="003166A2" w:rsidP="009939A5">
            <w:pPr>
              <w:pStyle w:val="TAC"/>
              <w:rPr>
                <w:rFonts w:cs="Arial"/>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3FB6EE4" w14:textId="77777777" w:rsidR="003166A2" w:rsidRDefault="003166A2" w:rsidP="009939A5">
            <w:pPr>
              <w:pStyle w:val="TAC"/>
              <w:rPr>
                <w:rFonts w:cs="Arial"/>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FD9F75E" w14:textId="77777777" w:rsidR="003166A2" w:rsidRDefault="003166A2" w:rsidP="009939A5">
            <w:pPr>
              <w:pStyle w:val="TAC"/>
              <w:rPr>
                <w:rFonts w:cs="Arial"/>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17F3C97C"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E856918"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F1DAFC2"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0EC9100"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E837993"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74DBEEAA" w14:textId="77777777" w:rsidR="003166A2" w:rsidRDefault="003166A2" w:rsidP="009939A5">
            <w:pPr>
              <w:pStyle w:val="TAC"/>
              <w:rPr>
                <w:rFonts w:eastAsia="Yu Mincho" w:cs="Arial"/>
              </w:rPr>
            </w:pPr>
          </w:p>
        </w:tc>
        <w:tc>
          <w:tcPr>
            <w:tcW w:w="1476" w:type="dxa"/>
            <w:tcBorders>
              <w:top w:val="nil"/>
              <w:left w:val="single" w:sz="4" w:space="0" w:color="auto"/>
              <w:bottom w:val="single" w:sz="4" w:space="0" w:color="auto"/>
              <w:right w:val="single" w:sz="4" w:space="0" w:color="auto"/>
            </w:tcBorders>
            <w:shd w:val="clear" w:color="auto" w:fill="auto"/>
          </w:tcPr>
          <w:p w14:paraId="345FF009" w14:textId="77777777" w:rsidR="003166A2" w:rsidRDefault="003166A2" w:rsidP="009939A5">
            <w:pPr>
              <w:pStyle w:val="TAC"/>
              <w:rPr>
                <w:rFonts w:eastAsia="Yu Mincho"/>
              </w:rPr>
            </w:pPr>
          </w:p>
        </w:tc>
      </w:tr>
      <w:tr w:rsidR="003166A2" w14:paraId="6CEB7382" w14:textId="77777777" w:rsidTr="009939A5">
        <w:trPr>
          <w:trHeight w:val="187"/>
        </w:trPr>
        <w:tc>
          <w:tcPr>
            <w:tcW w:w="1631" w:type="dxa"/>
            <w:vMerge w:val="restart"/>
            <w:tcBorders>
              <w:top w:val="single" w:sz="4" w:space="0" w:color="auto"/>
              <w:left w:val="single" w:sz="4" w:space="0" w:color="auto"/>
              <w:right w:val="single" w:sz="4" w:space="0" w:color="auto"/>
            </w:tcBorders>
            <w:shd w:val="clear" w:color="auto" w:fill="auto"/>
          </w:tcPr>
          <w:p w14:paraId="0E20FCEB" w14:textId="77777777" w:rsidR="003166A2" w:rsidRDefault="003166A2" w:rsidP="009939A5">
            <w:pPr>
              <w:pStyle w:val="TAC"/>
              <w:rPr>
                <w:lang w:val="en-US" w:eastAsia="zh-CN"/>
              </w:rPr>
            </w:pPr>
            <w:r>
              <w:rPr>
                <w:lang w:eastAsia="zh-TW"/>
              </w:rPr>
              <w:t>CA_n25(2A)-n66</w:t>
            </w:r>
            <w:r>
              <w:rPr>
                <w:lang w:val="en-US" w:eastAsia="zh-CN"/>
              </w:rPr>
              <w:t>(2</w:t>
            </w:r>
            <w:r>
              <w:rPr>
                <w:lang w:eastAsia="zh-TW"/>
              </w:rPr>
              <w:t>A)</w:t>
            </w:r>
          </w:p>
        </w:tc>
        <w:tc>
          <w:tcPr>
            <w:tcW w:w="1372" w:type="dxa"/>
            <w:vMerge w:val="restart"/>
            <w:tcBorders>
              <w:top w:val="single" w:sz="4" w:space="0" w:color="auto"/>
              <w:left w:val="single" w:sz="4" w:space="0" w:color="auto"/>
              <w:right w:val="single" w:sz="4" w:space="0" w:color="auto"/>
            </w:tcBorders>
            <w:shd w:val="clear" w:color="auto" w:fill="auto"/>
          </w:tcPr>
          <w:p w14:paraId="22936B9C" w14:textId="77777777" w:rsidR="003166A2" w:rsidRDefault="003166A2" w:rsidP="009939A5">
            <w:pPr>
              <w:pStyle w:val="TAC"/>
              <w:rPr>
                <w:lang w:val="en-US" w:eastAsia="zh-CN"/>
              </w:rPr>
            </w:pPr>
            <w:r>
              <w:rPr>
                <w:lang w:eastAsia="zh-TW"/>
              </w:rPr>
              <w:t>CA_n25A-n66A</w:t>
            </w:r>
          </w:p>
        </w:tc>
        <w:tc>
          <w:tcPr>
            <w:tcW w:w="666" w:type="dxa"/>
            <w:tcBorders>
              <w:left w:val="single" w:sz="4" w:space="0" w:color="auto"/>
              <w:right w:val="single" w:sz="4" w:space="0" w:color="auto"/>
            </w:tcBorders>
          </w:tcPr>
          <w:p w14:paraId="0C9407E8" w14:textId="77777777" w:rsidR="003166A2" w:rsidRDefault="003166A2" w:rsidP="009939A5">
            <w:pPr>
              <w:pStyle w:val="TAC"/>
              <w:rPr>
                <w:lang w:val="en-US" w:eastAsia="zh-CN"/>
              </w:rPr>
            </w:pPr>
            <w:r>
              <w:rPr>
                <w:kern w:val="2"/>
                <w:lang w:val="en-US" w:eastAsia="zh-CN"/>
              </w:rPr>
              <w:t>n25</w:t>
            </w:r>
          </w:p>
        </w:tc>
        <w:tc>
          <w:tcPr>
            <w:tcW w:w="8773" w:type="dxa"/>
            <w:gridSpan w:val="23"/>
            <w:tcBorders>
              <w:top w:val="single" w:sz="4" w:space="0" w:color="auto"/>
              <w:left w:val="single" w:sz="4" w:space="0" w:color="auto"/>
              <w:bottom w:val="single" w:sz="4" w:space="0" w:color="auto"/>
              <w:right w:val="single" w:sz="4" w:space="0" w:color="auto"/>
            </w:tcBorders>
          </w:tcPr>
          <w:p w14:paraId="260006A8" w14:textId="77777777" w:rsidR="003166A2" w:rsidRDefault="003166A2" w:rsidP="009939A5">
            <w:pPr>
              <w:pStyle w:val="TAC"/>
              <w:rPr>
                <w:rFonts w:eastAsia="Yu Mincho"/>
              </w:rPr>
            </w:pPr>
            <w:r>
              <w:rPr>
                <w:lang w:val="en-CA"/>
              </w:rPr>
              <w:t>See CA_n25(2A)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6A0C176C" w14:textId="77777777" w:rsidR="003166A2" w:rsidRDefault="003166A2" w:rsidP="009939A5">
            <w:pPr>
              <w:pStyle w:val="TAC"/>
              <w:rPr>
                <w:rFonts w:eastAsia="Yu Mincho"/>
              </w:rPr>
            </w:pPr>
            <w:r>
              <w:rPr>
                <w:rFonts w:eastAsia="Yu Mincho"/>
              </w:rPr>
              <w:t>0</w:t>
            </w:r>
          </w:p>
        </w:tc>
      </w:tr>
      <w:tr w:rsidR="003166A2" w14:paraId="3CB0DDEB" w14:textId="77777777" w:rsidTr="009939A5">
        <w:trPr>
          <w:trHeight w:val="187"/>
        </w:trPr>
        <w:tc>
          <w:tcPr>
            <w:tcW w:w="1631" w:type="dxa"/>
            <w:vMerge/>
            <w:tcBorders>
              <w:left w:val="single" w:sz="4" w:space="0" w:color="auto"/>
              <w:right w:val="single" w:sz="4" w:space="0" w:color="auto"/>
            </w:tcBorders>
            <w:shd w:val="clear" w:color="auto" w:fill="auto"/>
          </w:tcPr>
          <w:p w14:paraId="1FBB23EF" w14:textId="77777777" w:rsidR="003166A2" w:rsidRDefault="003166A2" w:rsidP="009939A5">
            <w:pPr>
              <w:pStyle w:val="TAC"/>
              <w:rPr>
                <w:lang w:val="en-US" w:eastAsia="zh-CN"/>
              </w:rPr>
            </w:pPr>
          </w:p>
        </w:tc>
        <w:tc>
          <w:tcPr>
            <w:tcW w:w="1372" w:type="dxa"/>
            <w:vMerge/>
            <w:tcBorders>
              <w:left w:val="single" w:sz="4" w:space="0" w:color="auto"/>
              <w:right w:val="single" w:sz="4" w:space="0" w:color="auto"/>
            </w:tcBorders>
            <w:shd w:val="clear" w:color="auto" w:fill="auto"/>
          </w:tcPr>
          <w:p w14:paraId="695E5C44" w14:textId="77777777" w:rsidR="003166A2" w:rsidRDefault="003166A2" w:rsidP="009939A5">
            <w:pPr>
              <w:pStyle w:val="TAC"/>
              <w:rPr>
                <w:lang w:val="en-US" w:eastAsia="zh-CN"/>
              </w:rPr>
            </w:pPr>
          </w:p>
        </w:tc>
        <w:tc>
          <w:tcPr>
            <w:tcW w:w="666" w:type="dxa"/>
            <w:tcBorders>
              <w:left w:val="single" w:sz="4" w:space="0" w:color="auto"/>
              <w:right w:val="single" w:sz="4" w:space="0" w:color="auto"/>
            </w:tcBorders>
          </w:tcPr>
          <w:p w14:paraId="640691BD" w14:textId="77777777" w:rsidR="003166A2" w:rsidRDefault="003166A2" w:rsidP="009939A5">
            <w:pPr>
              <w:pStyle w:val="TAC"/>
              <w:rPr>
                <w:lang w:val="en-US" w:eastAsia="zh-CN"/>
              </w:rPr>
            </w:pPr>
            <w:r>
              <w:rPr>
                <w:kern w:val="2"/>
                <w:lang w:val="en-US"/>
              </w:rPr>
              <w:t>n66</w:t>
            </w:r>
          </w:p>
        </w:tc>
        <w:tc>
          <w:tcPr>
            <w:tcW w:w="8773" w:type="dxa"/>
            <w:gridSpan w:val="23"/>
            <w:tcBorders>
              <w:top w:val="single" w:sz="4" w:space="0" w:color="auto"/>
              <w:left w:val="single" w:sz="4" w:space="0" w:color="auto"/>
              <w:bottom w:val="single" w:sz="4" w:space="0" w:color="auto"/>
              <w:right w:val="single" w:sz="4" w:space="0" w:color="auto"/>
            </w:tcBorders>
          </w:tcPr>
          <w:p w14:paraId="6B11F538" w14:textId="77777777" w:rsidR="003166A2" w:rsidRDefault="003166A2" w:rsidP="009939A5">
            <w:pPr>
              <w:pStyle w:val="TAC"/>
              <w:rPr>
                <w:rFonts w:eastAsia="Yu Mincho"/>
              </w:rPr>
            </w:pPr>
            <w:r>
              <w:rPr>
                <w:lang w:val="en-CA"/>
              </w:rPr>
              <w:t>See CA_n66(2A) Bandwidth Combination</w:t>
            </w:r>
            <w:r>
              <w:t xml:space="preserve"> </w:t>
            </w:r>
            <w:r>
              <w:rPr>
                <w:lang w:val="en-CA"/>
              </w:rPr>
              <w:t>Set 0 in Table 5.5A.2-1</w:t>
            </w:r>
          </w:p>
        </w:tc>
        <w:tc>
          <w:tcPr>
            <w:tcW w:w="1476" w:type="dxa"/>
            <w:tcBorders>
              <w:top w:val="nil"/>
              <w:left w:val="single" w:sz="4" w:space="0" w:color="auto"/>
              <w:bottom w:val="single" w:sz="4" w:space="0" w:color="auto"/>
              <w:right w:val="single" w:sz="4" w:space="0" w:color="auto"/>
            </w:tcBorders>
            <w:shd w:val="clear" w:color="auto" w:fill="auto"/>
          </w:tcPr>
          <w:p w14:paraId="2AF96553" w14:textId="77777777" w:rsidR="003166A2" w:rsidRDefault="003166A2" w:rsidP="009939A5">
            <w:pPr>
              <w:pStyle w:val="TAC"/>
              <w:rPr>
                <w:rFonts w:eastAsia="Yu Mincho"/>
              </w:rPr>
            </w:pPr>
          </w:p>
        </w:tc>
      </w:tr>
      <w:tr w:rsidR="003166A2" w14:paraId="278CAF1F" w14:textId="77777777" w:rsidTr="009939A5">
        <w:trPr>
          <w:trHeight w:val="187"/>
        </w:trPr>
        <w:tc>
          <w:tcPr>
            <w:tcW w:w="1631" w:type="dxa"/>
            <w:vMerge/>
            <w:tcBorders>
              <w:left w:val="single" w:sz="4" w:space="0" w:color="auto"/>
              <w:right w:val="single" w:sz="4" w:space="0" w:color="auto"/>
            </w:tcBorders>
            <w:shd w:val="clear" w:color="auto" w:fill="auto"/>
          </w:tcPr>
          <w:p w14:paraId="683E661F" w14:textId="77777777" w:rsidR="003166A2" w:rsidRDefault="003166A2" w:rsidP="009939A5">
            <w:pPr>
              <w:pStyle w:val="TAC"/>
              <w:rPr>
                <w:lang w:val="en-US" w:eastAsia="zh-CN"/>
              </w:rPr>
            </w:pPr>
          </w:p>
        </w:tc>
        <w:tc>
          <w:tcPr>
            <w:tcW w:w="1372" w:type="dxa"/>
            <w:vMerge/>
            <w:tcBorders>
              <w:left w:val="single" w:sz="4" w:space="0" w:color="auto"/>
              <w:right w:val="single" w:sz="4" w:space="0" w:color="auto"/>
            </w:tcBorders>
            <w:shd w:val="clear" w:color="auto" w:fill="auto"/>
          </w:tcPr>
          <w:p w14:paraId="3CE0A6BA" w14:textId="77777777" w:rsidR="003166A2" w:rsidRDefault="003166A2" w:rsidP="009939A5">
            <w:pPr>
              <w:pStyle w:val="TAC"/>
              <w:rPr>
                <w:lang w:val="en-US" w:eastAsia="zh-CN"/>
              </w:rPr>
            </w:pPr>
          </w:p>
        </w:tc>
        <w:tc>
          <w:tcPr>
            <w:tcW w:w="666" w:type="dxa"/>
            <w:tcBorders>
              <w:left w:val="single" w:sz="4" w:space="0" w:color="auto"/>
              <w:right w:val="single" w:sz="4" w:space="0" w:color="auto"/>
            </w:tcBorders>
          </w:tcPr>
          <w:p w14:paraId="116903E4" w14:textId="77777777" w:rsidR="003166A2" w:rsidRDefault="003166A2" w:rsidP="009939A5">
            <w:pPr>
              <w:pStyle w:val="TAC"/>
              <w:rPr>
                <w:kern w:val="2"/>
                <w:lang w:val="en-US"/>
              </w:rPr>
            </w:pPr>
            <w:r>
              <w:rPr>
                <w:kern w:val="2"/>
                <w:lang w:val="en-US"/>
              </w:rPr>
              <w:t>n25</w:t>
            </w:r>
          </w:p>
        </w:tc>
        <w:tc>
          <w:tcPr>
            <w:tcW w:w="8773" w:type="dxa"/>
            <w:gridSpan w:val="23"/>
            <w:tcBorders>
              <w:top w:val="single" w:sz="4" w:space="0" w:color="auto"/>
              <w:left w:val="single" w:sz="4" w:space="0" w:color="auto"/>
              <w:bottom w:val="single" w:sz="4" w:space="0" w:color="auto"/>
              <w:right w:val="single" w:sz="4" w:space="0" w:color="auto"/>
            </w:tcBorders>
          </w:tcPr>
          <w:p w14:paraId="04C6FEE6" w14:textId="77777777" w:rsidR="003166A2" w:rsidRDefault="003166A2" w:rsidP="009939A5">
            <w:pPr>
              <w:pStyle w:val="TAC"/>
              <w:rPr>
                <w:lang w:val="en-CA"/>
              </w:rPr>
            </w:pPr>
            <w:r>
              <w:rPr>
                <w:lang w:val="en-CA"/>
              </w:rPr>
              <w:t>See CA_n25(2A) Bandwidth Combination Set 0 in Table 5.5A.2-1</w:t>
            </w:r>
          </w:p>
        </w:tc>
        <w:tc>
          <w:tcPr>
            <w:tcW w:w="1476" w:type="dxa"/>
            <w:tcBorders>
              <w:top w:val="nil"/>
              <w:left w:val="single" w:sz="4" w:space="0" w:color="auto"/>
              <w:bottom w:val="nil"/>
              <w:right w:val="single" w:sz="4" w:space="0" w:color="auto"/>
            </w:tcBorders>
            <w:shd w:val="clear" w:color="auto" w:fill="auto"/>
          </w:tcPr>
          <w:p w14:paraId="612D7274" w14:textId="77777777" w:rsidR="003166A2" w:rsidRDefault="003166A2" w:rsidP="009939A5">
            <w:pPr>
              <w:pStyle w:val="TAC"/>
              <w:rPr>
                <w:rFonts w:eastAsia="Yu Mincho"/>
              </w:rPr>
            </w:pPr>
            <w:r>
              <w:rPr>
                <w:rFonts w:hint="eastAsia"/>
                <w:lang w:val="en-US" w:eastAsia="zh-CN"/>
              </w:rPr>
              <w:t>1</w:t>
            </w:r>
          </w:p>
        </w:tc>
      </w:tr>
      <w:tr w:rsidR="003166A2" w14:paraId="36B5C09A" w14:textId="77777777" w:rsidTr="009939A5">
        <w:trPr>
          <w:trHeight w:val="187"/>
        </w:trPr>
        <w:tc>
          <w:tcPr>
            <w:tcW w:w="1631" w:type="dxa"/>
            <w:vMerge/>
            <w:tcBorders>
              <w:left w:val="single" w:sz="4" w:space="0" w:color="auto"/>
              <w:right w:val="single" w:sz="4" w:space="0" w:color="auto"/>
            </w:tcBorders>
            <w:shd w:val="clear" w:color="auto" w:fill="auto"/>
          </w:tcPr>
          <w:p w14:paraId="5B271014" w14:textId="77777777" w:rsidR="003166A2" w:rsidRDefault="003166A2" w:rsidP="009939A5">
            <w:pPr>
              <w:pStyle w:val="TAC"/>
              <w:rPr>
                <w:lang w:val="en-US" w:eastAsia="zh-CN"/>
              </w:rPr>
            </w:pPr>
          </w:p>
        </w:tc>
        <w:tc>
          <w:tcPr>
            <w:tcW w:w="1372" w:type="dxa"/>
            <w:vMerge/>
            <w:tcBorders>
              <w:left w:val="single" w:sz="4" w:space="0" w:color="auto"/>
              <w:right w:val="single" w:sz="4" w:space="0" w:color="auto"/>
            </w:tcBorders>
            <w:shd w:val="clear" w:color="auto" w:fill="auto"/>
          </w:tcPr>
          <w:p w14:paraId="04A0A49D" w14:textId="77777777" w:rsidR="003166A2" w:rsidRDefault="003166A2" w:rsidP="009939A5">
            <w:pPr>
              <w:pStyle w:val="TAC"/>
              <w:rPr>
                <w:lang w:val="en-US" w:eastAsia="zh-CN"/>
              </w:rPr>
            </w:pPr>
          </w:p>
        </w:tc>
        <w:tc>
          <w:tcPr>
            <w:tcW w:w="666" w:type="dxa"/>
            <w:tcBorders>
              <w:left w:val="single" w:sz="4" w:space="0" w:color="auto"/>
              <w:right w:val="single" w:sz="4" w:space="0" w:color="auto"/>
            </w:tcBorders>
          </w:tcPr>
          <w:p w14:paraId="21D7CA3E" w14:textId="77777777" w:rsidR="003166A2" w:rsidRDefault="003166A2" w:rsidP="009939A5">
            <w:pPr>
              <w:pStyle w:val="TAC"/>
              <w:rPr>
                <w:kern w:val="2"/>
                <w:lang w:val="en-US"/>
              </w:rPr>
            </w:pPr>
            <w:r>
              <w:rPr>
                <w:kern w:val="2"/>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6E7670A1" w14:textId="77777777" w:rsidR="003166A2" w:rsidRDefault="003166A2" w:rsidP="009939A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76" w:type="dxa"/>
            <w:tcBorders>
              <w:top w:val="nil"/>
              <w:left w:val="single" w:sz="4" w:space="0" w:color="auto"/>
              <w:bottom w:val="single" w:sz="4" w:space="0" w:color="auto"/>
              <w:right w:val="single" w:sz="4" w:space="0" w:color="auto"/>
            </w:tcBorders>
            <w:shd w:val="clear" w:color="auto" w:fill="auto"/>
          </w:tcPr>
          <w:p w14:paraId="50CBD4F6" w14:textId="77777777" w:rsidR="003166A2" w:rsidRDefault="003166A2" w:rsidP="009939A5">
            <w:pPr>
              <w:pStyle w:val="TAC"/>
              <w:rPr>
                <w:rFonts w:eastAsia="Yu Mincho"/>
              </w:rPr>
            </w:pPr>
          </w:p>
        </w:tc>
      </w:tr>
      <w:tr w:rsidR="003166A2" w14:paraId="32D48335" w14:textId="77777777" w:rsidTr="009939A5">
        <w:trPr>
          <w:trHeight w:val="187"/>
        </w:trPr>
        <w:tc>
          <w:tcPr>
            <w:tcW w:w="1631" w:type="dxa"/>
            <w:tcBorders>
              <w:left w:val="single" w:sz="4" w:space="0" w:color="auto"/>
              <w:bottom w:val="nil"/>
              <w:right w:val="single" w:sz="4" w:space="0" w:color="auto"/>
            </w:tcBorders>
            <w:shd w:val="clear" w:color="auto" w:fill="auto"/>
          </w:tcPr>
          <w:p w14:paraId="75AAA89D" w14:textId="77777777" w:rsidR="003166A2" w:rsidRDefault="003166A2" w:rsidP="009939A5">
            <w:pPr>
              <w:pStyle w:val="TAC"/>
              <w:rPr>
                <w:szCs w:val="18"/>
                <w:lang w:eastAsia="zh-CN"/>
              </w:rPr>
            </w:pPr>
            <w:r>
              <w:rPr>
                <w:rFonts w:hint="eastAsia"/>
                <w:szCs w:val="18"/>
                <w:lang w:val="en-US" w:eastAsia="zh-CN"/>
              </w:rPr>
              <w:t>CA_n25A-n71A</w:t>
            </w:r>
          </w:p>
        </w:tc>
        <w:tc>
          <w:tcPr>
            <w:tcW w:w="1372" w:type="dxa"/>
            <w:tcBorders>
              <w:left w:val="single" w:sz="4" w:space="0" w:color="auto"/>
              <w:bottom w:val="nil"/>
              <w:right w:val="single" w:sz="4" w:space="0" w:color="auto"/>
            </w:tcBorders>
            <w:shd w:val="clear" w:color="auto" w:fill="auto"/>
          </w:tcPr>
          <w:p w14:paraId="2F13729E" w14:textId="77777777" w:rsidR="003166A2" w:rsidRDefault="003166A2" w:rsidP="009939A5">
            <w:pPr>
              <w:pStyle w:val="TAC"/>
              <w:rPr>
                <w:szCs w:val="18"/>
                <w:lang w:val="en-US"/>
              </w:rPr>
            </w:pPr>
            <w:r>
              <w:rPr>
                <w:rFonts w:hint="eastAsia"/>
                <w:szCs w:val="18"/>
                <w:lang w:val="en-US" w:eastAsia="zh-CN"/>
              </w:rPr>
              <w:t>CA_n25A-n71A</w:t>
            </w:r>
          </w:p>
        </w:tc>
        <w:tc>
          <w:tcPr>
            <w:tcW w:w="666" w:type="dxa"/>
            <w:tcBorders>
              <w:left w:val="single" w:sz="4" w:space="0" w:color="auto"/>
              <w:bottom w:val="single" w:sz="4" w:space="0" w:color="auto"/>
              <w:right w:val="single" w:sz="4" w:space="0" w:color="auto"/>
            </w:tcBorders>
          </w:tcPr>
          <w:p w14:paraId="1820DA50" w14:textId="77777777" w:rsidR="003166A2" w:rsidRDefault="003166A2" w:rsidP="009939A5">
            <w:pPr>
              <w:pStyle w:val="TAC"/>
              <w:rPr>
                <w:szCs w:val="18"/>
                <w:lang w:val="en-US"/>
              </w:rPr>
            </w:pPr>
            <w:r>
              <w:rPr>
                <w:rFonts w:hint="eastAsia"/>
                <w:szCs w:val="18"/>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3F63EA68"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7246C39"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B58BBBF"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275DBD"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F43DCD9"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7C4BB8"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71B859"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B9F46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E173CD"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24404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C30EED"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20953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908D684"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531A4BA3" w14:textId="77777777" w:rsidR="003166A2" w:rsidRDefault="003166A2" w:rsidP="009939A5">
            <w:pPr>
              <w:pStyle w:val="TAC"/>
              <w:rPr>
                <w:szCs w:val="18"/>
                <w:lang w:eastAsia="zh-CN"/>
              </w:rPr>
            </w:pPr>
            <w:r>
              <w:rPr>
                <w:rFonts w:hint="eastAsia"/>
                <w:szCs w:val="18"/>
                <w:lang w:eastAsia="zh-CN"/>
              </w:rPr>
              <w:t>0</w:t>
            </w:r>
          </w:p>
        </w:tc>
      </w:tr>
      <w:tr w:rsidR="003166A2" w14:paraId="5E1144AD"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DBA5DAD"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11A86C06"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0544E22C" w14:textId="77777777" w:rsidR="003166A2" w:rsidRDefault="003166A2"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3EA56A1B"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AE46985"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7B0F9BE"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69D38D"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5E5A6C8"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3C295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0AAA8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D3DA2A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970E0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0134E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582589"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A4F6E0"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A9FBDD4"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2D422850" w14:textId="77777777" w:rsidR="003166A2" w:rsidRDefault="003166A2" w:rsidP="009939A5">
            <w:pPr>
              <w:pStyle w:val="TAC"/>
              <w:rPr>
                <w:rFonts w:eastAsia="Yu Mincho"/>
                <w:szCs w:val="18"/>
              </w:rPr>
            </w:pPr>
          </w:p>
        </w:tc>
      </w:tr>
      <w:tr w:rsidR="003166A2" w14:paraId="1D204F78"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78482DA"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119CD584"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48B7E725" w14:textId="77777777" w:rsidR="003166A2" w:rsidRDefault="003166A2" w:rsidP="009939A5">
            <w:pPr>
              <w:pStyle w:val="TAC"/>
              <w:rPr>
                <w:lang w:val="en-US" w:eastAsia="zh-CN"/>
              </w:rPr>
            </w:pPr>
            <w:r>
              <w:t>n25</w:t>
            </w:r>
          </w:p>
        </w:tc>
        <w:tc>
          <w:tcPr>
            <w:tcW w:w="673" w:type="dxa"/>
            <w:tcBorders>
              <w:top w:val="single" w:sz="4" w:space="0" w:color="auto"/>
              <w:left w:val="single" w:sz="4" w:space="0" w:color="auto"/>
              <w:bottom w:val="single" w:sz="4" w:space="0" w:color="auto"/>
              <w:right w:val="single" w:sz="4" w:space="0" w:color="auto"/>
            </w:tcBorders>
          </w:tcPr>
          <w:p w14:paraId="522B4723" w14:textId="77777777" w:rsidR="003166A2" w:rsidRDefault="003166A2"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6154FB9B" w14:textId="77777777" w:rsidR="003166A2" w:rsidRDefault="003166A2" w:rsidP="009939A5">
            <w:pPr>
              <w:pStyle w:val="TAC"/>
              <w:rPr>
                <w:rFonts w:cs="Arial"/>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144546BF" w14:textId="77777777" w:rsidR="003166A2" w:rsidRDefault="003166A2"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0B7D445" w14:textId="77777777" w:rsidR="003166A2" w:rsidRDefault="003166A2"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7572E76" w14:textId="77777777" w:rsidR="003166A2" w:rsidRDefault="003166A2"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169E4514" w14:textId="77777777" w:rsidR="003166A2" w:rsidRDefault="003166A2"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0CCCC6F" w14:textId="77777777" w:rsidR="003166A2" w:rsidRDefault="003166A2"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BCB92B1"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C77E5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47D5D6"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E3259F"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227050D"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DF997B7" w14:textId="77777777" w:rsidR="003166A2" w:rsidRDefault="003166A2" w:rsidP="009939A5">
            <w:pPr>
              <w:pStyle w:val="TAC"/>
              <w:rPr>
                <w:rFonts w:eastAsia="Yu Mincho"/>
                <w:szCs w:val="18"/>
              </w:rPr>
            </w:pPr>
          </w:p>
        </w:tc>
        <w:tc>
          <w:tcPr>
            <w:tcW w:w="1476" w:type="dxa"/>
            <w:tcBorders>
              <w:top w:val="nil"/>
              <w:left w:val="single" w:sz="4" w:space="0" w:color="auto"/>
              <w:bottom w:val="nil"/>
              <w:right w:val="single" w:sz="4" w:space="0" w:color="auto"/>
            </w:tcBorders>
            <w:shd w:val="clear" w:color="auto" w:fill="auto"/>
          </w:tcPr>
          <w:p w14:paraId="7B3E3912" w14:textId="77777777" w:rsidR="003166A2" w:rsidRDefault="003166A2" w:rsidP="009939A5">
            <w:pPr>
              <w:pStyle w:val="TAC"/>
              <w:rPr>
                <w:szCs w:val="18"/>
                <w:lang w:val="en-US" w:eastAsia="zh-CN"/>
              </w:rPr>
            </w:pPr>
            <w:r>
              <w:rPr>
                <w:szCs w:val="18"/>
                <w:lang w:val="en-US" w:eastAsia="zh-CN"/>
              </w:rPr>
              <w:t>1</w:t>
            </w:r>
          </w:p>
        </w:tc>
      </w:tr>
      <w:tr w:rsidR="003166A2" w14:paraId="0CA6D00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B955FAB"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2C84225A"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64269AA7" w14:textId="77777777" w:rsidR="003166A2" w:rsidRDefault="003166A2" w:rsidP="009939A5">
            <w:pPr>
              <w:pStyle w:val="TAC"/>
              <w:rPr>
                <w:lang w:val="en-US" w:eastAsia="zh-CN"/>
              </w:rPr>
            </w:pPr>
            <w:r>
              <w:t>n71</w:t>
            </w:r>
          </w:p>
        </w:tc>
        <w:tc>
          <w:tcPr>
            <w:tcW w:w="673" w:type="dxa"/>
            <w:tcBorders>
              <w:top w:val="single" w:sz="4" w:space="0" w:color="auto"/>
              <w:left w:val="single" w:sz="4" w:space="0" w:color="auto"/>
              <w:bottom w:val="single" w:sz="4" w:space="0" w:color="auto"/>
              <w:right w:val="single" w:sz="4" w:space="0" w:color="auto"/>
            </w:tcBorders>
          </w:tcPr>
          <w:p w14:paraId="3807EF35" w14:textId="77777777" w:rsidR="003166A2" w:rsidRDefault="003166A2"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370855E" w14:textId="77777777" w:rsidR="003166A2" w:rsidRDefault="003166A2" w:rsidP="009939A5">
            <w:pPr>
              <w:pStyle w:val="TAC"/>
              <w:rPr>
                <w:rFonts w:cs="Arial"/>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2EB93B12" w14:textId="77777777" w:rsidR="003166A2" w:rsidRDefault="003166A2"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31BE5CD" w14:textId="77777777" w:rsidR="003166A2" w:rsidRDefault="003166A2"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04BAF28"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8B6885"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35B21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FE459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C1A4C1"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DA383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AC3182"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F42EA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7AEA21F"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418E56DA" w14:textId="77777777" w:rsidR="003166A2" w:rsidRDefault="003166A2" w:rsidP="009939A5">
            <w:pPr>
              <w:pStyle w:val="TAC"/>
              <w:rPr>
                <w:szCs w:val="18"/>
                <w:lang w:val="en-US" w:eastAsia="zh-CN"/>
              </w:rPr>
            </w:pPr>
          </w:p>
        </w:tc>
      </w:tr>
      <w:tr w:rsidR="003166A2" w14:paraId="6580DDE7"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6864B91" w14:textId="77777777" w:rsidR="003166A2" w:rsidRDefault="003166A2" w:rsidP="009939A5">
            <w:pPr>
              <w:pStyle w:val="TAC"/>
              <w:rPr>
                <w:szCs w:val="18"/>
                <w:lang w:eastAsia="zh-CN"/>
              </w:rPr>
            </w:pPr>
            <w:r>
              <w:rPr>
                <w:rFonts w:eastAsia="SimSun" w:hint="eastAsia"/>
                <w:lang w:val="en-US" w:eastAsia="zh-CN"/>
              </w:rPr>
              <w:t>CA_n25A-n71(2A)</w:t>
            </w:r>
          </w:p>
        </w:tc>
        <w:tc>
          <w:tcPr>
            <w:tcW w:w="1372" w:type="dxa"/>
            <w:tcBorders>
              <w:top w:val="single" w:sz="4" w:space="0" w:color="auto"/>
              <w:left w:val="single" w:sz="4" w:space="0" w:color="auto"/>
              <w:bottom w:val="nil"/>
              <w:right w:val="single" w:sz="4" w:space="0" w:color="auto"/>
            </w:tcBorders>
            <w:shd w:val="clear" w:color="auto" w:fill="auto"/>
          </w:tcPr>
          <w:p w14:paraId="190DE307" w14:textId="77777777" w:rsidR="003166A2" w:rsidRDefault="003166A2" w:rsidP="009939A5">
            <w:pPr>
              <w:pStyle w:val="TAC"/>
              <w:rPr>
                <w:szCs w:val="18"/>
                <w:lang w:val="en-US"/>
              </w:rPr>
            </w:pPr>
            <w:r>
              <w:rPr>
                <w:rFonts w:eastAsia="SimSun" w:hint="eastAsia"/>
                <w:lang w:val="en-US" w:eastAsia="zh-CN"/>
              </w:rPr>
              <w:t>-</w:t>
            </w:r>
          </w:p>
        </w:tc>
        <w:tc>
          <w:tcPr>
            <w:tcW w:w="666" w:type="dxa"/>
            <w:tcBorders>
              <w:left w:val="single" w:sz="4" w:space="0" w:color="auto"/>
              <w:bottom w:val="single" w:sz="4" w:space="0" w:color="auto"/>
              <w:right w:val="single" w:sz="4" w:space="0" w:color="auto"/>
            </w:tcBorders>
          </w:tcPr>
          <w:p w14:paraId="44CB4601" w14:textId="77777777" w:rsidR="003166A2" w:rsidRDefault="003166A2" w:rsidP="009939A5">
            <w:pPr>
              <w:pStyle w:val="TAC"/>
              <w:rPr>
                <w:szCs w:val="18"/>
                <w:lang w:val="en-US" w:eastAsia="zh-CN"/>
              </w:rPr>
            </w:pPr>
            <w:r>
              <w:rPr>
                <w:rFonts w:eastAsia="SimSun" w:hint="eastAsia"/>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454972A0" w14:textId="77777777" w:rsidR="003166A2" w:rsidRDefault="003166A2" w:rsidP="009939A5">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DBF2AEF" w14:textId="77777777" w:rsidR="003166A2" w:rsidRDefault="003166A2" w:rsidP="009939A5">
            <w:pPr>
              <w:pStyle w:val="TAC"/>
              <w:rPr>
                <w:szCs w:val="18"/>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9DEDF41" w14:textId="77777777" w:rsidR="003166A2" w:rsidRDefault="003166A2"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277E95" w14:textId="77777777" w:rsidR="003166A2" w:rsidRDefault="003166A2" w:rsidP="009939A5">
            <w:pPr>
              <w:pStyle w:val="TAC"/>
              <w:rPr>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42FD5ED"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2E96A0"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55547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951E2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B1E933"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4C2444"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181D45"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B27AE5D"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C591EDF"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420218DE" w14:textId="77777777" w:rsidR="003166A2" w:rsidRDefault="003166A2" w:rsidP="009939A5">
            <w:pPr>
              <w:pStyle w:val="TAC"/>
              <w:rPr>
                <w:rFonts w:eastAsia="Yu Mincho"/>
                <w:szCs w:val="18"/>
              </w:rPr>
            </w:pPr>
            <w:r>
              <w:rPr>
                <w:rFonts w:hint="eastAsia"/>
                <w:szCs w:val="18"/>
                <w:lang w:val="en-US" w:eastAsia="zh-CN"/>
              </w:rPr>
              <w:t>0</w:t>
            </w:r>
          </w:p>
        </w:tc>
      </w:tr>
      <w:tr w:rsidR="003166A2" w14:paraId="67A4D9B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BCDDE48"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3D53132"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64CD181D" w14:textId="77777777" w:rsidR="003166A2" w:rsidRDefault="003166A2" w:rsidP="009939A5">
            <w:pPr>
              <w:pStyle w:val="TAC"/>
              <w:rPr>
                <w:szCs w:val="18"/>
                <w:lang w:val="en-US" w:eastAsia="zh-CN"/>
              </w:rPr>
            </w:pPr>
            <w:r>
              <w:rPr>
                <w:rFonts w:eastAsia="SimSun" w:hint="eastAsia"/>
                <w:lang w:val="en-US" w:eastAsia="zh-CN"/>
              </w:rPr>
              <w:t>n71</w:t>
            </w:r>
          </w:p>
        </w:tc>
        <w:tc>
          <w:tcPr>
            <w:tcW w:w="8773" w:type="dxa"/>
            <w:gridSpan w:val="23"/>
            <w:tcBorders>
              <w:top w:val="single" w:sz="4" w:space="0" w:color="auto"/>
              <w:left w:val="single" w:sz="4" w:space="0" w:color="auto"/>
              <w:bottom w:val="single" w:sz="4" w:space="0" w:color="auto"/>
              <w:right w:val="single" w:sz="4" w:space="0" w:color="auto"/>
            </w:tcBorders>
          </w:tcPr>
          <w:p w14:paraId="2B22FF48" w14:textId="77777777" w:rsidR="003166A2" w:rsidRDefault="003166A2" w:rsidP="009939A5">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76" w:type="dxa"/>
            <w:tcBorders>
              <w:top w:val="nil"/>
              <w:left w:val="single" w:sz="4" w:space="0" w:color="auto"/>
              <w:bottom w:val="single" w:sz="4" w:space="0" w:color="auto"/>
              <w:right w:val="single" w:sz="4" w:space="0" w:color="auto"/>
            </w:tcBorders>
            <w:shd w:val="clear" w:color="auto" w:fill="auto"/>
          </w:tcPr>
          <w:p w14:paraId="78A83276" w14:textId="77777777" w:rsidR="003166A2" w:rsidRDefault="003166A2" w:rsidP="009939A5">
            <w:pPr>
              <w:pStyle w:val="TAC"/>
              <w:rPr>
                <w:rFonts w:eastAsia="Yu Mincho"/>
                <w:szCs w:val="18"/>
              </w:rPr>
            </w:pPr>
          </w:p>
        </w:tc>
      </w:tr>
      <w:tr w:rsidR="003166A2" w14:paraId="6F0D2DCF" w14:textId="77777777" w:rsidTr="009939A5">
        <w:trPr>
          <w:trHeight w:val="187"/>
        </w:trPr>
        <w:tc>
          <w:tcPr>
            <w:tcW w:w="1631" w:type="dxa"/>
            <w:tcBorders>
              <w:top w:val="nil"/>
              <w:left w:val="single" w:sz="4" w:space="0" w:color="auto"/>
              <w:bottom w:val="nil"/>
              <w:right w:val="single" w:sz="4" w:space="0" w:color="auto"/>
            </w:tcBorders>
            <w:shd w:val="clear" w:color="auto" w:fill="auto"/>
            <w:vAlign w:val="center"/>
          </w:tcPr>
          <w:p w14:paraId="3A42380C" w14:textId="77777777" w:rsidR="003166A2" w:rsidRDefault="003166A2" w:rsidP="009939A5">
            <w:pPr>
              <w:keepNext/>
              <w:keepLines/>
              <w:widowControl w:val="0"/>
              <w:spacing w:after="0"/>
              <w:jc w:val="center"/>
              <w:rPr>
                <w:szCs w:val="18"/>
                <w:lang w:eastAsia="zh-CN"/>
              </w:rPr>
            </w:pPr>
          </w:p>
        </w:tc>
        <w:tc>
          <w:tcPr>
            <w:tcW w:w="1372" w:type="dxa"/>
            <w:tcBorders>
              <w:top w:val="single" w:sz="4" w:space="0" w:color="auto"/>
              <w:left w:val="single" w:sz="4" w:space="0" w:color="auto"/>
              <w:bottom w:val="nil"/>
              <w:right w:val="single" w:sz="4" w:space="0" w:color="auto"/>
            </w:tcBorders>
            <w:shd w:val="clear" w:color="auto" w:fill="auto"/>
            <w:vAlign w:val="center"/>
          </w:tcPr>
          <w:p w14:paraId="196CFF06" w14:textId="77777777" w:rsidR="003166A2" w:rsidRDefault="003166A2" w:rsidP="009939A5">
            <w:pPr>
              <w:keepNext/>
              <w:keepLines/>
              <w:widowControl w:val="0"/>
              <w:spacing w:after="0"/>
              <w:jc w:val="center"/>
              <w:rPr>
                <w:szCs w:val="18"/>
                <w:lang w:eastAsia="zh-CN"/>
              </w:rPr>
            </w:pPr>
            <w:r>
              <w:rPr>
                <w:rFonts w:ascii="Arial" w:hAnsi="Arial" w:cs="Arial"/>
                <w:sz w:val="18"/>
                <w:szCs w:val="18"/>
              </w:rPr>
              <w:t>CA_n25A-n71A</w:t>
            </w:r>
          </w:p>
        </w:tc>
        <w:tc>
          <w:tcPr>
            <w:tcW w:w="666" w:type="dxa"/>
            <w:tcBorders>
              <w:left w:val="single" w:sz="4" w:space="0" w:color="auto"/>
              <w:bottom w:val="single" w:sz="4" w:space="0" w:color="auto"/>
              <w:right w:val="single" w:sz="4" w:space="0" w:color="auto"/>
            </w:tcBorders>
          </w:tcPr>
          <w:p w14:paraId="05805AC8" w14:textId="77777777" w:rsidR="003166A2" w:rsidRDefault="003166A2" w:rsidP="009939A5">
            <w:pPr>
              <w:pStyle w:val="TAC"/>
              <w:rPr>
                <w:szCs w:val="18"/>
                <w:lang w:val="en-US" w:eastAsia="zh-CN"/>
              </w:rPr>
            </w:pPr>
            <w:r>
              <w:rPr>
                <w:rFonts w:eastAsia="SimSun" w:hint="eastAsia"/>
                <w:szCs w:val="18"/>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282756B7" w14:textId="77777777" w:rsidR="003166A2" w:rsidRDefault="003166A2" w:rsidP="009939A5">
            <w:pPr>
              <w:pStyle w:val="TAC"/>
              <w:rPr>
                <w:rFonts w:cs="Arial"/>
                <w:lang w:eastAsia="zh-CN"/>
              </w:rPr>
            </w:pPr>
            <w:r>
              <w:rPr>
                <w:rFonts w:eastAsia="SimSun"/>
                <w:szCs w:val="18"/>
                <w:lang w:val="en-CA" w:eastAsia="zh-CN"/>
              </w:rPr>
              <w:t>5</w:t>
            </w:r>
          </w:p>
        </w:tc>
        <w:tc>
          <w:tcPr>
            <w:tcW w:w="673" w:type="dxa"/>
            <w:tcBorders>
              <w:top w:val="single" w:sz="4" w:space="0" w:color="auto"/>
              <w:left w:val="single" w:sz="4" w:space="0" w:color="auto"/>
              <w:bottom w:val="single" w:sz="4" w:space="0" w:color="auto"/>
              <w:right w:val="single" w:sz="4" w:space="0" w:color="auto"/>
            </w:tcBorders>
          </w:tcPr>
          <w:p w14:paraId="08367CD5" w14:textId="77777777" w:rsidR="003166A2" w:rsidRDefault="003166A2" w:rsidP="009939A5">
            <w:pPr>
              <w:pStyle w:val="TAC"/>
              <w:rPr>
                <w:rFonts w:cs="Arial"/>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D5F9C65" w14:textId="77777777" w:rsidR="003166A2" w:rsidRDefault="003166A2"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FF9E31" w14:textId="77777777" w:rsidR="003166A2" w:rsidRDefault="003166A2" w:rsidP="009939A5">
            <w:pPr>
              <w:pStyle w:val="TAC"/>
              <w:rPr>
                <w:rFonts w:cs="Arial"/>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4648CED" w14:textId="77777777" w:rsidR="003166A2" w:rsidRDefault="003166A2" w:rsidP="009939A5">
            <w:pPr>
              <w:pStyle w:val="TAC"/>
              <w:rPr>
                <w:szCs w:val="18"/>
                <w:lang w:val="en-US"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07F32BF" w14:textId="77777777" w:rsidR="003166A2" w:rsidRDefault="003166A2" w:rsidP="009939A5">
            <w:pPr>
              <w:pStyle w:val="TAC"/>
              <w:rPr>
                <w:szCs w:val="18"/>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ACA8A45" w14:textId="77777777" w:rsidR="003166A2" w:rsidRDefault="003166A2" w:rsidP="009939A5">
            <w:pPr>
              <w:pStyle w:val="TAC"/>
              <w:rPr>
                <w:rFonts w:eastAsia="Yu Mincho"/>
                <w:szCs w:val="18"/>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72784C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1EC9E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344816"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BE2B11"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C86F20F"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00113D9"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046342FA" w14:textId="77777777" w:rsidR="003166A2" w:rsidRDefault="003166A2" w:rsidP="009939A5">
            <w:pPr>
              <w:pStyle w:val="TAC"/>
              <w:rPr>
                <w:lang w:val="en-US" w:eastAsia="zh-CN"/>
              </w:rPr>
            </w:pPr>
            <w:r>
              <w:rPr>
                <w:rFonts w:hint="eastAsia"/>
                <w:szCs w:val="18"/>
                <w:lang w:val="en-US" w:eastAsia="zh-CN"/>
              </w:rPr>
              <w:t>1</w:t>
            </w:r>
          </w:p>
        </w:tc>
      </w:tr>
      <w:tr w:rsidR="003166A2" w14:paraId="34B94ADE"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67A358DB" w14:textId="77777777" w:rsidR="003166A2" w:rsidRDefault="003166A2" w:rsidP="009939A5">
            <w:pPr>
              <w:keepNext/>
              <w:keepLines/>
              <w:widowControl w:val="0"/>
              <w:spacing w:after="0"/>
              <w:jc w:val="center"/>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0094B0BD" w14:textId="77777777" w:rsidR="003166A2" w:rsidRDefault="003166A2" w:rsidP="009939A5">
            <w:pPr>
              <w:keepNext/>
              <w:keepLines/>
              <w:widowControl w:val="0"/>
              <w:spacing w:after="0"/>
              <w:jc w:val="center"/>
              <w:rPr>
                <w:szCs w:val="18"/>
                <w:lang w:eastAsia="zh-CN"/>
              </w:rPr>
            </w:pPr>
          </w:p>
        </w:tc>
        <w:tc>
          <w:tcPr>
            <w:tcW w:w="666" w:type="dxa"/>
            <w:tcBorders>
              <w:left w:val="single" w:sz="4" w:space="0" w:color="auto"/>
              <w:bottom w:val="single" w:sz="4" w:space="0" w:color="auto"/>
              <w:right w:val="single" w:sz="4" w:space="0" w:color="auto"/>
            </w:tcBorders>
          </w:tcPr>
          <w:p w14:paraId="634CFAB4" w14:textId="77777777" w:rsidR="003166A2" w:rsidRDefault="003166A2" w:rsidP="009939A5">
            <w:pPr>
              <w:pStyle w:val="TAC"/>
              <w:rPr>
                <w:szCs w:val="18"/>
                <w:lang w:val="en-US" w:eastAsia="zh-CN"/>
              </w:rPr>
            </w:pPr>
            <w:r>
              <w:rPr>
                <w:rFonts w:eastAsia="SimSun" w:hint="eastAsia"/>
                <w:szCs w:val="18"/>
                <w:lang w:val="en-US" w:eastAsia="zh-CN"/>
              </w:rPr>
              <w:t>n71</w:t>
            </w:r>
          </w:p>
        </w:tc>
        <w:tc>
          <w:tcPr>
            <w:tcW w:w="8773" w:type="dxa"/>
            <w:gridSpan w:val="23"/>
            <w:tcBorders>
              <w:top w:val="single" w:sz="4" w:space="0" w:color="auto"/>
              <w:left w:val="single" w:sz="4" w:space="0" w:color="auto"/>
              <w:bottom w:val="single" w:sz="4" w:space="0" w:color="auto"/>
              <w:right w:val="single" w:sz="4" w:space="0" w:color="auto"/>
            </w:tcBorders>
          </w:tcPr>
          <w:p w14:paraId="1B3AC680" w14:textId="77777777" w:rsidR="003166A2" w:rsidRDefault="003166A2" w:rsidP="009939A5">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76" w:type="dxa"/>
            <w:tcBorders>
              <w:top w:val="nil"/>
              <w:left w:val="single" w:sz="4" w:space="0" w:color="auto"/>
              <w:bottom w:val="single" w:sz="4" w:space="0" w:color="auto"/>
              <w:right w:val="single" w:sz="4" w:space="0" w:color="auto"/>
            </w:tcBorders>
            <w:shd w:val="clear" w:color="auto" w:fill="auto"/>
          </w:tcPr>
          <w:p w14:paraId="38DDEC26" w14:textId="77777777" w:rsidR="003166A2" w:rsidRDefault="003166A2" w:rsidP="009939A5">
            <w:pPr>
              <w:pStyle w:val="TAC"/>
              <w:rPr>
                <w:lang w:val="en-US" w:eastAsia="zh-CN"/>
              </w:rPr>
            </w:pPr>
          </w:p>
        </w:tc>
      </w:tr>
      <w:tr w:rsidR="003166A2" w14:paraId="3B70CA0E" w14:textId="77777777" w:rsidTr="009939A5">
        <w:trPr>
          <w:trHeight w:val="187"/>
        </w:trPr>
        <w:tc>
          <w:tcPr>
            <w:tcW w:w="1631" w:type="dxa"/>
            <w:vMerge w:val="restart"/>
            <w:tcBorders>
              <w:top w:val="single" w:sz="4" w:space="0" w:color="auto"/>
              <w:left w:val="single" w:sz="4" w:space="0" w:color="auto"/>
              <w:right w:val="single" w:sz="4" w:space="0" w:color="auto"/>
            </w:tcBorders>
            <w:shd w:val="clear" w:color="auto" w:fill="auto"/>
          </w:tcPr>
          <w:p w14:paraId="4379F10D" w14:textId="77777777" w:rsidR="003166A2" w:rsidRDefault="003166A2" w:rsidP="009939A5">
            <w:pPr>
              <w:pStyle w:val="TAC"/>
              <w:rPr>
                <w:szCs w:val="18"/>
                <w:lang w:eastAsia="zh-CN"/>
              </w:rPr>
            </w:pPr>
            <w:r>
              <w:rPr>
                <w:szCs w:val="18"/>
                <w:lang w:eastAsia="zh-CN"/>
              </w:rPr>
              <w:t>CA_n25A-n77A</w:t>
            </w:r>
          </w:p>
        </w:tc>
        <w:tc>
          <w:tcPr>
            <w:tcW w:w="1372" w:type="dxa"/>
            <w:vMerge w:val="restart"/>
            <w:tcBorders>
              <w:top w:val="single" w:sz="4" w:space="0" w:color="auto"/>
              <w:left w:val="single" w:sz="4" w:space="0" w:color="auto"/>
              <w:right w:val="single" w:sz="4" w:space="0" w:color="auto"/>
            </w:tcBorders>
            <w:shd w:val="clear" w:color="auto" w:fill="auto"/>
          </w:tcPr>
          <w:p w14:paraId="382167B9" w14:textId="77777777" w:rsidR="003166A2" w:rsidRDefault="003166A2" w:rsidP="009939A5">
            <w:pPr>
              <w:pStyle w:val="TAC"/>
              <w:rPr>
                <w:szCs w:val="18"/>
                <w:lang w:val="en-US"/>
              </w:rPr>
            </w:pPr>
            <w:r>
              <w:rPr>
                <w:szCs w:val="18"/>
                <w:lang w:eastAsia="zh-CN"/>
              </w:rPr>
              <w:t>CA_n25A-n77A</w:t>
            </w:r>
          </w:p>
        </w:tc>
        <w:tc>
          <w:tcPr>
            <w:tcW w:w="666" w:type="dxa"/>
            <w:tcBorders>
              <w:left w:val="single" w:sz="4" w:space="0" w:color="auto"/>
              <w:bottom w:val="single" w:sz="4" w:space="0" w:color="auto"/>
              <w:right w:val="single" w:sz="4" w:space="0" w:color="auto"/>
            </w:tcBorders>
          </w:tcPr>
          <w:p w14:paraId="7495028A"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25</w:t>
            </w:r>
          </w:p>
        </w:tc>
        <w:tc>
          <w:tcPr>
            <w:tcW w:w="673" w:type="dxa"/>
            <w:tcBorders>
              <w:top w:val="single" w:sz="4" w:space="0" w:color="auto"/>
              <w:left w:val="single" w:sz="4" w:space="0" w:color="auto"/>
              <w:bottom w:val="single" w:sz="4" w:space="0" w:color="auto"/>
              <w:right w:val="single" w:sz="4" w:space="0" w:color="auto"/>
            </w:tcBorders>
          </w:tcPr>
          <w:p w14:paraId="138F5C46" w14:textId="77777777" w:rsidR="003166A2" w:rsidRDefault="003166A2" w:rsidP="009939A5">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3B1E2" w14:textId="77777777" w:rsidR="003166A2" w:rsidRDefault="003166A2" w:rsidP="009939A5">
            <w:pPr>
              <w:pStyle w:val="TAC"/>
              <w:rPr>
                <w:szCs w:val="18"/>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D5C1DBE" w14:textId="77777777" w:rsidR="003166A2" w:rsidRDefault="003166A2"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EDD892" w14:textId="77777777" w:rsidR="003166A2" w:rsidRDefault="003166A2" w:rsidP="009939A5">
            <w:pPr>
              <w:pStyle w:val="TAC"/>
              <w:rPr>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C9A04A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B12334"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A06613"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7894D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F2967B"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83C42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07D87E"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8091D96"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0C0C5BA"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0E6E604B" w14:textId="77777777" w:rsidR="003166A2" w:rsidRDefault="003166A2" w:rsidP="009939A5">
            <w:pPr>
              <w:pStyle w:val="TAC"/>
              <w:rPr>
                <w:rFonts w:eastAsia="Yu Mincho"/>
                <w:szCs w:val="18"/>
              </w:rPr>
            </w:pPr>
            <w:r>
              <w:rPr>
                <w:rFonts w:hint="eastAsia"/>
                <w:lang w:val="en-US" w:eastAsia="zh-CN"/>
              </w:rPr>
              <w:t>0</w:t>
            </w:r>
          </w:p>
        </w:tc>
      </w:tr>
      <w:tr w:rsidR="003166A2" w14:paraId="2E12E263" w14:textId="77777777" w:rsidTr="009939A5">
        <w:trPr>
          <w:trHeight w:val="187"/>
        </w:trPr>
        <w:tc>
          <w:tcPr>
            <w:tcW w:w="1631" w:type="dxa"/>
            <w:vMerge/>
            <w:tcBorders>
              <w:left w:val="single" w:sz="4" w:space="0" w:color="auto"/>
              <w:right w:val="single" w:sz="4" w:space="0" w:color="auto"/>
            </w:tcBorders>
            <w:shd w:val="clear" w:color="auto" w:fill="auto"/>
          </w:tcPr>
          <w:p w14:paraId="71044663" w14:textId="77777777" w:rsidR="003166A2" w:rsidRDefault="003166A2" w:rsidP="009939A5">
            <w:pPr>
              <w:pStyle w:val="TAC"/>
              <w:rPr>
                <w:szCs w:val="18"/>
                <w:lang w:eastAsia="zh-CN"/>
              </w:rPr>
            </w:pPr>
          </w:p>
        </w:tc>
        <w:tc>
          <w:tcPr>
            <w:tcW w:w="1372" w:type="dxa"/>
            <w:vMerge/>
            <w:tcBorders>
              <w:left w:val="single" w:sz="4" w:space="0" w:color="auto"/>
              <w:right w:val="single" w:sz="4" w:space="0" w:color="auto"/>
            </w:tcBorders>
            <w:shd w:val="clear" w:color="auto" w:fill="auto"/>
          </w:tcPr>
          <w:p w14:paraId="4C0D32DC"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3164F52B"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77</w:t>
            </w:r>
          </w:p>
        </w:tc>
        <w:tc>
          <w:tcPr>
            <w:tcW w:w="673" w:type="dxa"/>
            <w:tcBorders>
              <w:top w:val="single" w:sz="4" w:space="0" w:color="auto"/>
              <w:left w:val="single" w:sz="4" w:space="0" w:color="auto"/>
              <w:bottom w:val="single" w:sz="4" w:space="0" w:color="auto"/>
              <w:right w:val="single" w:sz="4" w:space="0" w:color="auto"/>
            </w:tcBorders>
          </w:tcPr>
          <w:p w14:paraId="091E44E5" w14:textId="77777777" w:rsidR="003166A2" w:rsidRDefault="003166A2" w:rsidP="009939A5">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45C999" w14:textId="77777777" w:rsidR="003166A2" w:rsidRDefault="003166A2" w:rsidP="009939A5">
            <w:pPr>
              <w:pStyle w:val="TAC"/>
              <w:rPr>
                <w:szCs w:val="18"/>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553EC91" w14:textId="77777777" w:rsidR="003166A2" w:rsidRDefault="003166A2"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A7456C" w14:textId="77777777" w:rsidR="003166A2" w:rsidRDefault="003166A2" w:rsidP="009939A5">
            <w:pPr>
              <w:pStyle w:val="TAC"/>
              <w:rPr>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F1F3CC3" w14:textId="77777777" w:rsidR="003166A2" w:rsidRDefault="003166A2"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C6B00D8" w14:textId="77777777" w:rsidR="003166A2" w:rsidRDefault="003166A2"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00C4FFC" w14:textId="77777777" w:rsidR="003166A2" w:rsidRDefault="003166A2"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53655794" w14:textId="77777777" w:rsidR="003166A2" w:rsidRDefault="003166A2" w:rsidP="009939A5">
            <w:pPr>
              <w:pStyle w:val="TAC"/>
              <w:rPr>
                <w:rFonts w:eastAsia="Yu Mincho"/>
                <w:szCs w:val="18"/>
              </w:rPr>
            </w:pPr>
            <w:r>
              <w:rPr>
                <w:rFonts w:eastAsia="Yu Mincho"/>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71DDAB38" w14:textId="77777777" w:rsidR="003166A2" w:rsidRDefault="003166A2" w:rsidP="009939A5">
            <w:pPr>
              <w:pStyle w:val="TAC"/>
              <w:rPr>
                <w:rFonts w:eastAsia="Yu Mincho"/>
                <w:szCs w:val="18"/>
              </w:rPr>
            </w:pPr>
            <w:r>
              <w:rPr>
                <w:rFonts w:eastAsia="Yu Mincho"/>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5FFE771B" w14:textId="77777777" w:rsidR="003166A2" w:rsidRDefault="003166A2" w:rsidP="009939A5">
            <w:pPr>
              <w:pStyle w:val="TAC"/>
              <w:rPr>
                <w:rFonts w:eastAsia="Yu Mincho"/>
                <w:szCs w:val="18"/>
              </w:rPr>
            </w:pPr>
            <w:r>
              <w:rPr>
                <w:rFonts w:eastAsia="Yu Mincho"/>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402C3913" w14:textId="77777777" w:rsidR="003166A2" w:rsidRDefault="003166A2"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7B9667D0" w14:textId="77777777" w:rsidR="003166A2" w:rsidRDefault="003166A2" w:rsidP="009939A5">
            <w:pPr>
              <w:pStyle w:val="TAC"/>
              <w:rPr>
                <w:rFonts w:eastAsia="Yu Mincho"/>
                <w:szCs w:val="18"/>
              </w:rPr>
            </w:pPr>
            <w:r>
              <w:rPr>
                <w:rFonts w:eastAsia="Yu Mincho"/>
                <w:szCs w:val="18"/>
              </w:rPr>
              <w:t>90</w:t>
            </w:r>
          </w:p>
        </w:tc>
        <w:tc>
          <w:tcPr>
            <w:tcW w:w="675" w:type="dxa"/>
            <w:tcBorders>
              <w:top w:val="single" w:sz="4" w:space="0" w:color="auto"/>
              <w:left w:val="single" w:sz="4" w:space="0" w:color="auto"/>
              <w:bottom w:val="single" w:sz="4" w:space="0" w:color="auto"/>
              <w:right w:val="single" w:sz="4" w:space="0" w:color="auto"/>
            </w:tcBorders>
          </w:tcPr>
          <w:p w14:paraId="54199591" w14:textId="77777777" w:rsidR="003166A2" w:rsidRDefault="003166A2" w:rsidP="009939A5">
            <w:pPr>
              <w:pStyle w:val="TAC"/>
              <w:rPr>
                <w:rFonts w:eastAsia="Yu Mincho"/>
                <w:szCs w:val="18"/>
              </w:rPr>
            </w:pPr>
            <w:r>
              <w:rPr>
                <w:rFonts w:eastAsia="Yu Mincho"/>
                <w:szCs w:val="18"/>
              </w:rPr>
              <w:t>100</w:t>
            </w:r>
          </w:p>
        </w:tc>
        <w:tc>
          <w:tcPr>
            <w:tcW w:w="1476" w:type="dxa"/>
            <w:tcBorders>
              <w:top w:val="nil"/>
              <w:left w:val="single" w:sz="4" w:space="0" w:color="auto"/>
              <w:bottom w:val="single" w:sz="4" w:space="0" w:color="auto"/>
              <w:right w:val="single" w:sz="4" w:space="0" w:color="auto"/>
            </w:tcBorders>
            <w:shd w:val="clear" w:color="auto" w:fill="auto"/>
          </w:tcPr>
          <w:p w14:paraId="748BB104" w14:textId="77777777" w:rsidR="003166A2" w:rsidRDefault="003166A2" w:rsidP="009939A5">
            <w:pPr>
              <w:pStyle w:val="TAC"/>
              <w:rPr>
                <w:rFonts w:eastAsia="Yu Mincho"/>
                <w:szCs w:val="18"/>
              </w:rPr>
            </w:pPr>
          </w:p>
        </w:tc>
      </w:tr>
      <w:tr w:rsidR="003166A2" w14:paraId="207A2788" w14:textId="77777777" w:rsidTr="009939A5">
        <w:trPr>
          <w:trHeight w:val="187"/>
        </w:trPr>
        <w:tc>
          <w:tcPr>
            <w:tcW w:w="1631" w:type="dxa"/>
            <w:tcBorders>
              <w:left w:val="single" w:sz="4" w:space="0" w:color="auto"/>
              <w:bottom w:val="nil"/>
              <w:right w:val="single" w:sz="4" w:space="0" w:color="auto"/>
            </w:tcBorders>
            <w:shd w:val="clear" w:color="auto" w:fill="auto"/>
          </w:tcPr>
          <w:p w14:paraId="2583B43A" w14:textId="77777777" w:rsidR="003166A2" w:rsidRDefault="003166A2"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72" w:type="dxa"/>
            <w:tcBorders>
              <w:left w:val="single" w:sz="4" w:space="0" w:color="auto"/>
              <w:bottom w:val="nil"/>
              <w:right w:val="single" w:sz="4" w:space="0" w:color="auto"/>
            </w:tcBorders>
            <w:shd w:val="clear" w:color="auto" w:fill="auto"/>
          </w:tcPr>
          <w:p w14:paraId="48A5DAC1" w14:textId="77777777" w:rsidR="003166A2" w:rsidRDefault="003166A2"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6" w:type="dxa"/>
            <w:tcBorders>
              <w:left w:val="single" w:sz="4" w:space="0" w:color="auto"/>
              <w:bottom w:val="single" w:sz="4" w:space="0" w:color="auto"/>
              <w:right w:val="single" w:sz="4" w:space="0" w:color="auto"/>
            </w:tcBorders>
          </w:tcPr>
          <w:p w14:paraId="1DC5F51C" w14:textId="77777777" w:rsidR="003166A2" w:rsidRDefault="003166A2" w:rsidP="009939A5">
            <w:pPr>
              <w:pStyle w:val="TAC"/>
              <w:rPr>
                <w:szCs w:val="18"/>
                <w:lang w:val="en-US"/>
              </w:rPr>
            </w:pPr>
            <w:r>
              <w:rPr>
                <w:rFonts w:cs="Arial"/>
                <w:kern w:val="2"/>
                <w:szCs w:val="18"/>
                <w:lang w:val="en-US"/>
              </w:rPr>
              <w:t>n25</w:t>
            </w:r>
          </w:p>
        </w:tc>
        <w:tc>
          <w:tcPr>
            <w:tcW w:w="673" w:type="dxa"/>
            <w:tcBorders>
              <w:top w:val="single" w:sz="4" w:space="0" w:color="auto"/>
              <w:left w:val="single" w:sz="4" w:space="0" w:color="auto"/>
              <w:bottom w:val="single" w:sz="4" w:space="0" w:color="auto"/>
              <w:right w:val="single" w:sz="4" w:space="0" w:color="auto"/>
            </w:tcBorders>
          </w:tcPr>
          <w:p w14:paraId="4E58E23A" w14:textId="77777777" w:rsidR="003166A2" w:rsidRDefault="003166A2"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EBA79B"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589CBA9"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56F0E0"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C63C374" w14:textId="77777777" w:rsidR="003166A2" w:rsidRDefault="003166A2"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A4DF934"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C5E2558"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2CB788F"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DCECC0"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7363AE"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C3F38F"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9639D9F"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7DA2D385" w14:textId="77777777" w:rsidR="003166A2" w:rsidRDefault="003166A2" w:rsidP="009939A5">
            <w:pPr>
              <w:pStyle w:val="TAC"/>
              <w:rPr>
                <w:rFonts w:eastAsia="Yu Mincho" w:cs="Arial"/>
                <w:szCs w:val="18"/>
              </w:rPr>
            </w:pPr>
          </w:p>
        </w:tc>
        <w:tc>
          <w:tcPr>
            <w:tcW w:w="1476" w:type="dxa"/>
            <w:tcBorders>
              <w:left w:val="single" w:sz="4" w:space="0" w:color="auto"/>
              <w:bottom w:val="nil"/>
              <w:right w:val="single" w:sz="4" w:space="0" w:color="auto"/>
            </w:tcBorders>
            <w:shd w:val="clear" w:color="auto" w:fill="auto"/>
          </w:tcPr>
          <w:p w14:paraId="6A9991C5" w14:textId="77777777" w:rsidR="003166A2" w:rsidRDefault="003166A2" w:rsidP="009939A5">
            <w:pPr>
              <w:pStyle w:val="TAC"/>
              <w:rPr>
                <w:szCs w:val="18"/>
                <w:lang w:eastAsia="zh-CN"/>
              </w:rPr>
            </w:pPr>
            <w:r>
              <w:rPr>
                <w:rFonts w:hint="eastAsia"/>
                <w:szCs w:val="18"/>
                <w:lang w:eastAsia="zh-CN"/>
              </w:rPr>
              <w:t>0</w:t>
            </w:r>
          </w:p>
        </w:tc>
      </w:tr>
      <w:tr w:rsidR="003166A2" w14:paraId="72C4DF1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94B54A4"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29FACEF4"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5E22309" w14:textId="77777777" w:rsidR="003166A2" w:rsidRDefault="003166A2" w:rsidP="009939A5">
            <w:pPr>
              <w:pStyle w:val="TAC"/>
              <w:rPr>
                <w:szCs w:val="18"/>
                <w:lang w:val="en-US"/>
              </w:rPr>
            </w:pPr>
            <w:r>
              <w:rPr>
                <w:rFonts w:cs="Arial"/>
                <w:kern w:val="2"/>
                <w:szCs w:val="18"/>
                <w:lang w:val="en-US"/>
              </w:rPr>
              <w:t>n7</w:t>
            </w:r>
            <w:r>
              <w:rPr>
                <w:rFonts w:cs="Arial"/>
                <w:kern w:val="2"/>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1F66D32F" w14:textId="77777777" w:rsidR="003166A2" w:rsidRDefault="003166A2"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46C06D6B"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F327650"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F1D01A"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0C944A5" w14:textId="77777777" w:rsidR="003166A2" w:rsidRDefault="003166A2"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45B478F"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CD4F5B8"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0E3533D" w14:textId="77777777" w:rsidR="003166A2" w:rsidRDefault="003166A2"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BFCF1E6" w14:textId="77777777" w:rsidR="003166A2" w:rsidRDefault="003166A2"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1D8DAE0"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518BF2" w14:textId="77777777" w:rsidR="003166A2" w:rsidRDefault="003166A2"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728677" w14:textId="77777777" w:rsidR="003166A2" w:rsidRDefault="003166A2"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A9D4042" w14:textId="77777777" w:rsidR="003166A2" w:rsidRDefault="003166A2" w:rsidP="009939A5">
            <w:pPr>
              <w:pStyle w:val="TAC"/>
              <w:rPr>
                <w:rFonts w:cs="Arial"/>
                <w:szCs w:val="18"/>
                <w:lang w:eastAsia="zh-CN"/>
              </w:rPr>
            </w:pPr>
            <w:r>
              <w:rPr>
                <w:rFonts w:cs="Arial"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7DB70EEF" w14:textId="77777777" w:rsidR="003166A2" w:rsidRDefault="003166A2" w:rsidP="009939A5">
            <w:pPr>
              <w:pStyle w:val="TAC"/>
              <w:rPr>
                <w:rFonts w:eastAsia="Yu Mincho"/>
                <w:szCs w:val="18"/>
              </w:rPr>
            </w:pPr>
          </w:p>
        </w:tc>
      </w:tr>
      <w:tr w:rsidR="003166A2" w14:paraId="3E137310"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5AF1701"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291223E8"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37F84B01" w14:textId="77777777" w:rsidR="003166A2" w:rsidRDefault="003166A2" w:rsidP="009939A5">
            <w:pPr>
              <w:pStyle w:val="TAC"/>
              <w:rPr>
                <w:rFonts w:cs="Arial"/>
                <w:kern w:val="2"/>
                <w:szCs w:val="18"/>
                <w:lang w:val="en-US"/>
              </w:rPr>
            </w:pPr>
            <w:r>
              <w:rPr>
                <w:rFonts w:cs="Arial"/>
                <w:kern w:val="2"/>
                <w:szCs w:val="18"/>
                <w:lang w:val="en-US"/>
              </w:rPr>
              <w:t>n25</w:t>
            </w:r>
          </w:p>
        </w:tc>
        <w:tc>
          <w:tcPr>
            <w:tcW w:w="673" w:type="dxa"/>
            <w:tcBorders>
              <w:top w:val="single" w:sz="4" w:space="0" w:color="auto"/>
              <w:left w:val="single" w:sz="4" w:space="0" w:color="auto"/>
              <w:bottom w:val="single" w:sz="4" w:space="0" w:color="auto"/>
              <w:right w:val="single" w:sz="4" w:space="0" w:color="auto"/>
            </w:tcBorders>
          </w:tcPr>
          <w:p w14:paraId="4B624964" w14:textId="77777777" w:rsidR="003166A2" w:rsidRDefault="003166A2" w:rsidP="009939A5">
            <w:pPr>
              <w:pStyle w:val="TAC"/>
              <w:rPr>
                <w:rFonts w:cs="Arial"/>
                <w:szCs w:val="18"/>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4A66DFA" w14:textId="77777777" w:rsidR="003166A2" w:rsidRDefault="003166A2" w:rsidP="009939A5">
            <w:pPr>
              <w:pStyle w:val="TAC"/>
              <w:rPr>
                <w:rFonts w:cs="Arial"/>
                <w:szCs w:val="18"/>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FD5D1D5" w14:textId="77777777" w:rsidR="003166A2" w:rsidRDefault="003166A2"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DFB331" w14:textId="77777777" w:rsidR="003166A2" w:rsidRDefault="003166A2" w:rsidP="009939A5">
            <w:pPr>
              <w:pStyle w:val="TAC"/>
              <w:rPr>
                <w:rFonts w:cs="Arial"/>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8EA3E56" w14:textId="77777777" w:rsidR="003166A2" w:rsidRDefault="003166A2" w:rsidP="009939A5">
            <w:pPr>
              <w:pStyle w:val="TAC"/>
              <w:rPr>
                <w:rFonts w:cs="Arial"/>
                <w:szCs w:val="18"/>
                <w:lang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D66336B" w14:textId="77777777" w:rsidR="003166A2" w:rsidRDefault="003166A2"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4CF8955" w14:textId="77777777" w:rsidR="003166A2" w:rsidRDefault="003166A2" w:rsidP="009939A5">
            <w:pPr>
              <w:pStyle w:val="TAC"/>
              <w:rPr>
                <w:rFonts w:cs="Arial"/>
                <w:szCs w:val="18"/>
                <w:lang w:eastAsia="zh-CN"/>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28D4464A"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995880"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E51B9C"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612C48" w14:textId="77777777" w:rsidR="003166A2" w:rsidRDefault="003166A2"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1EC7C55" w14:textId="77777777" w:rsidR="003166A2" w:rsidRDefault="003166A2"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86A88DE" w14:textId="77777777" w:rsidR="003166A2" w:rsidRDefault="003166A2" w:rsidP="009939A5">
            <w:pPr>
              <w:pStyle w:val="TAC"/>
              <w:rPr>
                <w:rFonts w:cs="Arial"/>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6A118B21" w14:textId="77777777" w:rsidR="003166A2" w:rsidRDefault="003166A2" w:rsidP="009939A5">
            <w:pPr>
              <w:pStyle w:val="TAC"/>
              <w:rPr>
                <w:rFonts w:eastAsia="Yu Mincho"/>
                <w:szCs w:val="18"/>
              </w:rPr>
            </w:pPr>
            <w:r>
              <w:rPr>
                <w:rFonts w:hint="eastAsia"/>
                <w:szCs w:val="18"/>
                <w:lang w:val="en-US" w:eastAsia="zh-CN"/>
              </w:rPr>
              <w:t>1</w:t>
            </w:r>
          </w:p>
        </w:tc>
      </w:tr>
      <w:tr w:rsidR="003166A2" w14:paraId="6E417EF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B32133E"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B18F09E"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6D38EA1" w14:textId="77777777" w:rsidR="003166A2" w:rsidRDefault="003166A2"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1D1376EE" w14:textId="77777777" w:rsidR="003166A2" w:rsidRDefault="003166A2"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0EC64408" w14:textId="77777777" w:rsidR="003166A2" w:rsidRDefault="003166A2" w:rsidP="009939A5">
            <w:pPr>
              <w:pStyle w:val="TAC"/>
              <w:rPr>
                <w:rFonts w:cs="Arial"/>
                <w:szCs w:val="18"/>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72CA9E4" w14:textId="77777777" w:rsidR="003166A2" w:rsidRDefault="003166A2"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7E7881" w14:textId="77777777" w:rsidR="003166A2" w:rsidRDefault="003166A2" w:rsidP="009939A5">
            <w:pPr>
              <w:pStyle w:val="TAC"/>
              <w:rPr>
                <w:rFonts w:cs="Arial"/>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9E1BD31" w14:textId="77777777" w:rsidR="003166A2" w:rsidRDefault="003166A2" w:rsidP="009939A5">
            <w:pPr>
              <w:pStyle w:val="TAC"/>
              <w:rPr>
                <w:rFonts w:cs="Arial"/>
                <w:szCs w:val="18"/>
                <w:lang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423A97D" w14:textId="77777777" w:rsidR="003166A2" w:rsidRDefault="003166A2"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729EC16" w14:textId="77777777" w:rsidR="003166A2" w:rsidRDefault="003166A2" w:rsidP="009939A5">
            <w:pPr>
              <w:pStyle w:val="TAC"/>
              <w:rPr>
                <w:rFonts w:cs="Arial"/>
                <w:szCs w:val="18"/>
                <w:lang w:eastAsia="zh-CN"/>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7E52F35C" w14:textId="77777777" w:rsidR="003166A2" w:rsidRDefault="003166A2" w:rsidP="009939A5">
            <w:pPr>
              <w:pStyle w:val="TAC"/>
              <w:rPr>
                <w:rFonts w:cs="Arial"/>
                <w:szCs w:val="18"/>
                <w:lang w:eastAsia="zh-CN"/>
              </w:rPr>
            </w:pPr>
            <w:r>
              <w:rPr>
                <w:rFonts w:eastAsia="Yu Mincho"/>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4F4F1BCA" w14:textId="77777777" w:rsidR="003166A2" w:rsidRDefault="003166A2" w:rsidP="009939A5">
            <w:pPr>
              <w:pStyle w:val="TAC"/>
              <w:rPr>
                <w:rFonts w:cs="Arial"/>
                <w:szCs w:val="18"/>
                <w:lang w:eastAsia="zh-CN"/>
              </w:rPr>
            </w:pPr>
            <w:r>
              <w:rPr>
                <w:rFonts w:eastAsia="Yu Mincho"/>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28E9E887" w14:textId="77777777" w:rsidR="003166A2" w:rsidRDefault="003166A2" w:rsidP="009939A5">
            <w:pPr>
              <w:pStyle w:val="TAC"/>
              <w:rPr>
                <w:rFonts w:eastAsia="Yu Mincho" w:cs="Arial"/>
                <w:szCs w:val="18"/>
              </w:rPr>
            </w:pPr>
            <w:r>
              <w:rPr>
                <w:rFonts w:eastAsia="Yu Mincho"/>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308A5C35" w14:textId="77777777" w:rsidR="003166A2" w:rsidRDefault="003166A2" w:rsidP="009939A5">
            <w:pPr>
              <w:pStyle w:val="TAC"/>
              <w:rPr>
                <w:rFonts w:cs="Arial"/>
                <w:szCs w:val="18"/>
                <w:lang w:eastAsia="zh-CN"/>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47003CF0" w14:textId="77777777" w:rsidR="003166A2" w:rsidRDefault="003166A2" w:rsidP="009939A5">
            <w:pPr>
              <w:pStyle w:val="TAC"/>
              <w:rPr>
                <w:rFonts w:cs="Arial"/>
                <w:szCs w:val="18"/>
                <w:lang w:eastAsia="zh-CN"/>
              </w:rPr>
            </w:pPr>
            <w:r>
              <w:rPr>
                <w:rFonts w:eastAsia="Yu Mincho"/>
                <w:szCs w:val="18"/>
              </w:rPr>
              <w:t>90</w:t>
            </w:r>
          </w:p>
        </w:tc>
        <w:tc>
          <w:tcPr>
            <w:tcW w:w="675" w:type="dxa"/>
            <w:tcBorders>
              <w:top w:val="single" w:sz="4" w:space="0" w:color="auto"/>
              <w:left w:val="single" w:sz="4" w:space="0" w:color="auto"/>
              <w:bottom w:val="single" w:sz="4" w:space="0" w:color="auto"/>
              <w:right w:val="single" w:sz="4" w:space="0" w:color="auto"/>
            </w:tcBorders>
          </w:tcPr>
          <w:p w14:paraId="6F2E9B4D" w14:textId="77777777" w:rsidR="003166A2" w:rsidRDefault="003166A2" w:rsidP="009939A5">
            <w:pPr>
              <w:pStyle w:val="TAC"/>
              <w:rPr>
                <w:rFonts w:cs="Arial"/>
                <w:szCs w:val="18"/>
                <w:lang w:eastAsia="zh-CN"/>
              </w:rPr>
            </w:pPr>
            <w:r>
              <w:rPr>
                <w:rFonts w:eastAsia="Yu Mincho"/>
                <w:szCs w:val="18"/>
              </w:rPr>
              <w:t>100</w:t>
            </w:r>
          </w:p>
        </w:tc>
        <w:tc>
          <w:tcPr>
            <w:tcW w:w="1476" w:type="dxa"/>
            <w:tcBorders>
              <w:top w:val="single" w:sz="4" w:space="0" w:color="auto"/>
              <w:left w:val="single" w:sz="4" w:space="0" w:color="auto"/>
              <w:bottom w:val="nil"/>
              <w:right w:val="single" w:sz="4" w:space="0" w:color="auto"/>
            </w:tcBorders>
            <w:shd w:val="clear" w:color="auto" w:fill="auto"/>
          </w:tcPr>
          <w:p w14:paraId="6A08CA30" w14:textId="77777777" w:rsidR="003166A2" w:rsidRDefault="003166A2" w:rsidP="009939A5">
            <w:pPr>
              <w:pStyle w:val="TAC"/>
              <w:rPr>
                <w:szCs w:val="18"/>
                <w:lang w:val="en-US" w:eastAsia="zh-CN"/>
              </w:rPr>
            </w:pPr>
          </w:p>
        </w:tc>
      </w:tr>
      <w:tr w:rsidR="003166A2" w14:paraId="46F09646"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1B06FF1" w14:textId="77777777" w:rsidR="003166A2" w:rsidRDefault="003166A2"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72" w:type="dxa"/>
            <w:tcBorders>
              <w:top w:val="single" w:sz="4" w:space="0" w:color="auto"/>
              <w:left w:val="single" w:sz="4" w:space="0" w:color="auto"/>
              <w:bottom w:val="nil"/>
              <w:right w:val="single" w:sz="4" w:space="0" w:color="auto"/>
            </w:tcBorders>
            <w:shd w:val="clear" w:color="auto" w:fill="auto"/>
          </w:tcPr>
          <w:p w14:paraId="48C362F7" w14:textId="77777777" w:rsidR="003166A2" w:rsidRDefault="003166A2"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6" w:type="dxa"/>
            <w:tcBorders>
              <w:left w:val="single" w:sz="4" w:space="0" w:color="auto"/>
              <w:bottom w:val="single" w:sz="4" w:space="0" w:color="auto"/>
              <w:right w:val="single" w:sz="4" w:space="0" w:color="auto"/>
            </w:tcBorders>
          </w:tcPr>
          <w:p w14:paraId="0AB88596" w14:textId="77777777" w:rsidR="003166A2" w:rsidRDefault="003166A2" w:rsidP="009939A5">
            <w:pPr>
              <w:pStyle w:val="TAC"/>
              <w:rPr>
                <w:szCs w:val="18"/>
                <w:lang w:val="en-US"/>
              </w:rPr>
            </w:pPr>
            <w:r>
              <w:rPr>
                <w:rFonts w:eastAsia="Yu Mincho" w:cs="Arial"/>
                <w:kern w:val="2"/>
                <w:szCs w:val="18"/>
                <w:lang w:val="en-US" w:eastAsia="ja-JP"/>
              </w:rPr>
              <w:t>n25</w:t>
            </w:r>
          </w:p>
        </w:tc>
        <w:tc>
          <w:tcPr>
            <w:tcW w:w="673" w:type="dxa"/>
            <w:tcBorders>
              <w:top w:val="single" w:sz="4" w:space="0" w:color="auto"/>
              <w:left w:val="single" w:sz="4" w:space="0" w:color="auto"/>
              <w:bottom w:val="single" w:sz="4" w:space="0" w:color="auto"/>
              <w:right w:val="single" w:sz="4" w:space="0" w:color="auto"/>
            </w:tcBorders>
          </w:tcPr>
          <w:p w14:paraId="63E97586" w14:textId="77777777" w:rsidR="003166A2" w:rsidRDefault="003166A2"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E4E9210"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746375E"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C6FCE5"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BE0BED2" w14:textId="77777777" w:rsidR="003166A2" w:rsidRDefault="003166A2"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8057220"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3F82EF0"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32D63A9"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552641"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A97FFA"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9F7708"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DA6463F"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2EE1BEA5" w14:textId="77777777" w:rsidR="003166A2" w:rsidRDefault="003166A2" w:rsidP="009939A5">
            <w:pPr>
              <w:pStyle w:val="TAC"/>
              <w:rPr>
                <w:rFonts w:eastAsia="Yu Mincho" w:cs="Arial"/>
                <w:szCs w:val="18"/>
              </w:rPr>
            </w:pPr>
          </w:p>
        </w:tc>
        <w:tc>
          <w:tcPr>
            <w:tcW w:w="1476" w:type="dxa"/>
            <w:tcBorders>
              <w:left w:val="single" w:sz="4" w:space="0" w:color="auto"/>
              <w:bottom w:val="nil"/>
              <w:right w:val="single" w:sz="4" w:space="0" w:color="auto"/>
            </w:tcBorders>
            <w:shd w:val="clear" w:color="auto" w:fill="auto"/>
          </w:tcPr>
          <w:p w14:paraId="255B9F07" w14:textId="77777777" w:rsidR="003166A2" w:rsidRDefault="003166A2" w:rsidP="009939A5">
            <w:pPr>
              <w:pStyle w:val="TAC"/>
              <w:rPr>
                <w:szCs w:val="18"/>
                <w:lang w:eastAsia="zh-CN"/>
              </w:rPr>
            </w:pPr>
            <w:r>
              <w:rPr>
                <w:rFonts w:hint="eastAsia"/>
                <w:szCs w:val="18"/>
                <w:lang w:eastAsia="zh-CN"/>
              </w:rPr>
              <w:t>0</w:t>
            </w:r>
          </w:p>
        </w:tc>
      </w:tr>
      <w:tr w:rsidR="003166A2" w14:paraId="2131CB6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6C1E741"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27D16AB4"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7F736D0" w14:textId="77777777" w:rsidR="003166A2" w:rsidRDefault="003166A2" w:rsidP="009939A5">
            <w:pPr>
              <w:pStyle w:val="TAC"/>
              <w:rPr>
                <w:rFonts w:cs="Arial"/>
                <w:kern w:val="2"/>
                <w:szCs w:val="18"/>
                <w:lang w:val="en-US" w:eastAsia="zh-CN"/>
              </w:rPr>
            </w:pPr>
            <w:r>
              <w:rPr>
                <w:rFonts w:cs="Arial"/>
                <w:kern w:val="2"/>
                <w:szCs w:val="18"/>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51FE7E9C" w14:textId="77777777" w:rsidR="003166A2" w:rsidRDefault="003166A2"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2B4C1797" w14:textId="77777777" w:rsidR="003166A2" w:rsidRDefault="003166A2" w:rsidP="009939A5">
            <w:pPr>
              <w:pStyle w:val="TAC"/>
              <w:rPr>
                <w:rFonts w:eastAsia="Yu Mincho"/>
                <w:szCs w:val="18"/>
              </w:rPr>
            </w:pPr>
          </w:p>
        </w:tc>
      </w:tr>
      <w:tr w:rsidR="003166A2" w14:paraId="1B6DE8B9"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E56110F"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16D9149D"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0F88C4D" w14:textId="77777777" w:rsidR="003166A2" w:rsidRDefault="003166A2" w:rsidP="009939A5">
            <w:pPr>
              <w:pStyle w:val="TAC"/>
              <w:rPr>
                <w:rFonts w:cs="Arial"/>
                <w:kern w:val="2"/>
                <w:szCs w:val="18"/>
                <w:lang w:val="en-US" w:eastAsia="zh-CN"/>
              </w:rPr>
            </w:pPr>
            <w:r>
              <w:rPr>
                <w:rFonts w:eastAsia="Yu Mincho" w:cs="Arial"/>
                <w:kern w:val="2"/>
                <w:szCs w:val="18"/>
                <w:lang w:val="en-US" w:eastAsia="ja-JP"/>
              </w:rPr>
              <w:t>n25</w:t>
            </w:r>
          </w:p>
        </w:tc>
        <w:tc>
          <w:tcPr>
            <w:tcW w:w="673" w:type="dxa"/>
            <w:tcBorders>
              <w:top w:val="single" w:sz="4" w:space="0" w:color="auto"/>
              <w:left w:val="single" w:sz="4" w:space="0" w:color="auto"/>
              <w:bottom w:val="single" w:sz="4" w:space="0" w:color="auto"/>
              <w:right w:val="single" w:sz="4" w:space="0" w:color="auto"/>
            </w:tcBorders>
          </w:tcPr>
          <w:p w14:paraId="7A2B2176" w14:textId="77777777" w:rsidR="003166A2" w:rsidRDefault="003166A2" w:rsidP="009939A5">
            <w:pPr>
              <w:pStyle w:val="TAC"/>
              <w:rPr>
                <w:rFonts w:cs="Arial"/>
                <w:szCs w:val="18"/>
                <w:lang w:val="en-CA"/>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3AFB49C" w14:textId="77777777" w:rsidR="003166A2" w:rsidRDefault="003166A2" w:rsidP="009939A5">
            <w:pPr>
              <w:pStyle w:val="TAC"/>
              <w:rPr>
                <w:rFonts w:cs="Arial"/>
                <w:szCs w:val="18"/>
                <w:lang w:val="en-CA"/>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6B0B18A" w14:textId="77777777" w:rsidR="003166A2" w:rsidRDefault="003166A2" w:rsidP="009939A5">
            <w:pPr>
              <w:pStyle w:val="TAC"/>
              <w:rPr>
                <w:rFonts w:cs="Arial"/>
                <w:szCs w:val="18"/>
                <w:lang w:val="en-CA"/>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97F86A" w14:textId="77777777" w:rsidR="003166A2" w:rsidRDefault="003166A2" w:rsidP="009939A5">
            <w:pPr>
              <w:pStyle w:val="TAC"/>
              <w:rPr>
                <w:rFonts w:cs="Arial"/>
                <w:szCs w:val="18"/>
                <w:lang w:val="en-CA"/>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821C8F6" w14:textId="77777777" w:rsidR="003166A2" w:rsidRDefault="003166A2" w:rsidP="009939A5">
            <w:pPr>
              <w:pStyle w:val="TAC"/>
              <w:rPr>
                <w:rFonts w:cs="Arial"/>
                <w:szCs w:val="18"/>
                <w:lang w:val="en-CA"/>
              </w:rPr>
            </w:pPr>
            <w:r>
              <w:rPr>
                <w:rFonts w:cs="Arial"/>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3273FA9" w14:textId="77777777" w:rsidR="003166A2" w:rsidRDefault="003166A2" w:rsidP="009939A5">
            <w:pPr>
              <w:pStyle w:val="TAC"/>
              <w:rPr>
                <w:rFonts w:cs="Arial"/>
                <w:szCs w:val="18"/>
                <w:lang w:val="en-CA"/>
              </w:rPr>
            </w:pPr>
            <w:r>
              <w:rPr>
                <w:rFonts w:cs="Arial"/>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3C21C5E" w14:textId="77777777" w:rsidR="003166A2" w:rsidRDefault="003166A2" w:rsidP="009939A5">
            <w:pPr>
              <w:pStyle w:val="TAC"/>
              <w:rPr>
                <w:rFonts w:cs="Arial"/>
                <w:szCs w:val="18"/>
                <w:lang w:val="en-CA"/>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8C74A84" w14:textId="77777777" w:rsidR="003166A2" w:rsidRDefault="003166A2"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10829A46" w14:textId="77777777" w:rsidR="003166A2" w:rsidRDefault="003166A2"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D652DB1" w14:textId="77777777" w:rsidR="003166A2" w:rsidRDefault="003166A2"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2D96DD55" w14:textId="77777777" w:rsidR="003166A2" w:rsidRDefault="003166A2" w:rsidP="009939A5">
            <w:pPr>
              <w:pStyle w:val="TAC"/>
              <w:rPr>
                <w:rFonts w:cs="Arial"/>
                <w:szCs w:val="18"/>
                <w:lang w:val="en-CA"/>
              </w:rPr>
            </w:pPr>
          </w:p>
        </w:tc>
        <w:tc>
          <w:tcPr>
            <w:tcW w:w="669" w:type="dxa"/>
            <w:gridSpan w:val="2"/>
            <w:tcBorders>
              <w:top w:val="single" w:sz="4" w:space="0" w:color="auto"/>
              <w:left w:val="single" w:sz="4" w:space="0" w:color="auto"/>
              <w:bottom w:val="single" w:sz="4" w:space="0" w:color="auto"/>
              <w:right w:val="single" w:sz="4" w:space="0" w:color="auto"/>
            </w:tcBorders>
          </w:tcPr>
          <w:p w14:paraId="0FB5CD70" w14:textId="77777777" w:rsidR="003166A2" w:rsidRDefault="003166A2" w:rsidP="009939A5">
            <w:pPr>
              <w:pStyle w:val="TAC"/>
              <w:rPr>
                <w:rFonts w:cs="Arial"/>
                <w:szCs w:val="18"/>
                <w:lang w:val="en-CA"/>
              </w:rPr>
            </w:pPr>
          </w:p>
        </w:tc>
        <w:tc>
          <w:tcPr>
            <w:tcW w:w="685" w:type="dxa"/>
            <w:gridSpan w:val="2"/>
            <w:tcBorders>
              <w:top w:val="single" w:sz="4" w:space="0" w:color="auto"/>
              <w:left w:val="single" w:sz="4" w:space="0" w:color="auto"/>
              <w:bottom w:val="single" w:sz="4" w:space="0" w:color="auto"/>
              <w:right w:val="single" w:sz="4" w:space="0" w:color="auto"/>
            </w:tcBorders>
          </w:tcPr>
          <w:p w14:paraId="4C970712" w14:textId="77777777" w:rsidR="003166A2" w:rsidRDefault="003166A2" w:rsidP="009939A5">
            <w:pPr>
              <w:pStyle w:val="TAC"/>
              <w:rPr>
                <w:rFonts w:cs="Arial"/>
                <w:szCs w:val="18"/>
                <w:lang w:val="en-CA"/>
              </w:rPr>
            </w:pPr>
          </w:p>
        </w:tc>
        <w:tc>
          <w:tcPr>
            <w:tcW w:w="1476" w:type="dxa"/>
            <w:tcBorders>
              <w:top w:val="single" w:sz="4" w:space="0" w:color="auto"/>
              <w:left w:val="single" w:sz="4" w:space="0" w:color="auto"/>
              <w:bottom w:val="nil"/>
              <w:right w:val="single" w:sz="4" w:space="0" w:color="auto"/>
            </w:tcBorders>
            <w:shd w:val="clear" w:color="auto" w:fill="auto"/>
          </w:tcPr>
          <w:p w14:paraId="58F71F05" w14:textId="77777777" w:rsidR="003166A2" w:rsidRDefault="003166A2" w:rsidP="009939A5">
            <w:pPr>
              <w:pStyle w:val="TAC"/>
              <w:rPr>
                <w:szCs w:val="18"/>
                <w:lang w:val="en-US" w:eastAsia="zh-CN"/>
              </w:rPr>
            </w:pPr>
            <w:r>
              <w:rPr>
                <w:rFonts w:hint="eastAsia"/>
                <w:szCs w:val="18"/>
                <w:lang w:val="en-US" w:eastAsia="zh-CN"/>
              </w:rPr>
              <w:t>1</w:t>
            </w:r>
          </w:p>
        </w:tc>
      </w:tr>
      <w:tr w:rsidR="003166A2" w14:paraId="082AED8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285B5E1"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3E9F6D2D"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052C3B88" w14:textId="77777777" w:rsidR="003166A2" w:rsidRDefault="003166A2" w:rsidP="009939A5">
            <w:pPr>
              <w:pStyle w:val="TAC"/>
              <w:rPr>
                <w:rFonts w:cs="Arial"/>
                <w:kern w:val="2"/>
                <w:szCs w:val="18"/>
                <w:lang w:val="en-US" w:eastAsia="zh-CN"/>
              </w:rPr>
            </w:pPr>
            <w:r>
              <w:rPr>
                <w:rFonts w:cs="Arial"/>
                <w:kern w:val="2"/>
                <w:szCs w:val="18"/>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0CF47E44" w14:textId="77777777" w:rsidR="003166A2" w:rsidRDefault="003166A2"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6" w:type="dxa"/>
            <w:tcBorders>
              <w:top w:val="nil"/>
              <w:left w:val="single" w:sz="4" w:space="0" w:color="auto"/>
              <w:bottom w:val="single" w:sz="4" w:space="0" w:color="auto"/>
              <w:right w:val="single" w:sz="4" w:space="0" w:color="auto"/>
            </w:tcBorders>
            <w:shd w:val="clear" w:color="auto" w:fill="auto"/>
          </w:tcPr>
          <w:p w14:paraId="1A9CB07A" w14:textId="77777777" w:rsidR="003166A2" w:rsidRDefault="003166A2" w:rsidP="009939A5">
            <w:pPr>
              <w:pStyle w:val="TAC"/>
              <w:rPr>
                <w:rFonts w:eastAsia="Yu Mincho"/>
                <w:szCs w:val="18"/>
              </w:rPr>
            </w:pPr>
          </w:p>
        </w:tc>
      </w:tr>
      <w:tr w:rsidR="003166A2" w14:paraId="777312B8" w14:textId="77777777" w:rsidTr="009939A5">
        <w:trPr>
          <w:trHeight w:val="187"/>
        </w:trPr>
        <w:tc>
          <w:tcPr>
            <w:tcW w:w="1631" w:type="dxa"/>
            <w:tcBorders>
              <w:left w:val="single" w:sz="4" w:space="0" w:color="auto"/>
              <w:bottom w:val="nil"/>
              <w:right w:val="single" w:sz="4" w:space="0" w:color="auto"/>
            </w:tcBorders>
            <w:shd w:val="clear" w:color="auto" w:fill="auto"/>
          </w:tcPr>
          <w:p w14:paraId="71E6DFCE" w14:textId="77777777" w:rsidR="003166A2" w:rsidRDefault="003166A2" w:rsidP="009939A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72" w:type="dxa"/>
            <w:tcBorders>
              <w:left w:val="single" w:sz="4" w:space="0" w:color="auto"/>
              <w:bottom w:val="nil"/>
              <w:right w:val="single" w:sz="4" w:space="0" w:color="auto"/>
            </w:tcBorders>
            <w:shd w:val="clear" w:color="auto" w:fill="auto"/>
          </w:tcPr>
          <w:p w14:paraId="4124CF88" w14:textId="77777777" w:rsidR="003166A2" w:rsidRDefault="003166A2"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6" w:type="dxa"/>
            <w:tcBorders>
              <w:left w:val="single" w:sz="4" w:space="0" w:color="auto"/>
              <w:bottom w:val="single" w:sz="4" w:space="0" w:color="auto"/>
              <w:right w:val="single" w:sz="4" w:space="0" w:color="auto"/>
            </w:tcBorders>
          </w:tcPr>
          <w:p w14:paraId="3C3A6B40" w14:textId="77777777" w:rsidR="003166A2" w:rsidRDefault="003166A2" w:rsidP="009939A5">
            <w:pPr>
              <w:pStyle w:val="TAC"/>
              <w:rPr>
                <w:szCs w:val="18"/>
                <w:lang w:val="en-US"/>
              </w:rPr>
            </w:pPr>
            <w:r>
              <w:rPr>
                <w:rFonts w:cs="Arial"/>
                <w:kern w:val="2"/>
                <w:szCs w:val="18"/>
                <w:lang w:val="en-US" w:eastAsia="zh-CN"/>
              </w:rPr>
              <w:t>n25</w:t>
            </w:r>
          </w:p>
        </w:tc>
        <w:tc>
          <w:tcPr>
            <w:tcW w:w="8773" w:type="dxa"/>
            <w:gridSpan w:val="23"/>
            <w:tcBorders>
              <w:top w:val="single" w:sz="4" w:space="0" w:color="auto"/>
              <w:left w:val="single" w:sz="4" w:space="0" w:color="auto"/>
              <w:bottom w:val="single" w:sz="4" w:space="0" w:color="auto"/>
              <w:right w:val="single" w:sz="4" w:space="0" w:color="auto"/>
            </w:tcBorders>
          </w:tcPr>
          <w:p w14:paraId="28313DBC" w14:textId="77777777" w:rsidR="003166A2" w:rsidRDefault="003166A2" w:rsidP="009939A5">
            <w:pPr>
              <w:pStyle w:val="TAC"/>
              <w:rPr>
                <w:rFonts w:eastAsia="Yu Mincho" w:cs="Arial"/>
                <w:szCs w:val="18"/>
              </w:rPr>
            </w:pPr>
            <w:r>
              <w:rPr>
                <w:rFonts w:cs="Arial"/>
                <w:szCs w:val="18"/>
                <w:lang w:val="en-CA"/>
              </w:rPr>
              <w:t>See CA_n25(2A) Bandwidth Combination Set 0 in Table 5.5A.2-1</w:t>
            </w:r>
          </w:p>
        </w:tc>
        <w:tc>
          <w:tcPr>
            <w:tcW w:w="1476" w:type="dxa"/>
            <w:tcBorders>
              <w:left w:val="single" w:sz="4" w:space="0" w:color="auto"/>
              <w:bottom w:val="nil"/>
              <w:right w:val="single" w:sz="4" w:space="0" w:color="auto"/>
            </w:tcBorders>
            <w:shd w:val="clear" w:color="auto" w:fill="auto"/>
          </w:tcPr>
          <w:p w14:paraId="041A13B7" w14:textId="77777777" w:rsidR="003166A2" w:rsidRDefault="003166A2" w:rsidP="009939A5">
            <w:pPr>
              <w:pStyle w:val="TAC"/>
              <w:rPr>
                <w:szCs w:val="18"/>
                <w:lang w:eastAsia="zh-CN"/>
              </w:rPr>
            </w:pPr>
            <w:r>
              <w:rPr>
                <w:rFonts w:hint="eastAsia"/>
                <w:szCs w:val="18"/>
                <w:lang w:eastAsia="zh-CN"/>
              </w:rPr>
              <w:t>0</w:t>
            </w:r>
          </w:p>
        </w:tc>
      </w:tr>
      <w:tr w:rsidR="003166A2" w14:paraId="4D3DC8E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4A20260"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2641D526"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69AD617" w14:textId="77777777" w:rsidR="003166A2" w:rsidRDefault="003166A2" w:rsidP="009939A5">
            <w:pPr>
              <w:pStyle w:val="TAC"/>
              <w:rPr>
                <w:szCs w:val="18"/>
                <w:lang w:val="en-US"/>
              </w:rPr>
            </w:pPr>
            <w:r>
              <w:rPr>
                <w:rFonts w:cs="Arial"/>
                <w:kern w:val="2"/>
                <w:szCs w:val="18"/>
                <w:lang w:val="en-US"/>
              </w:rPr>
              <w:t>n7</w:t>
            </w:r>
            <w:r>
              <w:rPr>
                <w:rFonts w:cs="Arial"/>
                <w:kern w:val="2"/>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3D140E8A" w14:textId="77777777" w:rsidR="003166A2" w:rsidRDefault="003166A2"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457EAA56"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75975CB"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08AA57"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D7B8AEC" w14:textId="77777777" w:rsidR="003166A2" w:rsidRDefault="003166A2"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78D45DE"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1BE3016"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8479F0D" w14:textId="77777777" w:rsidR="003166A2" w:rsidRDefault="003166A2"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EAD6E4B" w14:textId="77777777" w:rsidR="003166A2" w:rsidRDefault="003166A2"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E6D1268"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67ED7B" w14:textId="77777777" w:rsidR="003166A2" w:rsidRDefault="003166A2"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30E6F63" w14:textId="77777777" w:rsidR="003166A2" w:rsidRDefault="003166A2"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BD3EB6C" w14:textId="77777777" w:rsidR="003166A2" w:rsidRDefault="003166A2" w:rsidP="009939A5">
            <w:pPr>
              <w:pStyle w:val="TAC"/>
              <w:rPr>
                <w:rFonts w:cs="Arial"/>
                <w:szCs w:val="18"/>
                <w:lang w:eastAsia="zh-CN"/>
              </w:rPr>
            </w:pPr>
            <w:r>
              <w:rPr>
                <w:rFonts w:cs="Arial"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0BFB92DC" w14:textId="77777777" w:rsidR="003166A2" w:rsidRDefault="003166A2" w:rsidP="009939A5">
            <w:pPr>
              <w:pStyle w:val="TAC"/>
              <w:rPr>
                <w:rFonts w:eastAsia="Yu Mincho"/>
                <w:szCs w:val="18"/>
              </w:rPr>
            </w:pPr>
          </w:p>
        </w:tc>
      </w:tr>
      <w:tr w:rsidR="003166A2" w14:paraId="614DC75D"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6503A1A"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5ED1D388"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32ACEB50" w14:textId="77777777" w:rsidR="003166A2" w:rsidRDefault="003166A2" w:rsidP="009939A5">
            <w:pPr>
              <w:pStyle w:val="TAC"/>
              <w:rPr>
                <w:rFonts w:cs="Arial"/>
                <w:kern w:val="2"/>
                <w:szCs w:val="18"/>
                <w:lang w:val="en-US"/>
              </w:rPr>
            </w:pPr>
            <w:r>
              <w:rPr>
                <w:rFonts w:cs="Arial"/>
                <w:kern w:val="2"/>
                <w:szCs w:val="18"/>
                <w:lang w:val="en-US"/>
              </w:rPr>
              <w:t>n25</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2ECC2CE9" w14:textId="77777777" w:rsidR="003166A2" w:rsidRDefault="003166A2" w:rsidP="009939A5">
            <w:pPr>
              <w:pStyle w:val="TAC"/>
              <w:rPr>
                <w:rFonts w:cs="Arial"/>
                <w:szCs w:val="18"/>
                <w:lang w:eastAsia="zh-CN"/>
              </w:rPr>
            </w:pPr>
            <w:r>
              <w:rPr>
                <w:rFonts w:cs="Arial"/>
                <w:szCs w:val="18"/>
                <w:lang w:val="en-CA"/>
              </w:rPr>
              <w:t>See CA_n25(2A) Bandwidth Combination Set 0 in Table 5.5A.2-1</w:t>
            </w:r>
          </w:p>
        </w:tc>
        <w:tc>
          <w:tcPr>
            <w:tcW w:w="1476" w:type="dxa"/>
            <w:tcBorders>
              <w:top w:val="nil"/>
              <w:left w:val="single" w:sz="4" w:space="0" w:color="auto"/>
              <w:bottom w:val="nil"/>
              <w:right w:val="single" w:sz="4" w:space="0" w:color="auto"/>
            </w:tcBorders>
            <w:shd w:val="clear" w:color="auto" w:fill="auto"/>
          </w:tcPr>
          <w:p w14:paraId="69E3C01B" w14:textId="77777777" w:rsidR="003166A2" w:rsidRDefault="003166A2" w:rsidP="009939A5">
            <w:pPr>
              <w:pStyle w:val="TAC"/>
              <w:rPr>
                <w:rFonts w:eastAsia="Yu Mincho"/>
                <w:szCs w:val="18"/>
              </w:rPr>
            </w:pPr>
            <w:r>
              <w:rPr>
                <w:rFonts w:hint="eastAsia"/>
                <w:szCs w:val="18"/>
                <w:lang w:val="en-US" w:eastAsia="zh-CN"/>
              </w:rPr>
              <w:t>1</w:t>
            </w:r>
          </w:p>
        </w:tc>
      </w:tr>
      <w:tr w:rsidR="003166A2" w14:paraId="73A5095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FE628C7"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3BB74D02"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0212232B" w14:textId="77777777" w:rsidR="003166A2" w:rsidRDefault="003166A2"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0CDBC925" w14:textId="77777777" w:rsidR="003166A2" w:rsidRDefault="003166A2" w:rsidP="009939A5">
            <w:pPr>
              <w:pStyle w:val="TAC"/>
              <w:rPr>
                <w:rFonts w:cs="Arial"/>
                <w:szCs w:val="18"/>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C03D79" w14:textId="77777777" w:rsidR="003166A2" w:rsidRDefault="003166A2" w:rsidP="009939A5">
            <w:pPr>
              <w:pStyle w:val="TAC"/>
              <w:rPr>
                <w:rFonts w:cs="Arial"/>
                <w:szCs w:val="18"/>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8034228" w14:textId="77777777" w:rsidR="003166A2" w:rsidRDefault="003166A2"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0DE913" w14:textId="77777777" w:rsidR="003166A2" w:rsidRDefault="003166A2" w:rsidP="009939A5">
            <w:pPr>
              <w:pStyle w:val="TAC"/>
              <w:rPr>
                <w:rFonts w:cs="Arial"/>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0B35126" w14:textId="77777777" w:rsidR="003166A2" w:rsidRDefault="003166A2" w:rsidP="009939A5">
            <w:pPr>
              <w:pStyle w:val="TAC"/>
              <w:rPr>
                <w:rFonts w:cs="Arial"/>
                <w:szCs w:val="18"/>
                <w:lang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A3CF114" w14:textId="77777777" w:rsidR="003166A2" w:rsidRDefault="003166A2"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EF950AD" w14:textId="77777777" w:rsidR="003166A2" w:rsidRDefault="003166A2" w:rsidP="009939A5">
            <w:pPr>
              <w:pStyle w:val="TAC"/>
              <w:rPr>
                <w:rFonts w:cs="Arial"/>
                <w:szCs w:val="18"/>
                <w:lang w:eastAsia="zh-CN"/>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2D98D078" w14:textId="77777777" w:rsidR="003166A2" w:rsidRDefault="003166A2" w:rsidP="009939A5">
            <w:pPr>
              <w:pStyle w:val="TAC"/>
              <w:rPr>
                <w:rFonts w:cs="Arial"/>
                <w:szCs w:val="18"/>
                <w:lang w:val="en-US" w:eastAsia="zh-CN"/>
              </w:rPr>
            </w:pPr>
            <w:r>
              <w:rPr>
                <w:rFonts w:cs="Arial"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A825A58" w14:textId="77777777" w:rsidR="003166A2" w:rsidRDefault="003166A2" w:rsidP="009939A5">
            <w:pPr>
              <w:pStyle w:val="TAC"/>
              <w:rPr>
                <w:rFonts w:cs="Arial"/>
                <w:szCs w:val="18"/>
                <w:lang w:val="en-US" w:eastAsia="zh-CN"/>
              </w:rPr>
            </w:pPr>
            <w:r>
              <w:rPr>
                <w:rFonts w:cs="Arial"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5D0B823" w14:textId="77777777" w:rsidR="003166A2" w:rsidRDefault="003166A2" w:rsidP="009939A5">
            <w:pPr>
              <w:pStyle w:val="TAC"/>
              <w:rPr>
                <w:rFonts w:cs="Arial"/>
                <w:szCs w:val="18"/>
                <w:lang w:val="en-US" w:eastAsia="zh-CN"/>
              </w:rPr>
            </w:pPr>
            <w:r>
              <w:rPr>
                <w:rFonts w:cs="Arial" w:hint="eastAsia"/>
                <w:szCs w:val="18"/>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334EC35" w14:textId="77777777" w:rsidR="003166A2" w:rsidRDefault="003166A2" w:rsidP="009939A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tcPr>
          <w:p w14:paraId="605690C2" w14:textId="77777777" w:rsidR="003166A2" w:rsidRDefault="003166A2" w:rsidP="009939A5">
            <w:pPr>
              <w:pStyle w:val="TAC"/>
              <w:rPr>
                <w:rFonts w:cs="Arial"/>
                <w:szCs w:val="18"/>
                <w:lang w:val="en-US" w:eastAsia="zh-CN"/>
              </w:rPr>
            </w:pPr>
            <w:r>
              <w:rPr>
                <w:rFonts w:cs="Arial"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73FC44B4" w14:textId="77777777" w:rsidR="003166A2" w:rsidRDefault="003166A2" w:rsidP="009939A5">
            <w:pPr>
              <w:pStyle w:val="TAC"/>
              <w:rPr>
                <w:rFonts w:cs="Arial"/>
                <w:szCs w:val="18"/>
                <w:lang w:val="en-US" w:eastAsia="zh-CN"/>
              </w:rPr>
            </w:pPr>
            <w:r>
              <w:rPr>
                <w:rFonts w:cs="Arial" w:hint="eastAsia"/>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2FE4B29D" w14:textId="77777777" w:rsidR="003166A2" w:rsidRDefault="003166A2" w:rsidP="009939A5">
            <w:pPr>
              <w:pStyle w:val="TAC"/>
              <w:rPr>
                <w:rFonts w:eastAsia="Yu Mincho"/>
                <w:szCs w:val="18"/>
              </w:rPr>
            </w:pPr>
          </w:p>
        </w:tc>
      </w:tr>
      <w:tr w:rsidR="003166A2" w14:paraId="25C9C3C5" w14:textId="77777777" w:rsidTr="009939A5">
        <w:trPr>
          <w:trHeight w:val="187"/>
        </w:trPr>
        <w:tc>
          <w:tcPr>
            <w:tcW w:w="1631" w:type="dxa"/>
            <w:tcBorders>
              <w:left w:val="single" w:sz="4" w:space="0" w:color="auto"/>
              <w:bottom w:val="nil"/>
              <w:right w:val="single" w:sz="4" w:space="0" w:color="auto"/>
            </w:tcBorders>
            <w:shd w:val="clear" w:color="auto" w:fill="auto"/>
          </w:tcPr>
          <w:p w14:paraId="1D6587A3" w14:textId="77777777" w:rsidR="003166A2" w:rsidRDefault="003166A2" w:rsidP="009939A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72" w:type="dxa"/>
            <w:tcBorders>
              <w:left w:val="single" w:sz="4" w:space="0" w:color="auto"/>
              <w:bottom w:val="nil"/>
              <w:right w:val="single" w:sz="4" w:space="0" w:color="auto"/>
            </w:tcBorders>
            <w:shd w:val="clear" w:color="auto" w:fill="auto"/>
          </w:tcPr>
          <w:p w14:paraId="5B113116" w14:textId="77777777" w:rsidR="003166A2" w:rsidRDefault="003166A2" w:rsidP="009939A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6" w:type="dxa"/>
            <w:tcBorders>
              <w:left w:val="single" w:sz="4" w:space="0" w:color="auto"/>
              <w:bottom w:val="single" w:sz="4" w:space="0" w:color="auto"/>
              <w:right w:val="single" w:sz="4" w:space="0" w:color="auto"/>
            </w:tcBorders>
          </w:tcPr>
          <w:p w14:paraId="3D94EDA9" w14:textId="77777777" w:rsidR="003166A2" w:rsidRDefault="003166A2" w:rsidP="009939A5">
            <w:pPr>
              <w:pStyle w:val="TAC"/>
              <w:rPr>
                <w:rFonts w:cs="Arial"/>
                <w:szCs w:val="18"/>
                <w:lang w:val="en-US" w:eastAsia="zh-CN"/>
              </w:rPr>
            </w:pPr>
            <w:r>
              <w:rPr>
                <w:rFonts w:cs="Arial"/>
                <w:kern w:val="2"/>
                <w:szCs w:val="18"/>
                <w:lang w:val="en-US" w:eastAsia="zh-CN"/>
              </w:rPr>
              <w:t>n25</w:t>
            </w:r>
          </w:p>
        </w:tc>
        <w:tc>
          <w:tcPr>
            <w:tcW w:w="8773" w:type="dxa"/>
            <w:gridSpan w:val="23"/>
            <w:tcBorders>
              <w:top w:val="single" w:sz="4" w:space="0" w:color="auto"/>
              <w:left w:val="single" w:sz="4" w:space="0" w:color="auto"/>
              <w:bottom w:val="single" w:sz="4" w:space="0" w:color="auto"/>
              <w:right w:val="single" w:sz="4" w:space="0" w:color="auto"/>
            </w:tcBorders>
          </w:tcPr>
          <w:p w14:paraId="156E4FFA" w14:textId="77777777" w:rsidR="003166A2" w:rsidRDefault="003166A2" w:rsidP="009939A5">
            <w:pPr>
              <w:pStyle w:val="TAC"/>
              <w:rPr>
                <w:rFonts w:eastAsia="Yu Mincho" w:cs="Arial"/>
                <w:szCs w:val="18"/>
              </w:rPr>
            </w:pPr>
            <w:r>
              <w:rPr>
                <w:rFonts w:cs="Arial"/>
                <w:szCs w:val="18"/>
                <w:lang w:val="en-CA"/>
              </w:rPr>
              <w:t>See CA_n25(2A) Bandwidth Combination Set 0 in Table 5.5A.2-1</w:t>
            </w:r>
          </w:p>
        </w:tc>
        <w:tc>
          <w:tcPr>
            <w:tcW w:w="1476" w:type="dxa"/>
            <w:tcBorders>
              <w:left w:val="single" w:sz="4" w:space="0" w:color="auto"/>
              <w:bottom w:val="nil"/>
              <w:right w:val="single" w:sz="4" w:space="0" w:color="auto"/>
            </w:tcBorders>
            <w:shd w:val="clear" w:color="auto" w:fill="auto"/>
          </w:tcPr>
          <w:p w14:paraId="43FEECA8" w14:textId="77777777" w:rsidR="003166A2" w:rsidRDefault="003166A2" w:rsidP="009939A5">
            <w:pPr>
              <w:pStyle w:val="TAC"/>
              <w:rPr>
                <w:rFonts w:eastAsia="Yu Mincho"/>
                <w:szCs w:val="18"/>
              </w:rPr>
            </w:pPr>
            <w:r>
              <w:rPr>
                <w:rFonts w:cs="Arial"/>
                <w:szCs w:val="18"/>
                <w:lang w:val="en-US" w:eastAsia="zh-CN"/>
              </w:rPr>
              <w:t>0</w:t>
            </w:r>
          </w:p>
        </w:tc>
      </w:tr>
      <w:tr w:rsidR="003166A2" w14:paraId="01B321C0"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8683522"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60CB27A6"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6CBD0463" w14:textId="77777777" w:rsidR="003166A2" w:rsidRDefault="003166A2" w:rsidP="009939A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73" w:type="dxa"/>
            <w:gridSpan w:val="23"/>
            <w:tcBorders>
              <w:top w:val="single" w:sz="4" w:space="0" w:color="auto"/>
              <w:left w:val="single" w:sz="4" w:space="0" w:color="auto"/>
              <w:bottom w:val="single" w:sz="4" w:space="0" w:color="auto"/>
              <w:right w:val="single" w:sz="4" w:space="0" w:color="auto"/>
            </w:tcBorders>
          </w:tcPr>
          <w:p w14:paraId="2A5E3830" w14:textId="77777777" w:rsidR="003166A2" w:rsidRDefault="003166A2" w:rsidP="009939A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7B9E4467" w14:textId="77777777" w:rsidR="003166A2" w:rsidRDefault="003166A2" w:rsidP="009939A5">
            <w:pPr>
              <w:pStyle w:val="TAC"/>
              <w:rPr>
                <w:rFonts w:eastAsia="Yu Mincho"/>
                <w:szCs w:val="18"/>
              </w:rPr>
            </w:pPr>
          </w:p>
        </w:tc>
      </w:tr>
      <w:tr w:rsidR="003166A2" w14:paraId="1927A2F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0227FD1"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568E5031"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CA73B6C" w14:textId="77777777" w:rsidR="003166A2" w:rsidRDefault="003166A2" w:rsidP="009939A5">
            <w:pPr>
              <w:pStyle w:val="TAC"/>
              <w:rPr>
                <w:rFonts w:cs="Arial"/>
                <w:kern w:val="2"/>
                <w:szCs w:val="18"/>
                <w:lang w:val="en-US"/>
              </w:rPr>
            </w:pPr>
            <w:r>
              <w:rPr>
                <w:rFonts w:cs="Arial"/>
                <w:kern w:val="2"/>
                <w:szCs w:val="18"/>
                <w:lang w:val="en-US"/>
              </w:rPr>
              <w:t>n25</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269F6CFC" w14:textId="77777777" w:rsidR="003166A2" w:rsidRDefault="003166A2" w:rsidP="009939A5">
            <w:pPr>
              <w:pStyle w:val="TAC"/>
              <w:rPr>
                <w:rFonts w:cs="Arial"/>
                <w:szCs w:val="18"/>
                <w:lang w:val="en-CA"/>
              </w:rPr>
            </w:pPr>
            <w:r>
              <w:rPr>
                <w:rFonts w:cs="Arial"/>
                <w:szCs w:val="18"/>
                <w:lang w:val="en-CA"/>
              </w:rPr>
              <w:t>See CA_n25(2A) Bandwidth Combination Set 0 in Table 5.5A.2-1</w:t>
            </w:r>
          </w:p>
        </w:tc>
        <w:tc>
          <w:tcPr>
            <w:tcW w:w="1476" w:type="dxa"/>
            <w:tcBorders>
              <w:top w:val="nil"/>
              <w:left w:val="single" w:sz="4" w:space="0" w:color="auto"/>
              <w:bottom w:val="nil"/>
              <w:right w:val="single" w:sz="4" w:space="0" w:color="auto"/>
            </w:tcBorders>
            <w:shd w:val="clear" w:color="auto" w:fill="auto"/>
          </w:tcPr>
          <w:p w14:paraId="4D24D5B7" w14:textId="77777777" w:rsidR="003166A2" w:rsidRDefault="003166A2" w:rsidP="009939A5">
            <w:pPr>
              <w:pStyle w:val="TAC"/>
              <w:rPr>
                <w:rFonts w:eastAsia="Yu Mincho"/>
                <w:szCs w:val="18"/>
              </w:rPr>
            </w:pPr>
            <w:r>
              <w:rPr>
                <w:rFonts w:hint="eastAsia"/>
                <w:szCs w:val="18"/>
                <w:lang w:val="en-US" w:eastAsia="zh-CN"/>
              </w:rPr>
              <w:t>1</w:t>
            </w:r>
          </w:p>
        </w:tc>
      </w:tr>
      <w:tr w:rsidR="003166A2" w14:paraId="3B8B764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0A40DF7"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0B87899"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FF76471" w14:textId="77777777" w:rsidR="003166A2" w:rsidRDefault="003166A2"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60D51B3D" w14:textId="77777777" w:rsidR="003166A2" w:rsidRDefault="003166A2"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6" w:type="dxa"/>
            <w:tcBorders>
              <w:top w:val="nil"/>
              <w:left w:val="single" w:sz="4" w:space="0" w:color="auto"/>
              <w:bottom w:val="single" w:sz="4" w:space="0" w:color="auto"/>
              <w:right w:val="single" w:sz="4" w:space="0" w:color="auto"/>
            </w:tcBorders>
            <w:shd w:val="clear" w:color="auto" w:fill="auto"/>
          </w:tcPr>
          <w:p w14:paraId="6A82EB58" w14:textId="77777777" w:rsidR="003166A2" w:rsidRDefault="003166A2" w:rsidP="009939A5">
            <w:pPr>
              <w:pStyle w:val="TAC"/>
              <w:rPr>
                <w:rFonts w:eastAsia="Yu Mincho"/>
                <w:szCs w:val="18"/>
              </w:rPr>
            </w:pPr>
          </w:p>
        </w:tc>
      </w:tr>
      <w:tr w:rsidR="003166A2" w14:paraId="2C6161B6" w14:textId="77777777" w:rsidTr="009939A5">
        <w:trPr>
          <w:trHeight w:val="187"/>
        </w:trPr>
        <w:tc>
          <w:tcPr>
            <w:tcW w:w="1631" w:type="dxa"/>
            <w:tcBorders>
              <w:left w:val="single" w:sz="4" w:space="0" w:color="auto"/>
              <w:bottom w:val="nil"/>
              <w:right w:val="single" w:sz="4" w:space="0" w:color="auto"/>
            </w:tcBorders>
            <w:shd w:val="clear" w:color="auto" w:fill="auto"/>
          </w:tcPr>
          <w:p w14:paraId="70460797" w14:textId="77777777" w:rsidR="003166A2" w:rsidRDefault="003166A2" w:rsidP="009939A5">
            <w:pPr>
              <w:pStyle w:val="TAC"/>
              <w:rPr>
                <w:rFonts w:cs="Arial"/>
                <w:szCs w:val="18"/>
                <w:lang w:val="en-US" w:eastAsia="zh-CN"/>
              </w:rPr>
            </w:pPr>
            <w:r>
              <w:rPr>
                <w:rFonts w:cs="Arial"/>
                <w:szCs w:val="18"/>
                <w:lang w:eastAsia="zh-CN"/>
              </w:rPr>
              <w:t>CA_n25A-n46A</w:t>
            </w:r>
          </w:p>
        </w:tc>
        <w:tc>
          <w:tcPr>
            <w:tcW w:w="1372" w:type="dxa"/>
            <w:tcBorders>
              <w:left w:val="single" w:sz="4" w:space="0" w:color="auto"/>
              <w:bottom w:val="nil"/>
              <w:right w:val="single" w:sz="4" w:space="0" w:color="auto"/>
            </w:tcBorders>
            <w:shd w:val="clear" w:color="auto" w:fill="auto"/>
          </w:tcPr>
          <w:p w14:paraId="499E1EB8" w14:textId="77777777" w:rsidR="003166A2" w:rsidRDefault="003166A2" w:rsidP="009939A5">
            <w:pPr>
              <w:pStyle w:val="TAC"/>
              <w:rPr>
                <w:rFonts w:cs="Arial"/>
                <w:szCs w:val="18"/>
                <w:lang w:val="en-US" w:eastAsia="zh-CN"/>
              </w:rPr>
            </w:pPr>
            <w:r>
              <w:rPr>
                <w:rFonts w:cs="Arial"/>
                <w:szCs w:val="18"/>
                <w:lang w:eastAsia="zh-CN"/>
              </w:rPr>
              <w:t>-</w:t>
            </w:r>
          </w:p>
        </w:tc>
        <w:tc>
          <w:tcPr>
            <w:tcW w:w="666" w:type="dxa"/>
            <w:tcBorders>
              <w:left w:val="single" w:sz="4" w:space="0" w:color="auto"/>
              <w:right w:val="single" w:sz="4" w:space="0" w:color="auto"/>
            </w:tcBorders>
          </w:tcPr>
          <w:p w14:paraId="520D6437" w14:textId="77777777" w:rsidR="003166A2" w:rsidRDefault="003166A2" w:rsidP="009939A5">
            <w:pPr>
              <w:pStyle w:val="TAC"/>
              <w:rPr>
                <w:rFonts w:cs="Arial"/>
                <w:kern w:val="2"/>
                <w:szCs w:val="18"/>
                <w:lang w:val="en-US" w:eastAsia="zh-CN"/>
              </w:rPr>
            </w:pPr>
            <w:r>
              <w:rPr>
                <w:rFonts w:cs="Arial"/>
                <w:szCs w:val="18"/>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66CA76FB" w14:textId="77777777" w:rsidR="003166A2" w:rsidRDefault="003166A2" w:rsidP="009939A5">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04375B2" w14:textId="77777777" w:rsidR="003166A2" w:rsidRDefault="003166A2" w:rsidP="009939A5">
            <w:pPr>
              <w:pStyle w:val="TAC"/>
              <w:rPr>
                <w:rFonts w:cs="Arial"/>
                <w:kern w:val="2"/>
                <w:szCs w:val="18"/>
                <w:lang w:val="en-US" w:eastAsia="zh-CN"/>
              </w:rPr>
            </w:pPr>
            <w:r>
              <w:rPr>
                <w:rFonts w:cs="Arial" w:hint="eastAsia"/>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706E077" w14:textId="77777777" w:rsidR="003166A2" w:rsidRDefault="003166A2"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DE14EB" w14:textId="77777777" w:rsidR="003166A2" w:rsidRDefault="003166A2" w:rsidP="009939A5">
            <w:pPr>
              <w:pStyle w:val="TAC"/>
              <w:rPr>
                <w:rFonts w:cs="Arial"/>
                <w:szCs w:val="18"/>
                <w:lang w:val="en-US"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BD53B82" w14:textId="77777777" w:rsidR="003166A2" w:rsidRDefault="003166A2"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58D6A5" w14:textId="77777777" w:rsidR="003166A2" w:rsidRDefault="003166A2"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2F71D9" w14:textId="77777777" w:rsidR="003166A2" w:rsidRDefault="003166A2"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2F800C"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5053FA" w14:textId="77777777" w:rsidR="003166A2" w:rsidRDefault="003166A2"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B29554"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17ACDA" w14:textId="77777777" w:rsidR="003166A2" w:rsidRDefault="003166A2" w:rsidP="009939A5">
            <w:pPr>
              <w:pStyle w:val="TAC"/>
              <w:rPr>
                <w:rFonts w:cs="Arial"/>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24F126A"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0E826A04" w14:textId="77777777" w:rsidR="003166A2" w:rsidRDefault="003166A2" w:rsidP="009939A5">
            <w:pPr>
              <w:pStyle w:val="TAC"/>
              <w:rPr>
                <w:rFonts w:eastAsia="Yu Mincho" w:cs="Arial"/>
                <w:szCs w:val="18"/>
              </w:rPr>
            </w:pPr>
          </w:p>
        </w:tc>
        <w:tc>
          <w:tcPr>
            <w:tcW w:w="1476" w:type="dxa"/>
            <w:tcBorders>
              <w:left w:val="single" w:sz="4" w:space="0" w:color="auto"/>
              <w:bottom w:val="nil"/>
              <w:right w:val="single" w:sz="4" w:space="0" w:color="auto"/>
            </w:tcBorders>
            <w:shd w:val="clear" w:color="auto" w:fill="auto"/>
          </w:tcPr>
          <w:p w14:paraId="3C29D872" w14:textId="77777777" w:rsidR="003166A2" w:rsidRDefault="003166A2" w:rsidP="009939A5">
            <w:pPr>
              <w:pStyle w:val="TAC"/>
              <w:rPr>
                <w:szCs w:val="18"/>
                <w:lang w:val="en-US" w:eastAsia="zh-CN"/>
              </w:rPr>
            </w:pPr>
            <w:r>
              <w:rPr>
                <w:rFonts w:hint="eastAsia"/>
                <w:szCs w:val="18"/>
                <w:lang w:val="en-US" w:eastAsia="zh-CN"/>
              </w:rPr>
              <w:t>0</w:t>
            </w:r>
          </w:p>
        </w:tc>
      </w:tr>
      <w:tr w:rsidR="003166A2" w14:paraId="3FC224A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EEE43DB" w14:textId="77777777" w:rsidR="003166A2" w:rsidRDefault="003166A2" w:rsidP="009939A5">
            <w:pPr>
              <w:pStyle w:val="TAC"/>
              <w:rPr>
                <w:rFonts w:cs="Arial"/>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05AE0001" w14:textId="77777777" w:rsidR="003166A2" w:rsidRDefault="003166A2" w:rsidP="009939A5">
            <w:pPr>
              <w:pStyle w:val="TAC"/>
              <w:rPr>
                <w:rFonts w:cs="Arial"/>
                <w:szCs w:val="18"/>
                <w:lang w:val="en-US" w:eastAsia="zh-CN"/>
              </w:rPr>
            </w:pPr>
          </w:p>
        </w:tc>
        <w:tc>
          <w:tcPr>
            <w:tcW w:w="666" w:type="dxa"/>
            <w:tcBorders>
              <w:left w:val="single" w:sz="4" w:space="0" w:color="auto"/>
              <w:right w:val="single" w:sz="4" w:space="0" w:color="auto"/>
            </w:tcBorders>
          </w:tcPr>
          <w:p w14:paraId="7F42D8DD" w14:textId="77777777" w:rsidR="003166A2" w:rsidRDefault="003166A2" w:rsidP="009939A5">
            <w:pPr>
              <w:pStyle w:val="TAC"/>
              <w:rPr>
                <w:rFonts w:cs="Arial"/>
                <w:kern w:val="2"/>
                <w:szCs w:val="18"/>
                <w:lang w:val="en-US" w:eastAsia="zh-CN"/>
              </w:rPr>
            </w:pPr>
            <w:r>
              <w:rPr>
                <w:rFonts w:cs="Arial"/>
                <w:szCs w:val="18"/>
                <w:lang w:val="en-US" w:eastAsia="zh-CN"/>
              </w:rPr>
              <w:t>n46</w:t>
            </w:r>
          </w:p>
        </w:tc>
        <w:tc>
          <w:tcPr>
            <w:tcW w:w="673" w:type="dxa"/>
            <w:tcBorders>
              <w:top w:val="single" w:sz="4" w:space="0" w:color="auto"/>
              <w:left w:val="single" w:sz="4" w:space="0" w:color="auto"/>
              <w:bottom w:val="single" w:sz="4" w:space="0" w:color="auto"/>
              <w:right w:val="single" w:sz="4" w:space="0" w:color="auto"/>
            </w:tcBorders>
          </w:tcPr>
          <w:p w14:paraId="42868075" w14:textId="77777777" w:rsidR="003166A2" w:rsidRDefault="003166A2" w:rsidP="009939A5">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CFAF12E" w14:textId="77777777" w:rsidR="003166A2" w:rsidRDefault="003166A2"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03420A" w14:textId="77777777" w:rsidR="003166A2" w:rsidRDefault="003166A2" w:rsidP="009939A5">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2092251" w14:textId="77777777" w:rsidR="003166A2" w:rsidRDefault="003166A2" w:rsidP="009939A5">
            <w:pPr>
              <w:pStyle w:val="TAC"/>
              <w:rPr>
                <w:rFonts w:cs="Arial"/>
                <w:szCs w:val="18"/>
                <w:lang w:val="en-US"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3766F78" w14:textId="77777777" w:rsidR="003166A2" w:rsidRDefault="003166A2"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9F2A9B" w14:textId="77777777" w:rsidR="003166A2" w:rsidRDefault="003166A2"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32583F" w14:textId="77777777" w:rsidR="003166A2" w:rsidRDefault="003166A2" w:rsidP="009939A5">
            <w:pPr>
              <w:pStyle w:val="TAC"/>
              <w:rPr>
                <w:rFonts w:cs="Arial"/>
                <w:szCs w:val="18"/>
                <w:lang w:val="en-US" w:eastAsia="zh-CN"/>
              </w:rPr>
            </w:pPr>
            <w:r>
              <w:rPr>
                <w:rFonts w:eastAsia="SimSun" w:cs="Arial"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0703DDC"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01D3A7" w14:textId="77777777" w:rsidR="003166A2" w:rsidRDefault="003166A2" w:rsidP="009939A5">
            <w:pPr>
              <w:pStyle w:val="TAC"/>
              <w:rPr>
                <w:rFonts w:cs="Arial"/>
                <w:szCs w:val="18"/>
                <w:lang w:val="en-US" w:eastAsia="zh-CN"/>
              </w:rPr>
            </w:pPr>
            <w:r>
              <w:rPr>
                <w:rFonts w:eastAsia="SimSun" w:cs="Arial"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A216006"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6D7C0E" w14:textId="77777777" w:rsidR="003166A2" w:rsidRDefault="003166A2" w:rsidP="009939A5">
            <w:pPr>
              <w:pStyle w:val="TAC"/>
              <w:rPr>
                <w:rFonts w:cs="Arial"/>
                <w:szCs w:val="18"/>
                <w:lang w:val="en-US" w:eastAsia="zh-CN"/>
              </w:rPr>
            </w:pPr>
            <w:r>
              <w:rPr>
                <w:rFonts w:eastAsia="SimSun"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C3CEF91"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08BF5649" w14:textId="77777777" w:rsidR="003166A2" w:rsidRDefault="003166A2" w:rsidP="009939A5">
            <w:pPr>
              <w:pStyle w:val="TAC"/>
              <w:rPr>
                <w:rFonts w:eastAsia="Yu Mincho" w:cs="Arial"/>
                <w:szCs w:val="18"/>
              </w:rPr>
            </w:pPr>
          </w:p>
        </w:tc>
        <w:tc>
          <w:tcPr>
            <w:tcW w:w="1476" w:type="dxa"/>
            <w:tcBorders>
              <w:top w:val="nil"/>
              <w:left w:val="single" w:sz="4" w:space="0" w:color="auto"/>
              <w:bottom w:val="single" w:sz="4" w:space="0" w:color="auto"/>
              <w:right w:val="single" w:sz="4" w:space="0" w:color="auto"/>
            </w:tcBorders>
            <w:shd w:val="clear" w:color="auto" w:fill="auto"/>
          </w:tcPr>
          <w:p w14:paraId="2F5DE25F" w14:textId="77777777" w:rsidR="003166A2" w:rsidRDefault="003166A2" w:rsidP="009939A5">
            <w:pPr>
              <w:pStyle w:val="TAC"/>
              <w:rPr>
                <w:szCs w:val="18"/>
                <w:lang w:val="en-US" w:eastAsia="zh-CN"/>
              </w:rPr>
            </w:pPr>
          </w:p>
        </w:tc>
      </w:tr>
      <w:tr w:rsidR="003166A2" w14:paraId="0F56D64B"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605528B" w14:textId="77777777" w:rsidR="003166A2" w:rsidRDefault="003166A2" w:rsidP="009939A5">
            <w:pPr>
              <w:pStyle w:val="TAC"/>
              <w:rPr>
                <w:szCs w:val="18"/>
                <w:lang w:eastAsia="zh-CN"/>
              </w:rPr>
            </w:pPr>
            <w:r>
              <w:rPr>
                <w:rFonts w:cs="Arial"/>
                <w:szCs w:val="18"/>
                <w:lang w:val="en-US" w:eastAsia="zh-CN"/>
              </w:rPr>
              <w:t>CA_n28A-n40A</w:t>
            </w:r>
          </w:p>
        </w:tc>
        <w:tc>
          <w:tcPr>
            <w:tcW w:w="1372" w:type="dxa"/>
            <w:tcBorders>
              <w:top w:val="single" w:sz="4" w:space="0" w:color="auto"/>
              <w:left w:val="single" w:sz="4" w:space="0" w:color="auto"/>
              <w:bottom w:val="nil"/>
              <w:right w:val="single" w:sz="4" w:space="0" w:color="auto"/>
            </w:tcBorders>
            <w:shd w:val="clear" w:color="auto" w:fill="auto"/>
          </w:tcPr>
          <w:p w14:paraId="653C6E98" w14:textId="77777777" w:rsidR="003166A2" w:rsidRDefault="003166A2" w:rsidP="009939A5">
            <w:pPr>
              <w:pStyle w:val="TAC"/>
              <w:rPr>
                <w:szCs w:val="18"/>
                <w:lang w:eastAsia="zh-CN"/>
              </w:rPr>
            </w:pPr>
            <w:r>
              <w:rPr>
                <w:rFonts w:cs="Arial"/>
                <w:szCs w:val="18"/>
                <w:lang w:val="en-US" w:eastAsia="zh-CN"/>
              </w:rPr>
              <w:t>CA_n28A-n40A</w:t>
            </w:r>
          </w:p>
        </w:tc>
        <w:tc>
          <w:tcPr>
            <w:tcW w:w="666" w:type="dxa"/>
            <w:tcBorders>
              <w:left w:val="single" w:sz="4" w:space="0" w:color="auto"/>
              <w:right w:val="single" w:sz="4" w:space="0" w:color="auto"/>
            </w:tcBorders>
          </w:tcPr>
          <w:p w14:paraId="5A6B9DBA" w14:textId="77777777" w:rsidR="003166A2" w:rsidRDefault="003166A2" w:rsidP="009939A5">
            <w:pPr>
              <w:pStyle w:val="TAC"/>
              <w:rPr>
                <w:szCs w:val="18"/>
                <w:lang w:val="en-US" w:eastAsia="zh-CN"/>
              </w:rPr>
            </w:pPr>
            <w:r>
              <w:rPr>
                <w:rFonts w:cs="Arial"/>
                <w:kern w:val="2"/>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6D8EC09C"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800AEC" w14:textId="77777777" w:rsidR="003166A2" w:rsidRDefault="003166A2" w:rsidP="009939A5">
            <w:pPr>
              <w:pStyle w:val="TAC"/>
              <w:rPr>
                <w:rFonts w:cs="Arial"/>
                <w:kern w:val="2"/>
                <w:szCs w:val="18"/>
                <w:lang w:val="en-US" w:eastAsia="zh-CN"/>
              </w:rPr>
            </w:pPr>
            <w:r>
              <w:rPr>
                <w:rFonts w:cs="Arial" w:hint="eastAsia"/>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32FC918" w14:textId="77777777" w:rsidR="003166A2" w:rsidRDefault="003166A2"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424A86" w14:textId="77777777" w:rsidR="003166A2" w:rsidRDefault="003166A2"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931E85A" w14:textId="77777777" w:rsidR="003166A2" w:rsidRDefault="003166A2"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AB7DDE" w14:textId="77777777" w:rsidR="003166A2" w:rsidRDefault="003166A2"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0877D5" w14:textId="77777777" w:rsidR="003166A2" w:rsidRDefault="003166A2"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E9D31D" w14:textId="77777777" w:rsidR="003166A2" w:rsidRDefault="003166A2"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54C3DF" w14:textId="77777777" w:rsidR="003166A2" w:rsidRDefault="003166A2"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EB0EA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9E62A1" w14:textId="77777777" w:rsidR="003166A2" w:rsidRDefault="003166A2"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13A9048"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EBDF32C"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4826B0BB" w14:textId="77777777" w:rsidR="003166A2" w:rsidRDefault="003166A2" w:rsidP="009939A5">
            <w:pPr>
              <w:pStyle w:val="TAC"/>
              <w:rPr>
                <w:szCs w:val="18"/>
                <w:lang w:val="en-US" w:eastAsia="zh-CN"/>
              </w:rPr>
            </w:pPr>
            <w:r>
              <w:rPr>
                <w:rFonts w:hint="eastAsia"/>
                <w:szCs w:val="18"/>
                <w:lang w:val="en-US" w:eastAsia="zh-CN"/>
              </w:rPr>
              <w:t>0</w:t>
            </w:r>
          </w:p>
        </w:tc>
      </w:tr>
      <w:tr w:rsidR="003166A2" w14:paraId="019D6848"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167C55A"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50AD9D2" w14:textId="77777777" w:rsidR="003166A2" w:rsidRDefault="003166A2" w:rsidP="009939A5">
            <w:pPr>
              <w:pStyle w:val="TAC"/>
              <w:rPr>
                <w:szCs w:val="18"/>
                <w:lang w:eastAsia="zh-CN"/>
              </w:rPr>
            </w:pPr>
          </w:p>
        </w:tc>
        <w:tc>
          <w:tcPr>
            <w:tcW w:w="666" w:type="dxa"/>
            <w:tcBorders>
              <w:left w:val="single" w:sz="4" w:space="0" w:color="auto"/>
              <w:right w:val="single" w:sz="4" w:space="0" w:color="auto"/>
            </w:tcBorders>
          </w:tcPr>
          <w:p w14:paraId="1C533C1C" w14:textId="77777777" w:rsidR="003166A2" w:rsidRDefault="003166A2" w:rsidP="009939A5">
            <w:pPr>
              <w:pStyle w:val="TAC"/>
              <w:rPr>
                <w:szCs w:val="18"/>
                <w:lang w:val="en-US" w:eastAsia="zh-CN"/>
              </w:rPr>
            </w:pPr>
            <w:r>
              <w:rPr>
                <w:rFonts w:cs="Arial"/>
                <w:kern w:val="2"/>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4035CA73"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AA4742B" w14:textId="77777777" w:rsidR="003166A2" w:rsidRDefault="003166A2" w:rsidP="009939A5">
            <w:pPr>
              <w:pStyle w:val="TAC"/>
              <w:rPr>
                <w:rFonts w:cs="Arial"/>
                <w:kern w:val="2"/>
                <w:szCs w:val="18"/>
                <w:lang w:val="en-US" w:eastAsia="zh-CN"/>
              </w:rPr>
            </w:pPr>
            <w:r>
              <w:rPr>
                <w:rFonts w:cs="Arial" w:hint="eastAsia"/>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2098005" w14:textId="77777777" w:rsidR="003166A2" w:rsidRDefault="003166A2"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8116F6" w14:textId="77777777" w:rsidR="003166A2" w:rsidRDefault="003166A2"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05A985C" w14:textId="77777777" w:rsidR="003166A2" w:rsidRDefault="003166A2"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E93D5B8" w14:textId="77777777" w:rsidR="003166A2" w:rsidRDefault="003166A2"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87AC00C" w14:textId="77777777" w:rsidR="003166A2" w:rsidRDefault="003166A2"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8265BC9" w14:textId="77777777" w:rsidR="003166A2" w:rsidRDefault="003166A2"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29BF62C" w14:textId="77777777" w:rsidR="003166A2" w:rsidRDefault="003166A2" w:rsidP="009939A5">
            <w:pPr>
              <w:pStyle w:val="TAC"/>
              <w:rPr>
                <w:rFonts w:cs="Arial"/>
                <w:kern w:val="2"/>
                <w:szCs w:val="18"/>
                <w:lang w:val="en-US" w:eastAsia="zh-CN"/>
              </w:rPr>
            </w:pPr>
            <w:r>
              <w:rPr>
                <w:rFonts w:cs="Arial" w:hint="eastAsia"/>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43FF31E"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5E8669" w14:textId="77777777" w:rsidR="003166A2" w:rsidRDefault="003166A2"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957530B"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619B239"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32D71DC2" w14:textId="77777777" w:rsidR="003166A2" w:rsidRDefault="003166A2" w:rsidP="009939A5">
            <w:pPr>
              <w:pStyle w:val="TAC"/>
              <w:rPr>
                <w:szCs w:val="18"/>
                <w:lang w:val="en-US" w:eastAsia="zh-CN"/>
              </w:rPr>
            </w:pPr>
          </w:p>
        </w:tc>
      </w:tr>
      <w:tr w:rsidR="003166A2" w14:paraId="3EBA5EEF" w14:textId="77777777" w:rsidTr="009939A5">
        <w:trPr>
          <w:trHeight w:val="187"/>
        </w:trPr>
        <w:tc>
          <w:tcPr>
            <w:tcW w:w="1631" w:type="dxa"/>
            <w:tcBorders>
              <w:left w:val="single" w:sz="4" w:space="0" w:color="auto"/>
              <w:bottom w:val="nil"/>
              <w:right w:val="single" w:sz="4" w:space="0" w:color="auto"/>
            </w:tcBorders>
            <w:shd w:val="clear" w:color="auto" w:fill="auto"/>
          </w:tcPr>
          <w:p w14:paraId="0EB64C9B" w14:textId="77777777" w:rsidR="003166A2" w:rsidRDefault="003166A2"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72" w:type="dxa"/>
            <w:tcBorders>
              <w:left w:val="single" w:sz="4" w:space="0" w:color="auto"/>
              <w:bottom w:val="nil"/>
              <w:right w:val="single" w:sz="4" w:space="0" w:color="auto"/>
            </w:tcBorders>
            <w:shd w:val="clear" w:color="auto" w:fill="auto"/>
          </w:tcPr>
          <w:p w14:paraId="02A57D80" w14:textId="77777777" w:rsidR="003166A2" w:rsidRDefault="003166A2"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66" w:type="dxa"/>
            <w:tcBorders>
              <w:left w:val="single" w:sz="4" w:space="0" w:color="auto"/>
              <w:right w:val="single" w:sz="4" w:space="0" w:color="auto"/>
            </w:tcBorders>
          </w:tcPr>
          <w:p w14:paraId="21CC5668" w14:textId="77777777" w:rsidR="003166A2" w:rsidRDefault="003166A2" w:rsidP="009939A5">
            <w:pPr>
              <w:pStyle w:val="TAC"/>
              <w:rPr>
                <w:szCs w:val="18"/>
                <w:lang w:val="en-US" w:eastAsia="zh-CN"/>
              </w:rPr>
            </w:pPr>
            <w:r>
              <w:rPr>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371B86C6"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60E287E"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83441BD"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CAD2F0"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B0B34E0"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F86099"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9EA4B8"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223090" w14:textId="77777777" w:rsidR="003166A2" w:rsidRDefault="003166A2"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ADD8C1" w14:textId="77777777" w:rsidR="003166A2" w:rsidRDefault="003166A2"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615926"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A5FC5F" w14:textId="77777777" w:rsidR="003166A2" w:rsidRDefault="003166A2"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8CF7BC4" w14:textId="77777777" w:rsidR="003166A2" w:rsidRDefault="003166A2"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ACBCAF8" w14:textId="77777777" w:rsidR="003166A2" w:rsidRDefault="003166A2" w:rsidP="009939A5">
            <w:pPr>
              <w:pStyle w:val="TAC"/>
              <w:rPr>
                <w:szCs w:val="18"/>
              </w:rPr>
            </w:pPr>
          </w:p>
        </w:tc>
        <w:tc>
          <w:tcPr>
            <w:tcW w:w="1476" w:type="dxa"/>
            <w:tcBorders>
              <w:left w:val="single" w:sz="4" w:space="0" w:color="auto"/>
              <w:bottom w:val="nil"/>
              <w:right w:val="single" w:sz="4" w:space="0" w:color="auto"/>
            </w:tcBorders>
            <w:shd w:val="clear" w:color="auto" w:fill="auto"/>
          </w:tcPr>
          <w:p w14:paraId="373671D9" w14:textId="77777777" w:rsidR="003166A2" w:rsidRDefault="003166A2" w:rsidP="009939A5">
            <w:pPr>
              <w:pStyle w:val="TAC"/>
              <w:rPr>
                <w:szCs w:val="18"/>
                <w:lang w:eastAsia="zh-CN"/>
              </w:rPr>
            </w:pPr>
            <w:r>
              <w:rPr>
                <w:rFonts w:hint="eastAsia"/>
                <w:szCs w:val="18"/>
                <w:lang w:eastAsia="zh-CN"/>
              </w:rPr>
              <w:t>0</w:t>
            </w:r>
          </w:p>
        </w:tc>
      </w:tr>
      <w:tr w:rsidR="003166A2" w14:paraId="52BC3F56"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ED8CD25"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2E42C182" w14:textId="77777777" w:rsidR="003166A2" w:rsidRDefault="003166A2" w:rsidP="009939A5">
            <w:pPr>
              <w:pStyle w:val="TAC"/>
              <w:rPr>
                <w:szCs w:val="18"/>
                <w:lang w:val="en-US" w:eastAsia="zh-CN"/>
              </w:rPr>
            </w:pPr>
          </w:p>
        </w:tc>
        <w:tc>
          <w:tcPr>
            <w:tcW w:w="666" w:type="dxa"/>
            <w:tcBorders>
              <w:left w:val="single" w:sz="4" w:space="0" w:color="auto"/>
              <w:right w:val="single" w:sz="4" w:space="0" w:color="auto"/>
            </w:tcBorders>
          </w:tcPr>
          <w:p w14:paraId="5206737D" w14:textId="77777777" w:rsidR="003166A2" w:rsidRDefault="003166A2" w:rsidP="009939A5">
            <w:pPr>
              <w:pStyle w:val="TAC"/>
              <w:rPr>
                <w:szCs w:val="18"/>
                <w:lang w:val="en-US" w:eastAsia="zh-CN"/>
              </w:rPr>
            </w:pPr>
            <w:r>
              <w:rPr>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5C896564" w14:textId="77777777" w:rsidR="003166A2" w:rsidRDefault="003166A2"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E038525"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817B1CA"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0C4197"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3D01F7"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813ED7"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549D56"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A24E745"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4C94C02"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975D200"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062BC8"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FCA7311"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4AD4418"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261A1C4B" w14:textId="77777777" w:rsidR="003166A2" w:rsidRDefault="003166A2" w:rsidP="009939A5">
            <w:pPr>
              <w:pStyle w:val="TAC"/>
              <w:rPr>
                <w:rFonts w:eastAsia="Yu Mincho"/>
                <w:szCs w:val="18"/>
              </w:rPr>
            </w:pPr>
          </w:p>
        </w:tc>
      </w:tr>
      <w:tr w:rsidR="003166A2" w14:paraId="5F18B84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AD6BB22" w14:textId="77777777" w:rsidR="003166A2" w:rsidRDefault="003166A2" w:rsidP="009939A5">
            <w:pPr>
              <w:pStyle w:val="TAC"/>
              <w:rPr>
                <w:szCs w:val="18"/>
                <w:lang w:val="en-US" w:eastAsia="zh-CN"/>
              </w:rPr>
            </w:pPr>
          </w:p>
        </w:tc>
        <w:tc>
          <w:tcPr>
            <w:tcW w:w="1372" w:type="dxa"/>
            <w:tcBorders>
              <w:top w:val="nil"/>
              <w:left w:val="single" w:sz="4" w:space="0" w:color="auto"/>
              <w:bottom w:val="nil"/>
              <w:right w:val="single" w:sz="4" w:space="0" w:color="auto"/>
            </w:tcBorders>
            <w:shd w:val="clear" w:color="auto" w:fill="auto"/>
          </w:tcPr>
          <w:p w14:paraId="3AD5C89D" w14:textId="77777777" w:rsidR="003166A2" w:rsidRDefault="003166A2" w:rsidP="009939A5">
            <w:pPr>
              <w:pStyle w:val="TAC"/>
              <w:rPr>
                <w:szCs w:val="18"/>
                <w:lang w:val="en-US" w:eastAsia="zh-CN"/>
              </w:rPr>
            </w:pPr>
          </w:p>
        </w:tc>
        <w:tc>
          <w:tcPr>
            <w:tcW w:w="666" w:type="dxa"/>
            <w:tcBorders>
              <w:left w:val="single" w:sz="4" w:space="0" w:color="auto"/>
              <w:right w:val="single" w:sz="4" w:space="0" w:color="auto"/>
            </w:tcBorders>
          </w:tcPr>
          <w:p w14:paraId="367E10E4" w14:textId="77777777" w:rsidR="003166A2" w:rsidRDefault="003166A2" w:rsidP="009939A5">
            <w:pPr>
              <w:pStyle w:val="TAC"/>
              <w:rPr>
                <w:szCs w:val="18"/>
                <w:lang w:val="en-US" w:eastAsia="zh-CN"/>
              </w:rPr>
            </w:pPr>
            <w:r>
              <w:rPr>
                <w:rFonts w:hint="eastAsia"/>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1D5ADD36" w14:textId="77777777" w:rsidR="003166A2" w:rsidRDefault="003166A2" w:rsidP="009939A5">
            <w:pPr>
              <w:pStyle w:val="TAC"/>
              <w:rPr>
                <w:rFonts w:eastAsia="Yu Mincho"/>
                <w:szCs w:val="18"/>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1E5270D" w14:textId="77777777" w:rsidR="003166A2" w:rsidRDefault="003166A2" w:rsidP="009939A5">
            <w:pPr>
              <w:pStyle w:val="TAC"/>
              <w:rPr>
                <w:szCs w:val="18"/>
                <w:lang w:eastAsia="zh-CN"/>
              </w:rPr>
            </w:pPr>
            <w:r>
              <w:rPr>
                <w:rFonts w:cs="Arial" w:hint="eastAsia"/>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F17EDAD" w14:textId="77777777" w:rsidR="003166A2" w:rsidRDefault="003166A2"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05B20F" w14:textId="77777777" w:rsidR="003166A2" w:rsidRDefault="003166A2" w:rsidP="009939A5">
            <w:pPr>
              <w:pStyle w:val="TAC"/>
              <w:rPr>
                <w:szCs w:val="18"/>
                <w:lang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98CA35F"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6436A5" w14:textId="77777777" w:rsidR="003166A2" w:rsidRDefault="003166A2"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6914E8D"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7F65BD"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6F00CB"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7E2C6A"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7A889F"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D7F263"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37A8366" w14:textId="77777777" w:rsidR="003166A2" w:rsidRDefault="003166A2" w:rsidP="009939A5">
            <w:pPr>
              <w:pStyle w:val="TAC"/>
              <w:rPr>
                <w:szCs w:val="18"/>
                <w:lang w:eastAsia="zh-CN"/>
              </w:rPr>
            </w:pPr>
          </w:p>
        </w:tc>
        <w:tc>
          <w:tcPr>
            <w:tcW w:w="1476" w:type="dxa"/>
            <w:tcBorders>
              <w:top w:val="nil"/>
              <w:left w:val="single" w:sz="4" w:space="0" w:color="auto"/>
              <w:bottom w:val="nil"/>
              <w:right w:val="single" w:sz="4" w:space="0" w:color="auto"/>
            </w:tcBorders>
            <w:shd w:val="clear" w:color="auto" w:fill="auto"/>
          </w:tcPr>
          <w:p w14:paraId="1E0FCC2E" w14:textId="77777777" w:rsidR="003166A2" w:rsidRDefault="003166A2" w:rsidP="009939A5">
            <w:pPr>
              <w:pStyle w:val="TAC"/>
              <w:rPr>
                <w:rFonts w:eastAsia="Yu Mincho"/>
                <w:szCs w:val="18"/>
              </w:rPr>
            </w:pPr>
            <w:r>
              <w:rPr>
                <w:rFonts w:hint="eastAsia"/>
                <w:szCs w:val="18"/>
                <w:lang w:val="en-US" w:eastAsia="zh-CN"/>
              </w:rPr>
              <w:t>1</w:t>
            </w:r>
          </w:p>
        </w:tc>
      </w:tr>
      <w:tr w:rsidR="003166A2" w14:paraId="0EE8A5C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2637FFF"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4E32368C" w14:textId="77777777" w:rsidR="003166A2" w:rsidRDefault="003166A2" w:rsidP="009939A5">
            <w:pPr>
              <w:pStyle w:val="TAC"/>
              <w:rPr>
                <w:szCs w:val="18"/>
                <w:lang w:val="en-US" w:eastAsia="zh-CN"/>
              </w:rPr>
            </w:pPr>
          </w:p>
        </w:tc>
        <w:tc>
          <w:tcPr>
            <w:tcW w:w="666" w:type="dxa"/>
            <w:tcBorders>
              <w:left w:val="single" w:sz="4" w:space="0" w:color="auto"/>
              <w:right w:val="single" w:sz="4" w:space="0" w:color="auto"/>
            </w:tcBorders>
          </w:tcPr>
          <w:p w14:paraId="77637BB0" w14:textId="77777777" w:rsidR="003166A2" w:rsidRDefault="003166A2" w:rsidP="009939A5">
            <w:pPr>
              <w:pStyle w:val="TAC"/>
              <w:rPr>
                <w:szCs w:val="18"/>
                <w:lang w:val="en-US" w:eastAsia="zh-CN"/>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3E8CFF2E" w14:textId="77777777" w:rsidR="003166A2" w:rsidRDefault="003166A2"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2266572" w14:textId="77777777" w:rsidR="003166A2" w:rsidRDefault="003166A2" w:rsidP="009939A5">
            <w:pPr>
              <w:pStyle w:val="TAC"/>
              <w:rPr>
                <w:szCs w:val="18"/>
                <w:lang w:eastAsia="zh-CN"/>
              </w:rPr>
            </w:pPr>
            <w:r>
              <w:rPr>
                <w:rFonts w:cs="Arial" w:hint="eastAsia"/>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60EA92B" w14:textId="77777777" w:rsidR="003166A2" w:rsidRDefault="003166A2"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7CBFE6" w14:textId="77777777" w:rsidR="003166A2" w:rsidRDefault="003166A2" w:rsidP="009939A5">
            <w:pPr>
              <w:pStyle w:val="TAC"/>
              <w:rPr>
                <w:szCs w:val="18"/>
                <w:lang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BDA95E6"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56D00" w14:textId="77777777" w:rsidR="003166A2" w:rsidRDefault="003166A2"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A2367AD" w14:textId="77777777" w:rsidR="003166A2" w:rsidRDefault="003166A2"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B4D270C" w14:textId="77777777" w:rsidR="003166A2" w:rsidRDefault="003166A2"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9DFD0F9" w14:textId="77777777" w:rsidR="003166A2" w:rsidRDefault="003166A2"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A60C396"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3C373F" w14:textId="77777777" w:rsidR="003166A2" w:rsidRDefault="003166A2"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A2038FE" w14:textId="77777777" w:rsidR="003166A2" w:rsidRDefault="003166A2" w:rsidP="009939A5">
            <w:pPr>
              <w:pStyle w:val="TAC"/>
              <w:rPr>
                <w:szCs w:val="18"/>
                <w:lang w:eastAsia="zh-CN"/>
              </w:rPr>
            </w:pPr>
            <w:r>
              <w:rPr>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137183A" w14:textId="77777777" w:rsidR="003166A2" w:rsidRDefault="003166A2" w:rsidP="009939A5">
            <w:pPr>
              <w:pStyle w:val="TAC"/>
              <w:rPr>
                <w:szCs w:val="18"/>
                <w:lang w:eastAsia="zh-CN"/>
              </w:rPr>
            </w:pPr>
            <w:r>
              <w:rPr>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19A94C81" w14:textId="77777777" w:rsidR="003166A2" w:rsidRDefault="003166A2" w:rsidP="009939A5">
            <w:pPr>
              <w:pStyle w:val="TAC"/>
              <w:rPr>
                <w:rFonts w:eastAsia="Yu Mincho"/>
                <w:szCs w:val="18"/>
              </w:rPr>
            </w:pPr>
          </w:p>
        </w:tc>
      </w:tr>
      <w:tr w:rsidR="003166A2" w14:paraId="302D96A3" w14:textId="77777777" w:rsidTr="009939A5">
        <w:trPr>
          <w:trHeight w:val="187"/>
        </w:trPr>
        <w:tc>
          <w:tcPr>
            <w:tcW w:w="1631" w:type="dxa"/>
            <w:tcBorders>
              <w:left w:val="single" w:sz="4" w:space="0" w:color="auto"/>
              <w:bottom w:val="nil"/>
              <w:right w:val="single" w:sz="4" w:space="0" w:color="auto"/>
            </w:tcBorders>
            <w:shd w:val="clear" w:color="auto" w:fill="auto"/>
          </w:tcPr>
          <w:p w14:paraId="0E2C0CD3" w14:textId="77777777" w:rsidR="003166A2" w:rsidRDefault="003166A2" w:rsidP="009939A5">
            <w:pPr>
              <w:pStyle w:val="TAC"/>
              <w:rPr>
                <w:szCs w:val="18"/>
                <w:lang w:eastAsia="zh-CN"/>
              </w:rPr>
            </w:pPr>
            <w:r>
              <w:rPr>
                <w:rFonts w:hint="eastAsia"/>
                <w:szCs w:val="18"/>
                <w:lang w:val="en-US" w:eastAsia="zh-CN"/>
              </w:rPr>
              <w:t>CA_n28A-n50A</w:t>
            </w:r>
          </w:p>
        </w:tc>
        <w:tc>
          <w:tcPr>
            <w:tcW w:w="1372" w:type="dxa"/>
            <w:tcBorders>
              <w:left w:val="single" w:sz="4" w:space="0" w:color="auto"/>
              <w:bottom w:val="nil"/>
              <w:right w:val="single" w:sz="4" w:space="0" w:color="auto"/>
            </w:tcBorders>
            <w:shd w:val="clear" w:color="auto" w:fill="auto"/>
          </w:tcPr>
          <w:p w14:paraId="4AF4AC1B" w14:textId="77777777" w:rsidR="003166A2" w:rsidRDefault="003166A2" w:rsidP="009939A5">
            <w:pPr>
              <w:pStyle w:val="TAC"/>
              <w:rPr>
                <w:szCs w:val="18"/>
                <w:lang w:val="en-US"/>
              </w:rPr>
            </w:pPr>
            <w:r>
              <w:rPr>
                <w:rFonts w:hint="eastAsia"/>
                <w:szCs w:val="18"/>
                <w:lang w:val="en-US" w:eastAsia="zh-CN"/>
              </w:rPr>
              <w:t>CA_n28A-n50A</w:t>
            </w:r>
          </w:p>
        </w:tc>
        <w:tc>
          <w:tcPr>
            <w:tcW w:w="666" w:type="dxa"/>
            <w:tcBorders>
              <w:left w:val="single" w:sz="4" w:space="0" w:color="auto"/>
              <w:bottom w:val="single" w:sz="4" w:space="0" w:color="auto"/>
              <w:right w:val="single" w:sz="4" w:space="0" w:color="auto"/>
            </w:tcBorders>
          </w:tcPr>
          <w:p w14:paraId="277B5D27" w14:textId="77777777" w:rsidR="003166A2" w:rsidRDefault="003166A2"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42B176BC"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D24F4C5"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DCF07AC"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665716"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3279560"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9A480F"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CB4C86"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43B23B"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195D7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22BA5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53E3A9"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51C9D9"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FB9628B"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36067119" w14:textId="77777777" w:rsidR="003166A2" w:rsidRDefault="003166A2" w:rsidP="009939A5">
            <w:pPr>
              <w:pStyle w:val="TAC"/>
              <w:rPr>
                <w:szCs w:val="18"/>
                <w:lang w:eastAsia="zh-CN"/>
              </w:rPr>
            </w:pPr>
            <w:r>
              <w:rPr>
                <w:rFonts w:hint="eastAsia"/>
                <w:szCs w:val="18"/>
                <w:lang w:eastAsia="zh-CN"/>
              </w:rPr>
              <w:t>0</w:t>
            </w:r>
          </w:p>
        </w:tc>
      </w:tr>
      <w:tr w:rsidR="003166A2" w14:paraId="0185E1B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FF8BAC9"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6422AD79"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165EFD9" w14:textId="77777777" w:rsidR="003166A2" w:rsidRDefault="003166A2" w:rsidP="009939A5">
            <w:pPr>
              <w:pStyle w:val="TAC"/>
              <w:rPr>
                <w:szCs w:val="18"/>
                <w:lang w:val="en-US"/>
              </w:rPr>
            </w:pPr>
            <w:r>
              <w:rPr>
                <w:rFonts w:hint="eastAsia"/>
                <w:szCs w:val="18"/>
                <w:lang w:val="en-US" w:eastAsia="zh-CN"/>
              </w:rPr>
              <w:t>n50</w:t>
            </w:r>
          </w:p>
        </w:tc>
        <w:tc>
          <w:tcPr>
            <w:tcW w:w="673" w:type="dxa"/>
            <w:tcBorders>
              <w:top w:val="single" w:sz="4" w:space="0" w:color="auto"/>
              <w:left w:val="single" w:sz="4" w:space="0" w:color="auto"/>
              <w:bottom w:val="single" w:sz="4" w:space="0" w:color="auto"/>
              <w:right w:val="single" w:sz="4" w:space="0" w:color="auto"/>
            </w:tcBorders>
          </w:tcPr>
          <w:p w14:paraId="5EAF1918"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E628F92"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62ADCC9"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64D187"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7C6FEF6"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2FF1D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5CBF95"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B2E9D1B"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64DF6E3"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80559D4"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053DB20" w14:textId="77777777" w:rsidR="003166A2" w:rsidRDefault="003166A2"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5C0A54E8"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36832E8"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1F75B3F8" w14:textId="77777777" w:rsidR="003166A2" w:rsidRDefault="003166A2" w:rsidP="009939A5">
            <w:pPr>
              <w:pStyle w:val="TAC"/>
              <w:rPr>
                <w:rFonts w:eastAsia="Yu Mincho"/>
                <w:szCs w:val="18"/>
              </w:rPr>
            </w:pPr>
          </w:p>
        </w:tc>
      </w:tr>
      <w:tr w:rsidR="003166A2" w14:paraId="39469B14" w14:textId="77777777" w:rsidTr="009939A5">
        <w:trPr>
          <w:trHeight w:val="187"/>
        </w:trPr>
        <w:tc>
          <w:tcPr>
            <w:tcW w:w="1631" w:type="dxa"/>
            <w:tcBorders>
              <w:left w:val="single" w:sz="4" w:space="0" w:color="auto"/>
              <w:bottom w:val="nil"/>
              <w:right w:val="single" w:sz="4" w:space="0" w:color="auto"/>
            </w:tcBorders>
            <w:shd w:val="clear" w:color="auto" w:fill="auto"/>
          </w:tcPr>
          <w:p w14:paraId="08314BA1" w14:textId="77777777" w:rsidR="003166A2" w:rsidRDefault="003166A2" w:rsidP="009939A5">
            <w:pPr>
              <w:pStyle w:val="TAC"/>
              <w:rPr>
                <w:szCs w:val="18"/>
                <w:lang w:val="en-US"/>
              </w:rPr>
            </w:pPr>
            <w:r>
              <w:rPr>
                <w:szCs w:val="18"/>
                <w:lang w:eastAsia="zh-CN"/>
              </w:rPr>
              <w:t>CA_n28A-n71A</w:t>
            </w:r>
          </w:p>
        </w:tc>
        <w:tc>
          <w:tcPr>
            <w:tcW w:w="1372" w:type="dxa"/>
            <w:tcBorders>
              <w:left w:val="single" w:sz="4" w:space="0" w:color="auto"/>
              <w:bottom w:val="nil"/>
              <w:right w:val="single" w:sz="4" w:space="0" w:color="auto"/>
            </w:tcBorders>
            <w:shd w:val="clear" w:color="auto" w:fill="auto"/>
          </w:tcPr>
          <w:p w14:paraId="662F15A9" w14:textId="77777777" w:rsidR="003166A2" w:rsidRDefault="003166A2" w:rsidP="009939A5">
            <w:pPr>
              <w:pStyle w:val="TAC"/>
              <w:rPr>
                <w:szCs w:val="18"/>
                <w:lang w:val="en-US"/>
              </w:rPr>
            </w:pPr>
            <w:r>
              <w:rPr>
                <w:szCs w:val="18"/>
                <w:lang w:eastAsia="zh-CN"/>
              </w:rPr>
              <w:t>-</w:t>
            </w:r>
          </w:p>
        </w:tc>
        <w:tc>
          <w:tcPr>
            <w:tcW w:w="666" w:type="dxa"/>
            <w:tcBorders>
              <w:left w:val="single" w:sz="4" w:space="0" w:color="auto"/>
              <w:bottom w:val="single" w:sz="4" w:space="0" w:color="auto"/>
              <w:right w:val="single" w:sz="4" w:space="0" w:color="auto"/>
            </w:tcBorders>
          </w:tcPr>
          <w:p w14:paraId="375EE640" w14:textId="77777777" w:rsidR="003166A2" w:rsidRDefault="003166A2" w:rsidP="009939A5">
            <w:pPr>
              <w:pStyle w:val="TAC"/>
              <w:rPr>
                <w:szCs w:val="18"/>
                <w:lang w:val="en-US"/>
              </w:rPr>
            </w:pPr>
            <w:r>
              <w:rPr>
                <w:rFonts w:hint="eastAsia"/>
                <w:szCs w:val="18"/>
                <w:lang w:val="en-US" w:eastAsia="zh-CN"/>
              </w:rPr>
              <w:t>n</w:t>
            </w:r>
            <w:r>
              <w:rPr>
                <w:szCs w:val="18"/>
                <w:lang w:val="en-US" w:eastAsia="zh-CN"/>
              </w:rPr>
              <w:t>28</w:t>
            </w:r>
          </w:p>
        </w:tc>
        <w:tc>
          <w:tcPr>
            <w:tcW w:w="673" w:type="dxa"/>
            <w:tcBorders>
              <w:top w:val="single" w:sz="4" w:space="0" w:color="auto"/>
              <w:left w:val="single" w:sz="4" w:space="0" w:color="auto"/>
              <w:bottom w:val="single" w:sz="4" w:space="0" w:color="auto"/>
              <w:right w:val="single" w:sz="4" w:space="0" w:color="auto"/>
            </w:tcBorders>
          </w:tcPr>
          <w:p w14:paraId="4EB3EBFB" w14:textId="77777777" w:rsidR="003166A2" w:rsidRDefault="003166A2"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70E801"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18156D0"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EC4B59"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9134A7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1C3C08" w14:textId="77777777" w:rsidR="003166A2" w:rsidRDefault="003166A2" w:rsidP="009939A5">
            <w:pPr>
              <w:pStyle w:val="TAC"/>
              <w:rPr>
                <w:szCs w:val="18"/>
                <w:lang w:val="en-US" w:eastAsia="zh-CN"/>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4A37A3FF"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9B441A"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908AD1"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2A209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30D7DC"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D5E3C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18FD608"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2612C61A" w14:textId="77777777" w:rsidR="003166A2" w:rsidRDefault="003166A2" w:rsidP="009939A5">
            <w:pPr>
              <w:pStyle w:val="TAC"/>
              <w:rPr>
                <w:szCs w:val="18"/>
                <w:lang w:eastAsia="zh-CN"/>
              </w:rPr>
            </w:pPr>
            <w:r>
              <w:rPr>
                <w:rFonts w:hint="eastAsia"/>
                <w:szCs w:val="18"/>
                <w:lang w:val="en-US" w:eastAsia="zh-CN"/>
              </w:rPr>
              <w:t>0</w:t>
            </w:r>
          </w:p>
        </w:tc>
      </w:tr>
      <w:tr w:rsidR="003166A2" w14:paraId="0A79E96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4B81A9E"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05E1FCC3"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9AA84C1" w14:textId="77777777" w:rsidR="003166A2" w:rsidRDefault="003166A2" w:rsidP="009939A5">
            <w:pPr>
              <w:pStyle w:val="TAC"/>
              <w:rPr>
                <w:szCs w:val="18"/>
                <w:lang w:val="en-US"/>
              </w:rPr>
            </w:pPr>
            <w:r>
              <w:rPr>
                <w:rFonts w:hint="eastAsia"/>
                <w:szCs w:val="18"/>
                <w:lang w:val="en-US" w:eastAsia="zh-CN"/>
              </w:rPr>
              <w:t>n</w:t>
            </w:r>
            <w:r>
              <w:rPr>
                <w:szCs w:val="18"/>
                <w:lang w:val="en-US" w:eastAsia="zh-CN"/>
              </w:rPr>
              <w:t>71</w:t>
            </w:r>
          </w:p>
        </w:tc>
        <w:tc>
          <w:tcPr>
            <w:tcW w:w="673" w:type="dxa"/>
            <w:tcBorders>
              <w:top w:val="single" w:sz="4" w:space="0" w:color="auto"/>
              <w:left w:val="single" w:sz="4" w:space="0" w:color="auto"/>
              <w:bottom w:val="single" w:sz="4" w:space="0" w:color="auto"/>
              <w:right w:val="single" w:sz="4" w:space="0" w:color="auto"/>
            </w:tcBorders>
          </w:tcPr>
          <w:p w14:paraId="2DB3B7A2" w14:textId="77777777" w:rsidR="003166A2" w:rsidRDefault="003166A2"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987B52"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EBFDED8"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D4C714"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E63677"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C431C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B72C49"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2AC9C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8CC326"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273E1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A8564B9"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A75F6C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A892DE0"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1BB1AE56" w14:textId="77777777" w:rsidR="003166A2" w:rsidRDefault="003166A2" w:rsidP="009939A5">
            <w:pPr>
              <w:pStyle w:val="TAC"/>
              <w:rPr>
                <w:szCs w:val="18"/>
                <w:lang w:eastAsia="zh-CN"/>
              </w:rPr>
            </w:pPr>
          </w:p>
        </w:tc>
      </w:tr>
      <w:tr w:rsidR="003166A2" w14:paraId="53AD1D1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1FC6EFD" w14:textId="77777777" w:rsidR="003166A2" w:rsidRDefault="003166A2" w:rsidP="009939A5">
            <w:pPr>
              <w:pStyle w:val="TAC"/>
              <w:rPr>
                <w:szCs w:val="18"/>
                <w:lang w:val="en-US" w:eastAsia="zh-CN"/>
              </w:rPr>
            </w:pPr>
            <w:r>
              <w:rPr>
                <w:szCs w:val="18"/>
                <w:lang w:eastAsia="zh-CN"/>
              </w:rPr>
              <w:t>CA_n28A-n74A</w:t>
            </w:r>
          </w:p>
        </w:tc>
        <w:tc>
          <w:tcPr>
            <w:tcW w:w="1372" w:type="dxa"/>
            <w:tcBorders>
              <w:top w:val="single" w:sz="4" w:space="0" w:color="auto"/>
              <w:left w:val="single" w:sz="4" w:space="0" w:color="auto"/>
              <w:bottom w:val="nil"/>
              <w:right w:val="single" w:sz="4" w:space="0" w:color="auto"/>
            </w:tcBorders>
            <w:shd w:val="clear" w:color="auto" w:fill="auto"/>
          </w:tcPr>
          <w:p w14:paraId="4C3A8D77" w14:textId="77777777" w:rsidR="003166A2" w:rsidRDefault="003166A2" w:rsidP="009939A5">
            <w:pPr>
              <w:pStyle w:val="TAC"/>
              <w:rPr>
                <w:szCs w:val="18"/>
                <w:lang w:val="en-US" w:eastAsia="zh-CN"/>
              </w:rPr>
            </w:pPr>
            <w:r>
              <w:rPr>
                <w:szCs w:val="18"/>
                <w:lang w:eastAsia="zh-CN"/>
              </w:rPr>
              <w:t>CA_n28A-n74A</w:t>
            </w:r>
          </w:p>
        </w:tc>
        <w:tc>
          <w:tcPr>
            <w:tcW w:w="666" w:type="dxa"/>
            <w:tcBorders>
              <w:left w:val="single" w:sz="4" w:space="0" w:color="auto"/>
              <w:bottom w:val="single" w:sz="4" w:space="0" w:color="auto"/>
              <w:right w:val="single" w:sz="4" w:space="0" w:color="auto"/>
            </w:tcBorders>
          </w:tcPr>
          <w:p w14:paraId="7D51F8DA"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28</w:t>
            </w:r>
          </w:p>
        </w:tc>
        <w:tc>
          <w:tcPr>
            <w:tcW w:w="673" w:type="dxa"/>
            <w:tcBorders>
              <w:top w:val="single" w:sz="4" w:space="0" w:color="auto"/>
              <w:left w:val="single" w:sz="4" w:space="0" w:color="auto"/>
              <w:bottom w:val="single" w:sz="4" w:space="0" w:color="auto"/>
              <w:right w:val="single" w:sz="4" w:space="0" w:color="auto"/>
            </w:tcBorders>
          </w:tcPr>
          <w:p w14:paraId="4CC4C63F" w14:textId="77777777" w:rsidR="003166A2" w:rsidRDefault="003166A2"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3F62CE3"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624DDAE"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590E30"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6822733"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26883F" w14:textId="77777777" w:rsidR="003166A2" w:rsidRDefault="003166A2" w:rsidP="009939A5">
            <w:pPr>
              <w:pStyle w:val="TAC"/>
              <w:rPr>
                <w:szCs w:val="18"/>
                <w:lang w:val="en-US" w:eastAsia="zh-CN"/>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6345C5FB"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C91A02"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F780D0"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158D59"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DC4476"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73B0E06"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F95EE00" w14:textId="77777777" w:rsidR="003166A2" w:rsidRDefault="003166A2" w:rsidP="009939A5">
            <w:pPr>
              <w:pStyle w:val="TAC"/>
              <w:rPr>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05D83D1C" w14:textId="77777777" w:rsidR="003166A2" w:rsidRDefault="003166A2" w:rsidP="009939A5">
            <w:pPr>
              <w:pStyle w:val="TAC"/>
              <w:rPr>
                <w:szCs w:val="18"/>
                <w:lang w:eastAsia="zh-CN"/>
              </w:rPr>
            </w:pPr>
            <w:r>
              <w:rPr>
                <w:rFonts w:hint="eastAsia"/>
                <w:szCs w:val="18"/>
                <w:lang w:val="en-US" w:eastAsia="zh-CN"/>
              </w:rPr>
              <w:t>0</w:t>
            </w:r>
          </w:p>
        </w:tc>
      </w:tr>
      <w:tr w:rsidR="003166A2" w14:paraId="19EE60D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3428F05"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1B75701C" w14:textId="77777777" w:rsidR="003166A2" w:rsidRDefault="003166A2" w:rsidP="009939A5">
            <w:pPr>
              <w:pStyle w:val="TAC"/>
              <w:rPr>
                <w:szCs w:val="18"/>
                <w:lang w:val="en-US" w:eastAsia="zh-CN"/>
              </w:rPr>
            </w:pPr>
          </w:p>
        </w:tc>
        <w:tc>
          <w:tcPr>
            <w:tcW w:w="666" w:type="dxa"/>
            <w:tcBorders>
              <w:left w:val="single" w:sz="4" w:space="0" w:color="auto"/>
              <w:bottom w:val="single" w:sz="4" w:space="0" w:color="auto"/>
              <w:right w:val="single" w:sz="4" w:space="0" w:color="auto"/>
            </w:tcBorders>
          </w:tcPr>
          <w:p w14:paraId="035AABFB" w14:textId="77777777" w:rsidR="003166A2" w:rsidRDefault="003166A2" w:rsidP="009939A5">
            <w:pPr>
              <w:pStyle w:val="TAC"/>
              <w:rPr>
                <w:szCs w:val="18"/>
                <w:lang w:val="en-US" w:eastAsia="zh-CN"/>
              </w:rPr>
            </w:pPr>
            <w:r>
              <w:rPr>
                <w:rFonts w:hint="eastAsia"/>
                <w:szCs w:val="18"/>
                <w:lang w:val="en-US" w:eastAsia="zh-CN"/>
              </w:rPr>
              <w:t>n</w:t>
            </w:r>
            <w:r>
              <w:rPr>
                <w:szCs w:val="18"/>
                <w:lang w:val="en-US" w:eastAsia="zh-CN"/>
              </w:rPr>
              <w:t>74</w:t>
            </w:r>
          </w:p>
        </w:tc>
        <w:tc>
          <w:tcPr>
            <w:tcW w:w="673" w:type="dxa"/>
            <w:tcBorders>
              <w:top w:val="single" w:sz="4" w:space="0" w:color="auto"/>
              <w:left w:val="single" w:sz="4" w:space="0" w:color="auto"/>
              <w:bottom w:val="single" w:sz="4" w:space="0" w:color="auto"/>
              <w:right w:val="single" w:sz="4" w:space="0" w:color="auto"/>
            </w:tcBorders>
          </w:tcPr>
          <w:p w14:paraId="48846C70" w14:textId="77777777" w:rsidR="003166A2" w:rsidRDefault="003166A2"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B40DDA1"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2833445"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78F92F"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1FC49CE"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A8337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CBF91B"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207193"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B1FC66"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2CD9C0"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AA8EF6"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83B6901"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A382BF2"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67FAC1EC" w14:textId="77777777" w:rsidR="003166A2" w:rsidRDefault="003166A2" w:rsidP="009939A5">
            <w:pPr>
              <w:pStyle w:val="TAC"/>
              <w:rPr>
                <w:szCs w:val="18"/>
                <w:lang w:eastAsia="zh-CN"/>
              </w:rPr>
            </w:pPr>
          </w:p>
        </w:tc>
      </w:tr>
      <w:tr w:rsidR="003166A2" w14:paraId="5AB1A574"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906C7DD" w14:textId="77777777" w:rsidR="003166A2" w:rsidRDefault="003166A2" w:rsidP="009939A5">
            <w:pPr>
              <w:pStyle w:val="TAC"/>
              <w:rPr>
                <w:szCs w:val="18"/>
                <w:lang w:eastAsia="zh-CN"/>
              </w:rPr>
            </w:pPr>
            <w:r>
              <w:rPr>
                <w:szCs w:val="18"/>
                <w:lang w:val="en-US"/>
              </w:rPr>
              <w:t>CA_n28A-n75A</w:t>
            </w:r>
          </w:p>
        </w:tc>
        <w:tc>
          <w:tcPr>
            <w:tcW w:w="1372" w:type="dxa"/>
            <w:tcBorders>
              <w:top w:val="single" w:sz="4" w:space="0" w:color="auto"/>
              <w:left w:val="single" w:sz="4" w:space="0" w:color="auto"/>
              <w:bottom w:val="nil"/>
              <w:right w:val="single" w:sz="4" w:space="0" w:color="auto"/>
            </w:tcBorders>
            <w:shd w:val="clear" w:color="auto" w:fill="auto"/>
          </w:tcPr>
          <w:p w14:paraId="442E515C" w14:textId="77777777" w:rsidR="003166A2" w:rsidRDefault="003166A2" w:rsidP="009939A5">
            <w:pPr>
              <w:pStyle w:val="TAC"/>
              <w:rPr>
                <w:szCs w:val="18"/>
                <w:lang w:val="en-US"/>
              </w:rPr>
            </w:pPr>
            <w:r>
              <w:rPr>
                <w:szCs w:val="18"/>
                <w:lang w:val="en-US"/>
              </w:rPr>
              <w:t>-</w:t>
            </w:r>
          </w:p>
        </w:tc>
        <w:tc>
          <w:tcPr>
            <w:tcW w:w="666" w:type="dxa"/>
            <w:tcBorders>
              <w:left w:val="single" w:sz="4" w:space="0" w:color="auto"/>
              <w:bottom w:val="single" w:sz="4" w:space="0" w:color="auto"/>
              <w:right w:val="single" w:sz="4" w:space="0" w:color="auto"/>
            </w:tcBorders>
          </w:tcPr>
          <w:p w14:paraId="3FF41BBA" w14:textId="77777777" w:rsidR="003166A2" w:rsidRDefault="003166A2" w:rsidP="009939A5">
            <w:pPr>
              <w:pStyle w:val="TAC"/>
              <w:rPr>
                <w:szCs w:val="18"/>
                <w:lang w:val="en-US"/>
              </w:rPr>
            </w:pPr>
            <w:r>
              <w:rPr>
                <w:szCs w:val="18"/>
                <w:lang w:val="en-US"/>
              </w:rPr>
              <w:t>n28</w:t>
            </w:r>
          </w:p>
        </w:tc>
        <w:tc>
          <w:tcPr>
            <w:tcW w:w="673" w:type="dxa"/>
            <w:tcBorders>
              <w:top w:val="single" w:sz="4" w:space="0" w:color="auto"/>
              <w:left w:val="single" w:sz="4" w:space="0" w:color="auto"/>
              <w:bottom w:val="single" w:sz="4" w:space="0" w:color="auto"/>
              <w:right w:val="single" w:sz="4" w:space="0" w:color="auto"/>
            </w:tcBorders>
          </w:tcPr>
          <w:p w14:paraId="12D8783A"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58911C1"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67AD3EF"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2141DA"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3E833B8"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14E67F"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DB6902"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58478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BC9256"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4698A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5A127B"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183E92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C94494C"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2FCCB111" w14:textId="77777777" w:rsidR="003166A2" w:rsidRDefault="003166A2" w:rsidP="009939A5">
            <w:pPr>
              <w:pStyle w:val="TAC"/>
              <w:rPr>
                <w:szCs w:val="18"/>
                <w:lang w:eastAsia="zh-CN"/>
              </w:rPr>
            </w:pPr>
            <w:r>
              <w:rPr>
                <w:rFonts w:hint="eastAsia"/>
                <w:szCs w:val="18"/>
                <w:lang w:eastAsia="zh-CN"/>
              </w:rPr>
              <w:t>0</w:t>
            </w:r>
          </w:p>
        </w:tc>
      </w:tr>
      <w:tr w:rsidR="003166A2" w14:paraId="6E560A13"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C252988"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68B730CD"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56D825FA" w14:textId="77777777" w:rsidR="003166A2" w:rsidRDefault="003166A2" w:rsidP="009939A5">
            <w:pPr>
              <w:pStyle w:val="TAC"/>
              <w:rPr>
                <w:szCs w:val="18"/>
                <w:lang w:val="en-US"/>
              </w:rPr>
            </w:pPr>
            <w:r>
              <w:rPr>
                <w:szCs w:val="18"/>
                <w:lang w:val="en-US"/>
              </w:rPr>
              <w:t>n75</w:t>
            </w:r>
          </w:p>
        </w:tc>
        <w:tc>
          <w:tcPr>
            <w:tcW w:w="673" w:type="dxa"/>
            <w:tcBorders>
              <w:top w:val="single" w:sz="4" w:space="0" w:color="auto"/>
              <w:left w:val="single" w:sz="4" w:space="0" w:color="auto"/>
              <w:bottom w:val="single" w:sz="4" w:space="0" w:color="auto"/>
              <w:right w:val="single" w:sz="4" w:space="0" w:color="auto"/>
            </w:tcBorders>
          </w:tcPr>
          <w:p w14:paraId="3D35CB2D"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3C051A4"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408E7AF"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ACD5A7"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58D4088"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F18B94"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84955E"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63008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172809"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67AC92"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544BEF"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8F1E313"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2A0FBCF"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34E91EF9" w14:textId="77777777" w:rsidR="003166A2" w:rsidRDefault="003166A2" w:rsidP="009939A5">
            <w:pPr>
              <w:pStyle w:val="TAC"/>
              <w:rPr>
                <w:rFonts w:eastAsia="Yu Mincho"/>
                <w:szCs w:val="18"/>
              </w:rPr>
            </w:pPr>
          </w:p>
        </w:tc>
      </w:tr>
      <w:tr w:rsidR="003166A2" w14:paraId="52BDCCD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5CD7003" w14:textId="77777777" w:rsidR="003166A2" w:rsidRDefault="003166A2" w:rsidP="009939A5">
            <w:pPr>
              <w:pStyle w:val="TAC"/>
              <w:rPr>
                <w:szCs w:val="18"/>
                <w:lang w:val="en-US" w:eastAsia="zh-CN"/>
              </w:rPr>
            </w:pPr>
          </w:p>
        </w:tc>
        <w:tc>
          <w:tcPr>
            <w:tcW w:w="1372" w:type="dxa"/>
            <w:tcBorders>
              <w:top w:val="single" w:sz="4" w:space="0" w:color="auto"/>
              <w:left w:val="single" w:sz="4" w:space="0" w:color="auto"/>
              <w:bottom w:val="nil"/>
              <w:right w:val="single" w:sz="4" w:space="0" w:color="auto"/>
            </w:tcBorders>
            <w:shd w:val="clear" w:color="auto" w:fill="auto"/>
          </w:tcPr>
          <w:p w14:paraId="654F1FB2" w14:textId="77777777" w:rsidR="003166A2" w:rsidRDefault="003166A2" w:rsidP="009939A5">
            <w:pPr>
              <w:pStyle w:val="TAC"/>
              <w:rPr>
                <w:szCs w:val="18"/>
                <w:lang w:val="en-US" w:eastAsia="zh-CN"/>
              </w:rPr>
            </w:pPr>
            <w:r>
              <w:rPr>
                <w:rFonts w:hint="eastAsia"/>
                <w:szCs w:val="18"/>
                <w:lang w:val="en-US" w:eastAsia="zh-CN"/>
              </w:rPr>
              <w:t>-</w:t>
            </w:r>
          </w:p>
        </w:tc>
        <w:tc>
          <w:tcPr>
            <w:tcW w:w="666" w:type="dxa"/>
            <w:tcBorders>
              <w:left w:val="single" w:sz="4" w:space="0" w:color="auto"/>
              <w:right w:val="single" w:sz="4" w:space="0" w:color="auto"/>
            </w:tcBorders>
          </w:tcPr>
          <w:p w14:paraId="277FCC34" w14:textId="77777777" w:rsidR="003166A2" w:rsidRDefault="003166A2" w:rsidP="009939A5">
            <w:pPr>
              <w:pStyle w:val="TAC"/>
              <w:rPr>
                <w:szCs w:val="18"/>
                <w:lang w:val="en-US" w:eastAsia="zh-CN"/>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6CC9A6E1"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F13E43A"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9273A7F"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FBE12B"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9FA0FF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42DB9C"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EFAC9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BCEA2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70D1E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3294F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D89AB15"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753F4A"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E09BA9E"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56493D34" w14:textId="77777777" w:rsidR="003166A2" w:rsidRDefault="003166A2" w:rsidP="009939A5">
            <w:pPr>
              <w:pStyle w:val="TAC"/>
              <w:rPr>
                <w:szCs w:val="18"/>
                <w:lang w:eastAsia="zh-CN"/>
              </w:rPr>
            </w:pPr>
            <w:r>
              <w:rPr>
                <w:rFonts w:hint="eastAsia"/>
                <w:szCs w:val="18"/>
                <w:lang w:eastAsia="zh-CN"/>
              </w:rPr>
              <w:t>1</w:t>
            </w:r>
          </w:p>
        </w:tc>
      </w:tr>
      <w:tr w:rsidR="003166A2" w14:paraId="3CAAA8B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667D228"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67F62D02" w14:textId="77777777" w:rsidR="003166A2" w:rsidRDefault="003166A2" w:rsidP="009939A5">
            <w:pPr>
              <w:pStyle w:val="TAC"/>
              <w:rPr>
                <w:szCs w:val="18"/>
                <w:lang w:val="en-US" w:eastAsia="zh-CN"/>
              </w:rPr>
            </w:pPr>
          </w:p>
        </w:tc>
        <w:tc>
          <w:tcPr>
            <w:tcW w:w="666" w:type="dxa"/>
            <w:tcBorders>
              <w:left w:val="single" w:sz="4" w:space="0" w:color="auto"/>
              <w:right w:val="single" w:sz="4" w:space="0" w:color="auto"/>
            </w:tcBorders>
          </w:tcPr>
          <w:p w14:paraId="6A2995D1" w14:textId="77777777" w:rsidR="003166A2" w:rsidRDefault="003166A2" w:rsidP="009939A5">
            <w:pPr>
              <w:pStyle w:val="TAC"/>
              <w:rPr>
                <w:szCs w:val="18"/>
                <w:lang w:val="en-US" w:eastAsia="zh-CN"/>
              </w:rPr>
            </w:pPr>
            <w:r>
              <w:rPr>
                <w:rFonts w:hint="eastAsia"/>
                <w:szCs w:val="18"/>
                <w:lang w:val="en-US" w:eastAsia="zh-CN"/>
              </w:rPr>
              <w:t>n75</w:t>
            </w:r>
          </w:p>
        </w:tc>
        <w:tc>
          <w:tcPr>
            <w:tcW w:w="673" w:type="dxa"/>
            <w:tcBorders>
              <w:top w:val="single" w:sz="4" w:space="0" w:color="auto"/>
              <w:left w:val="single" w:sz="4" w:space="0" w:color="auto"/>
              <w:bottom w:val="single" w:sz="4" w:space="0" w:color="auto"/>
              <w:right w:val="single" w:sz="4" w:space="0" w:color="auto"/>
            </w:tcBorders>
          </w:tcPr>
          <w:p w14:paraId="586568F0"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5779C40"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8B20DA8"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C2A7AC"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3A72975" w14:textId="77777777" w:rsidR="003166A2" w:rsidRDefault="003166A2"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EEE3B48" w14:textId="77777777" w:rsidR="003166A2" w:rsidRDefault="003166A2"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4651876"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56868DE"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18BEC2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F09141"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013DDB"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9AEF332"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7B489B9"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24145FC4" w14:textId="77777777" w:rsidR="003166A2" w:rsidRDefault="003166A2" w:rsidP="009939A5">
            <w:pPr>
              <w:pStyle w:val="TAC"/>
              <w:rPr>
                <w:rFonts w:eastAsia="Yu Mincho"/>
                <w:szCs w:val="18"/>
              </w:rPr>
            </w:pPr>
          </w:p>
        </w:tc>
      </w:tr>
      <w:tr w:rsidR="003166A2" w14:paraId="551823CE" w14:textId="77777777" w:rsidTr="009939A5">
        <w:trPr>
          <w:trHeight w:val="187"/>
        </w:trPr>
        <w:tc>
          <w:tcPr>
            <w:tcW w:w="1631" w:type="dxa"/>
            <w:tcBorders>
              <w:left w:val="single" w:sz="4" w:space="0" w:color="auto"/>
              <w:bottom w:val="nil"/>
              <w:right w:val="single" w:sz="4" w:space="0" w:color="auto"/>
            </w:tcBorders>
            <w:shd w:val="clear" w:color="auto" w:fill="auto"/>
          </w:tcPr>
          <w:p w14:paraId="7A172508" w14:textId="77777777" w:rsidR="003166A2" w:rsidRDefault="003166A2" w:rsidP="009939A5">
            <w:pPr>
              <w:pStyle w:val="TAC"/>
              <w:rPr>
                <w:szCs w:val="18"/>
                <w:lang w:eastAsia="zh-CN"/>
              </w:rPr>
            </w:pPr>
            <w:r>
              <w:rPr>
                <w:rFonts w:hint="eastAsia"/>
                <w:szCs w:val="18"/>
                <w:lang w:val="en-US" w:eastAsia="zh-CN"/>
              </w:rPr>
              <w:t>CA_n28A-n77A</w:t>
            </w:r>
          </w:p>
        </w:tc>
        <w:tc>
          <w:tcPr>
            <w:tcW w:w="1372" w:type="dxa"/>
            <w:tcBorders>
              <w:left w:val="single" w:sz="4" w:space="0" w:color="auto"/>
              <w:bottom w:val="nil"/>
              <w:right w:val="single" w:sz="4" w:space="0" w:color="auto"/>
            </w:tcBorders>
            <w:shd w:val="clear" w:color="auto" w:fill="auto"/>
          </w:tcPr>
          <w:p w14:paraId="64F498B8" w14:textId="77777777" w:rsidR="003166A2" w:rsidRDefault="003166A2" w:rsidP="009939A5">
            <w:pPr>
              <w:pStyle w:val="TAC"/>
              <w:rPr>
                <w:szCs w:val="18"/>
                <w:lang w:val="en-US"/>
              </w:rPr>
            </w:pPr>
            <w:r>
              <w:rPr>
                <w:rFonts w:hint="eastAsia"/>
                <w:szCs w:val="18"/>
                <w:lang w:val="en-US" w:eastAsia="zh-CN"/>
              </w:rPr>
              <w:t>CA_n28A-n77A</w:t>
            </w:r>
          </w:p>
        </w:tc>
        <w:tc>
          <w:tcPr>
            <w:tcW w:w="666" w:type="dxa"/>
            <w:tcBorders>
              <w:left w:val="single" w:sz="4" w:space="0" w:color="auto"/>
              <w:bottom w:val="single" w:sz="4" w:space="0" w:color="auto"/>
              <w:right w:val="single" w:sz="4" w:space="0" w:color="auto"/>
            </w:tcBorders>
          </w:tcPr>
          <w:p w14:paraId="1693AB94" w14:textId="77777777" w:rsidR="003166A2" w:rsidRDefault="003166A2"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3A2A1359"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B351B37"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F61FDAC"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4D9085"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3ADFA69"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6C5B8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00D5B0"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71293E2"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EC021DD" w14:textId="77777777" w:rsidR="003166A2" w:rsidRDefault="003166A2"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BDFF02E"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90DE6D6" w14:textId="77777777" w:rsidR="003166A2" w:rsidRDefault="003166A2" w:rsidP="009939A5">
            <w:pPr>
              <w:pStyle w:val="TAC"/>
              <w:rPr>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455D5637" w14:textId="77777777" w:rsidR="003166A2" w:rsidRDefault="003166A2" w:rsidP="009939A5">
            <w:pPr>
              <w:pStyle w:val="TAC"/>
              <w:rPr>
                <w:szCs w:val="18"/>
                <w:lang w:val="en-US"/>
              </w:rPr>
            </w:pPr>
          </w:p>
        </w:tc>
        <w:tc>
          <w:tcPr>
            <w:tcW w:w="675" w:type="dxa"/>
            <w:tcBorders>
              <w:top w:val="single" w:sz="4" w:space="0" w:color="auto"/>
              <w:left w:val="single" w:sz="4" w:space="0" w:color="auto"/>
              <w:bottom w:val="single" w:sz="4" w:space="0" w:color="auto"/>
              <w:right w:val="single" w:sz="4" w:space="0" w:color="auto"/>
            </w:tcBorders>
          </w:tcPr>
          <w:p w14:paraId="28C157D8" w14:textId="77777777" w:rsidR="003166A2" w:rsidRDefault="003166A2" w:rsidP="009939A5">
            <w:pPr>
              <w:pStyle w:val="TAC"/>
              <w:rPr>
                <w:szCs w:val="18"/>
                <w:lang w:val="en-US"/>
              </w:rPr>
            </w:pPr>
          </w:p>
        </w:tc>
        <w:tc>
          <w:tcPr>
            <w:tcW w:w="1476" w:type="dxa"/>
            <w:tcBorders>
              <w:left w:val="single" w:sz="4" w:space="0" w:color="auto"/>
              <w:bottom w:val="nil"/>
              <w:right w:val="single" w:sz="4" w:space="0" w:color="auto"/>
            </w:tcBorders>
            <w:shd w:val="clear" w:color="auto" w:fill="auto"/>
          </w:tcPr>
          <w:p w14:paraId="1C53C779" w14:textId="77777777" w:rsidR="003166A2" w:rsidRDefault="003166A2" w:rsidP="009939A5">
            <w:pPr>
              <w:pStyle w:val="TAC"/>
              <w:rPr>
                <w:szCs w:val="18"/>
                <w:lang w:eastAsia="zh-CN"/>
              </w:rPr>
            </w:pPr>
            <w:r>
              <w:rPr>
                <w:rFonts w:hint="eastAsia"/>
                <w:szCs w:val="18"/>
                <w:lang w:eastAsia="zh-CN"/>
              </w:rPr>
              <w:t>0</w:t>
            </w:r>
          </w:p>
        </w:tc>
      </w:tr>
      <w:tr w:rsidR="003166A2" w14:paraId="0807E739"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A226E2E"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35E9941B"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5CE3AEE4" w14:textId="77777777" w:rsidR="003166A2" w:rsidRDefault="003166A2" w:rsidP="009939A5">
            <w:pPr>
              <w:pStyle w:val="TAC"/>
              <w:rPr>
                <w:szCs w:val="18"/>
                <w:lang w:val="en-US"/>
              </w:rPr>
            </w:pPr>
            <w:r>
              <w:rPr>
                <w:rFonts w:hint="eastAsia"/>
                <w:szCs w:val="18"/>
                <w:lang w:val="en-US" w:eastAsia="zh-CN"/>
              </w:rPr>
              <w:t>n77</w:t>
            </w:r>
          </w:p>
        </w:tc>
        <w:tc>
          <w:tcPr>
            <w:tcW w:w="673" w:type="dxa"/>
            <w:tcBorders>
              <w:top w:val="single" w:sz="4" w:space="0" w:color="auto"/>
              <w:left w:val="single" w:sz="4" w:space="0" w:color="auto"/>
              <w:bottom w:val="single" w:sz="4" w:space="0" w:color="auto"/>
              <w:right w:val="single" w:sz="4" w:space="0" w:color="auto"/>
            </w:tcBorders>
          </w:tcPr>
          <w:p w14:paraId="25B94DED" w14:textId="77777777" w:rsidR="003166A2" w:rsidRDefault="003166A2" w:rsidP="009939A5">
            <w:pPr>
              <w:pStyle w:val="TAC"/>
              <w:rPr>
                <w:szCs w:val="18"/>
                <w:lang w:val="en-US"/>
              </w:rPr>
            </w:pPr>
          </w:p>
        </w:tc>
        <w:tc>
          <w:tcPr>
            <w:tcW w:w="673" w:type="dxa"/>
            <w:tcBorders>
              <w:top w:val="single" w:sz="4" w:space="0" w:color="auto"/>
              <w:left w:val="single" w:sz="4" w:space="0" w:color="auto"/>
              <w:bottom w:val="single" w:sz="4" w:space="0" w:color="auto"/>
              <w:right w:val="single" w:sz="4" w:space="0" w:color="auto"/>
            </w:tcBorders>
          </w:tcPr>
          <w:p w14:paraId="50EF428E"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5D92A0A"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2E7D0C"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D803722"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D00445"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409AA4"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E795BAC"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0BEA403" w14:textId="77777777" w:rsidR="003166A2" w:rsidRDefault="003166A2"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CA6C85B" w14:textId="77777777" w:rsidR="003166A2" w:rsidRDefault="003166A2"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561068E" w14:textId="77777777" w:rsidR="003166A2" w:rsidRDefault="003166A2"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453D1B" w14:textId="77777777" w:rsidR="003166A2" w:rsidRDefault="003166A2"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694609E3" w14:textId="77777777" w:rsidR="003166A2" w:rsidRDefault="003166A2" w:rsidP="009939A5">
            <w:pPr>
              <w:pStyle w:val="TAC"/>
              <w:rPr>
                <w:szCs w:val="18"/>
                <w:lang w:val="en-US" w:eastAsia="zh-CN"/>
              </w:rPr>
            </w:pPr>
            <w:r>
              <w:rPr>
                <w:rFonts w:hint="eastAsia"/>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3EF64027" w14:textId="77777777" w:rsidR="003166A2" w:rsidRDefault="003166A2" w:rsidP="009939A5">
            <w:pPr>
              <w:pStyle w:val="TAC"/>
              <w:rPr>
                <w:rFonts w:eastAsia="Yu Mincho"/>
                <w:szCs w:val="18"/>
              </w:rPr>
            </w:pPr>
          </w:p>
        </w:tc>
      </w:tr>
      <w:tr w:rsidR="003166A2" w14:paraId="2B4927D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23E1B06" w14:textId="77777777" w:rsidR="003166A2" w:rsidRDefault="003166A2" w:rsidP="009939A5">
            <w:pPr>
              <w:pStyle w:val="TAC"/>
              <w:rPr>
                <w:lang w:eastAsia="zh-CN"/>
              </w:rPr>
            </w:pPr>
            <w:r>
              <w:rPr>
                <w:rFonts w:hint="eastAsia"/>
                <w:lang w:val="en-US" w:eastAsia="zh-CN"/>
              </w:rPr>
              <w:t>CA_n28A-n77(2A)</w:t>
            </w:r>
          </w:p>
        </w:tc>
        <w:tc>
          <w:tcPr>
            <w:tcW w:w="1372" w:type="dxa"/>
            <w:tcBorders>
              <w:top w:val="single" w:sz="4" w:space="0" w:color="auto"/>
              <w:left w:val="single" w:sz="4" w:space="0" w:color="auto"/>
              <w:bottom w:val="nil"/>
              <w:right w:val="single" w:sz="4" w:space="0" w:color="auto"/>
            </w:tcBorders>
            <w:shd w:val="clear" w:color="auto" w:fill="auto"/>
          </w:tcPr>
          <w:p w14:paraId="139F7A31" w14:textId="77777777" w:rsidR="003166A2" w:rsidRDefault="003166A2" w:rsidP="009939A5">
            <w:pPr>
              <w:pStyle w:val="TAC"/>
              <w:rPr>
                <w:rFonts w:cs="Arial"/>
                <w:lang w:eastAsia="zh-CN"/>
              </w:rPr>
            </w:pPr>
            <w:r>
              <w:rPr>
                <w:rFonts w:cs="Arial" w:hint="eastAsia"/>
                <w:lang w:eastAsia="zh-CN"/>
              </w:rPr>
              <w:t>CA_n77(2A)</w:t>
            </w:r>
          </w:p>
          <w:p w14:paraId="681F6870" w14:textId="77777777" w:rsidR="003166A2" w:rsidRDefault="003166A2" w:rsidP="009939A5">
            <w:pPr>
              <w:pStyle w:val="TAC"/>
              <w:rPr>
                <w:lang w:eastAsia="zh-CN"/>
              </w:rPr>
            </w:pPr>
            <w:r>
              <w:rPr>
                <w:rFonts w:hint="eastAsia"/>
                <w:lang w:val="en-US" w:eastAsia="zh-CN"/>
              </w:rPr>
              <w:t>CA_n28A-n77A</w:t>
            </w:r>
          </w:p>
        </w:tc>
        <w:tc>
          <w:tcPr>
            <w:tcW w:w="666" w:type="dxa"/>
            <w:tcBorders>
              <w:top w:val="single" w:sz="4" w:space="0" w:color="auto"/>
              <w:left w:val="single" w:sz="4" w:space="0" w:color="auto"/>
              <w:bottom w:val="single" w:sz="4" w:space="0" w:color="auto"/>
              <w:right w:val="single" w:sz="4" w:space="0" w:color="auto"/>
            </w:tcBorders>
          </w:tcPr>
          <w:p w14:paraId="17F68B33" w14:textId="77777777" w:rsidR="003166A2" w:rsidRDefault="003166A2" w:rsidP="009939A5">
            <w:pPr>
              <w:pStyle w:val="TAC"/>
              <w:rPr>
                <w:lang w:val="en-US"/>
              </w:rPr>
            </w:pPr>
            <w:r>
              <w:rPr>
                <w:rFonts w:hint="eastAsia"/>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6846D654" w14:textId="77777777" w:rsidR="003166A2" w:rsidRDefault="003166A2"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0993434"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07460A5"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AC64CB"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FA3B6B1"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A49EE2"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70243C"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D2AED5C"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2E0BAEB"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26F6A58"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74F6274"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B80B443"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3901C10"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2A918286" w14:textId="77777777" w:rsidR="003166A2" w:rsidRDefault="003166A2" w:rsidP="009939A5">
            <w:pPr>
              <w:pStyle w:val="TAC"/>
              <w:rPr>
                <w:lang w:eastAsia="zh-CN"/>
              </w:rPr>
            </w:pPr>
            <w:r>
              <w:rPr>
                <w:rFonts w:hint="eastAsia"/>
                <w:lang w:eastAsia="zh-CN"/>
              </w:rPr>
              <w:t>0</w:t>
            </w:r>
          </w:p>
        </w:tc>
      </w:tr>
      <w:tr w:rsidR="003166A2" w14:paraId="0C424BE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08A6927"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8F0D549"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5A331C5F" w14:textId="77777777" w:rsidR="003166A2" w:rsidRDefault="003166A2" w:rsidP="009939A5">
            <w:pPr>
              <w:pStyle w:val="TAC"/>
              <w:rPr>
                <w:lang w:val="en-US"/>
              </w:rPr>
            </w:pPr>
            <w:r>
              <w:rPr>
                <w:rFonts w:hint="eastAsia"/>
                <w:lang w:val="en-US" w:eastAsia="zh-CN"/>
              </w:rPr>
              <w:t>n77</w:t>
            </w:r>
          </w:p>
        </w:tc>
        <w:tc>
          <w:tcPr>
            <w:tcW w:w="8773" w:type="dxa"/>
            <w:gridSpan w:val="23"/>
            <w:tcBorders>
              <w:top w:val="single" w:sz="4" w:space="0" w:color="auto"/>
              <w:left w:val="single" w:sz="4" w:space="0" w:color="auto"/>
              <w:bottom w:val="single" w:sz="4" w:space="0" w:color="auto"/>
              <w:right w:val="single" w:sz="4" w:space="0" w:color="auto"/>
            </w:tcBorders>
          </w:tcPr>
          <w:p w14:paraId="75D453F5" w14:textId="77777777" w:rsidR="003166A2" w:rsidRDefault="003166A2" w:rsidP="009939A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6DA5C9F9" w14:textId="77777777" w:rsidR="003166A2" w:rsidRDefault="003166A2" w:rsidP="009939A5">
            <w:pPr>
              <w:pStyle w:val="TAC"/>
              <w:rPr>
                <w:rFonts w:eastAsia="Yu Mincho"/>
              </w:rPr>
            </w:pPr>
          </w:p>
        </w:tc>
      </w:tr>
      <w:tr w:rsidR="003166A2" w14:paraId="3BE98247"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66756F4" w14:textId="77777777" w:rsidR="003166A2" w:rsidRDefault="003166A2" w:rsidP="009939A5">
            <w:pPr>
              <w:pStyle w:val="TAC"/>
              <w:rPr>
                <w:lang w:eastAsia="zh-CN"/>
              </w:rPr>
            </w:pPr>
            <w:r>
              <w:rPr>
                <w:lang w:eastAsia="zh-CN"/>
              </w:rPr>
              <w:t>CA_n28A-n78A</w:t>
            </w:r>
          </w:p>
        </w:tc>
        <w:tc>
          <w:tcPr>
            <w:tcW w:w="1372" w:type="dxa"/>
            <w:tcBorders>
              <w:top w:val="single" w:sz="4" w:space="0" w:color="auto"/>
              <w:left w:val="single" w:sz="4" w:space="0" w:color="auto"/>
              <w:bottom w:val="nil"/>
              <w:right w:val="single" w:sz="4" w:space="0" w:color="auto"/>
            </w:tcBorders>
            <w:shd w:val="clear" w:color="auto" w:fill="auto"/>
          </w:tcPr>
          <w:p w14:paraId="257FADA7" w14:textId="77777777" w:rsidR="003166A2" w:rsidRDefault="003166A2" w:rsidP="009939A5">
            <w:pPr>
              <w:pStyle w:val="TAC"/>
              <w:rPr>
                <w:lang w:val="en-US"/>
              </w:rPr>
            </w:pPr>
            <w:r>
              <w:rPr>
                <w:lang w:eastAsia="zh-CN"/>
              </w:rPr>
              <w:t>CA_n28A-n78A</w:t>
            </w:r>
          </w:p>
        </w:tc>
        <w:tc>
          <w:tcPr>
            <w:tcW w:w="666" w:type="dxa"/>
            <w:tcBorders>
              <w:top w:val="single" w:sz="4" w:space="0" w:color="auto"/>
              <w:left w:val="single" w:sz="4" w:space="0" w:color="auto"/>
              <w:bottom w:val="single" w:sz="4" w:space="0" w:color="auto"/>
              <w:right w:val="single" w:sz="4" w:space="0" w:color="auto"/>
            </w:tcBorders>
          </w:tcPr>
          <w:p w14:paraId="2E359F6F" w14:textId="77777777" w:rsidR="003166A2" w:rsidRDefault="003166A2" w:rsidP="009939A5">
            <w:pPr>
              <w:pStyle w:val="TAC"/>
              <w:rPr>
                <w:lang w:val="en-US"/>
              </w:rPr>
            </w:pPr>
            <w:r>
              <w:rPr>
                <w:lang w:val="en-US"/>
              </w:rPr>
              <w:t>n28</w:t>
            </w:r>
          </w:p>
        </w:tc>
        <w:tc>
          <w:tcPr>
            <w:tcW w:w="673" w:type="dxa"/>
            <w:tcBorders>
              <w:top w:val="single" w:sz="4" w:space="0" w:color="auto"/>
              <w:left w:val="single" w:sz="4" w:space="0" w:color="auto"/>
              <w:bottom w:val="single" w:sz="4" w:space="0" w:color="auto"/>
              <w:right w:val="single" w:sz="4" w:space="0" w:color="auto"/>
            </w:tcBorders>
          </w:tcPr>
          <w:p w14:paraId="5A322EE7"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23E3BFE"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8906494"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6F4B6C"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6AD36EA"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209030"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4871D5"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043BD89"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1CB23B5"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925C92C"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9A35E8C"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B6EF839"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B359AF8"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7286E419" w14:textId="77777777" w:rsidR="003166A2" w:rsidRDefault="003166A2" w:rsidP="009939A5">
            <w:pPr>
              <w:pStyle w:val="TAC"/>
              <w:rPr>
                <w:lang w:eastAsia="zh-CN"/>
              </w:rPr>
            </w:pPr>
            <w:r>
              <w:rPr>
                <w:rFonts w:hint="eastAsia"/>
                <w:lang w:eastAsia="zh-CN"/>
              </w:rPr>
              <w:t>0</w:t>
            </w:r>
          </w:p>
        </w:tc>
      </w:tr>
      <w:tr w:rsidR="003166A2" w14:paraId="1E7DCC7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837A68D"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59FD3102"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614E05FF" w14:textId="77777777" w:rsidR="003166A2" w:rsidRDefault="003166A2"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0948F38A"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EB397D3"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AD45750"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2673DA"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137393B"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9B4767"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0F1263"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B411CE3" w14:textId="77777777" w:rsidR="003166A2" w:rsidRDefault="003166A2"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BFDD76D" w14:textId="77777777" w:rsidR="003166A2" w:rsidRDefault="003166A2"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43E5BD2"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7555E5B" w14:textId="77777777" w:rsidR="003166A2" w:rsidRDefault="003166A2"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111A573" w14:textId="77777777" w:rsidR="003166A2" w:rsidRDefault="003166A2"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D04DED5" w14:textId="77777777" w:rsidR="003166A2" w:rsidRDefault="003166A2" w:rsidP="009939A5">
            <w:pPr>
              <w:pStyle w:val="TAC"/>
              <w:rPr>
                <w:lang w:eastAsia="zh-CN"/>
              </w:rPr>
            </w:pPr>
            <w:r>
              <w:rPr>
                <w:rFonts w:hint="eastAsia"/>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5EE551BE" w14:textId="77777777" w:rsidR="003166A2" w:rsidRDefault="003166A2" w:rsidP="009939A5">
            <w:pPr>
              <w:pStyle w:val="TAC"/>
              <w:rPr>
                <w:rFonts w:eastAsia="Yu Mincho"/>
              </w:rPr>
            </w:pPr>
          </w:p>
        </w:tc>
      </w:tr>
      <w:tr w:rsidR="003166A2" w14:paraId="2F935C8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B1AAD20"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29709D09"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60453823" w14:textId="77777777" w:rsidR="003166A2" w:rsidRDefault="003166A2" w:rsidP="009939A5">
            <w:pPr>
              <w:pStyle w:val="TAC"/>
              <w:rPr>
                <w:lang w:val="en-US"/>
              </w:rPr>
            </w:pPr>
            <w:r>
              <w:rPr>
                <w:lang w:val="en-US"/>
              </w:rPr>
              <w:t>n28</w:t>
            </w:r>
          </w:p>
        </w:tc>
        <w:tc>
          <w:tcPr>
            <w:tcW w:w="673" w:type="dxa"/>
            <w:tcBorders>
              <w:top w:val="single" w:sz="4" w:space="0" w:color="auto"/>
              <w:left w:val="single" w:sz="4" w:space="0" w:color="auto"/>
              <w:bottom w:val="single" w:sz="4" w:space="0" w:color="auto"/>
              <w:right w:val="single" w:sz="4" w:space="0" w:color="auto"/>
            </w:tcBorders>
          </w:tcPr>
          <w:p w14:paraId="5A8776B2" w14:textId="77777777" w:rsidR="003166A2" w:rsidRDefault="003166A2"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E17EA8"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AC4AD66"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3D0F00"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F755109"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B29E89"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978C68E"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663F28"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91A7E3"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E29ECF"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8F341E4"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733A7BC"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3B6C451" w14:textId="77777777" w:rsidR="003166A2" w:rsidRDefault="003166A2" w:rsidP="009939A5">
            <w:pPr>
              <w:pStyle w:val="TAC"/>
              <w:rPr>
                <w:lang w:eastAsia="zh-CN"/>
              </w:rPr>
            </w:pPr>
          </w:p>
        </w:tc>
        <w:tc>
          <w:tcPr>
            <w:tcW w:w="1476" w:type="dxa"/>
            <w:tcBorders>
              <w:top w:val="nil"/>
              <w:left w:val="single" w:sz="4" w:space="0" w:color="auto"/>
              <w:bottom w:val="nil"/>
              <w:right w:val="single" w:sz="4" w:space="0" w:color="auto"/>
            </w:tcBorders>
            <w:shd w:val="clear" w:color="auto" w:fill="auto"/>
          </w:tcPr>
          <w:p w14:paraId="45963C47" w14:textId="77777777" w:rsidR="003166A2" w:rsidRDefault="003166A2" w:rsidP="009939A5">
            <w:pPr>
              <w:pStyle w:val="TAC"/>
              <w:rPr>
                <w:rFonts w:eastAsia="Yu Mincho"/>
              </w:rPr>
            </w:pPr>
            <w:r>
              <w:rPr>
                <w:rFonts w:hint="eastAsia"/>
                <w:lang w:val="en-US" w:eastAsia="zh-CN"/>
              </w:rPr>
              <w:t>1</w:t>
            </w:r>
          </w:p>
        </w:tc>
      </w:tr>
      <w:tr w:rsidR="003166A2" w14:paraId="558AA61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350FCEF"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5043385"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5D392EDC" w14:textId="77777777" w:rsidR="003166A2" w:rsidRDefault="003166A2"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75C79AF1"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58FF468"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EA00023"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322E0F"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F1DCC4B"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53320BB"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7B645A"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9C58FEF" w14:textId="77777777" w:rsidR="003166A2" w:rsidRDefault="003166A2"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B2FA95B" w14:textId="77777777" w:rsidR="003166A2" w:rsidRDefault="003166A2"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E80C041" w14:textId="77777777" w:rsidR="003166A2" w:rsidRDefault="003166A2"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6C5C604B" w14:textId="77777777" w:rsidR="003166A2" w:rsidRDefault="003166A2"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E6FF8E" w14:textId="77777777" w:rsidR="003166A2" w:rsidRDefault="003166A2" w:rsidP="009939A5">
            <w:pPr>
              <w:pStyle w:val="TAC"/>
              <w:rPr>
                <w:lang w:eastAsia="zh-CN"/>
              </w:rPr>
            </w:pPr>
            <w:r>
              <w:rPr>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EE6AA0C" w14:textId="77777777" w:rsidR="003166A2" w:rsidRDefault="003166A2" w:rsidP="009939A5">
            <w:pPr>
              <w:pStyle w:val="TAC"/>
              <w:rPr>
                <w:lang w:eastAsia="zh-CN"/>
              </w:rPr>
            </w:pPr>
            <w:r>
              <w:rPr>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221688CB" w14:textId="77777777" w:rsidR="003166A2" w:rsidRDefault="003166A2" w:rsidP="009939A5">
            <w:pPr>
              <w:pStyle w:val="TAC"/>
              <w:rPr>
                <w:rFonts w:eastAsia="Yu Mincho"/>
              </w:rPr>
            </w:pPr>
          </w:p>
        </w:tc>
      </w:tr>
      <w:tr w:rsidR="003166A2" w14:paraId="27287928"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4312B219" w14:textId="77777777" w:rsidR="003166A2" w:rsidRDefault="003166A2" w:rsidP="009939A5">
            <w:pPr>
              <w:pStyle w:val="TAC"/>
              <w:rPr>
                <w:lang w:eastAsia="zh-CN"/>
              </w:rPr>
            </w:pPr>
            <w:r>
              <w:rPr>
                <w:rFonts w:cs="Arial"/>
                <w:lang w:val="fr-FR"/>
              </w:rPr>
              <w:lastRenderedPageBreak/>
              <w:t>CA</w:t>
            </w:r>
            <w:r>
              <w:rPr>
                <w:rFonts w:cs="Arial"/>
              </w:rPr>
              <w:t>_</w:t>
            </w:r>
            <w:r>
              <w:rPr>
                <w:rFonts w:cs="Arial"/>
                <w:lang w:val="fr-FR"/>
              </w:rPr>
              <w:t>n</w:t>
            </w:r>
            <w:r>
              <w:rPr>
                <w:rFonts w:cs="Arial"/>
                <w:lang w:eastAsia="zh-CN"/>
              </w:rPr>
              <w:t>28</w:t>
            </w:r>
            <w:r>
              <w:rPr>
                <w:rFonts w:cs="Arial"/>
              </w:rPr>
              <w:t>A-n78(2A)</w:t>
            </w:r>
          </w:p>
        </w:tc>
        <w:tc>
          <w:tcPr>
            <w:tcW w:w="1372" w:type="dxa"/>
            <w:tcBorders>
              <w:top w:val="single" w:sz="4" w:space="0" w:color="auto"/>
              <w:left w:val="single" w:sz="4" w:space="0" w:color="auto"/>
              <w:bottom w:val="nil"/>
              <w:right w:val="single" w:sz="4" w:space="0" w:color="auto"/>
            </w:tcBorders>
            <w:shd w:val="clear" w:color="auto" w:fill="auto"/>
          </w:tcPr>
          <w:p w14:paraId="3F473895" w14:textId="77777777" w:rsidR="003166A2" w:rsidRDefault="003166A2" w:rsidP="009939A5">
            <w:pPr>
              <w:pStyle w:val="TAC"/>
              <w:rPr>
                <w:rFonts w:cs="Arial"/>
                <w:lang w:eastAsia="zh-CN"/>
              </w:rPr>
            </w:pPr>
            <w:r>
              <w:rPr>
                <w:rFonts w:cs="Arial" w:hint="eastAsia"/>
                <w:lang w:eastAsia="zh-CN"/>
              </w:rPr>
              <w:t>CA_n78(2A)</w:t>
            </w:r>
          </w:p>
          <w:p w14:paraId="2A527B41" w14:textId="77777777" w:rsidR="003166A2" w:rsidRDefault="003166A2"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66" w:type="dxa"/>
            <w:tcBorders>
              <w:top w:val="single" w:sz="4" w:space="0" w:color="auto"/>
              <w:left w:val="single" w:sz="4" w:space="0" w:color="auto"/>
              <w:bottom w:val="single" w:sz="4" w:space="0" w:color="auto"/>
              <w:right w:val="single" w:sz="4" w:space="0" w:color="auto"/>
            </w:tcBorders>
          </w:tcPr>
          <w:p w14:paraId="394F3F43" w14:textId="77777777" w:rsidR="003166A2" w:rsidRDefault="003166A2" w:rsidP="009939A5">
            <w:pPr>
              <w:pStyle w:val="TAC"/>
              <w:rPr>
                <w:lang w:val="en-US" w:eastAsia="zh-CN"/>
              </w:rPr>
            </w:pPr>
            <w:r>
              <w:rPr>
                <w:rFonts w:cs="Arial"/>
                <w:lang w:val="fr-FR" w:eastAsia="zh-CN"/>
              </w:rPr>
              <w:t>n</w:t>
            </w:r>
            <w:r>
              <w:rPr>
                <w:rFonts w:cs="Arial"/>
                <w:lang w:eastAsia="zh-CN"/>
              </w:rPr>
              <w:t>28</w:t>
            </w:r>
          </w:p>
        </w:tc>
        <w:tc>
          <w:tcPr>
            <w:tcW w:w="673" w:type="dxa"/>
            <w:tcBorders>
              <w:top w:val="single" w:sz="4" w:space="0" w:color="auto"/>
              <w:left w:val="single" w:sz="4" w:space="0" w:color="auto"/>
              <w:bottom w:val="single" w:sz="4" w:space="0" w:color="auto"/>
              <w:right w:val="single" w:sz="4" w:space="0" w:color="auto"/>
            </w:tcBorders>
          </w:tcPr>
          <w:p w14:paraId="303AAE3B"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3ACC72"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8C22867"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94BBFA"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3FC4760"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4B1AC0"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4DE84E"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3D5C6C9"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B37EDAC"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BA5EBD4"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754DFBC"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E180039"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9CD44C6"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02D4575F" w14:textId="77777777" w:rsidR="003166A2" w:rsidRDefault="003166A2" w:rsidP="009939A5">
            <w:pPr>
              <w:pStyle w:val="TAC"/>
              <w:rPr>
                <w:lang w:eastAsia="zh-CN"/>
              </w:rPr>
            </w:pPr>
            <w:r>
              <w:rPr>
                <w:rFonts w:hint="eastAsia"/>
                <w:lang w:eastAsia="zh-CN"/>
              </w:rPr>
              <w:t>0</w:t>
            </w:r>
          </w:p>
        </w:tc>
      </w:tr>
      <w:tr w:rsidR="003166A2" w14:paraId="46BECC79"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6BCBC5D"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21931B8C"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23948295" w14:textId="77777777" w:rsidR="003166A2" w:rsidRDefault="003166A2" w:rsidP="009939A5">
            <w:pPr>
              <w:pStyle w:val="TAC"/>
              <w:rPr>
                <w:lang w:val="en-US" w:eastAsia="zh-CN"/>
              </w:rPr>
            </w:pPr>
            <w:r>
              <w:rPr>
                <w:rFonts w:cs="Arial"/>
              </w:rPr>
              <w:t>n78</w:t>
            </w:r>
          </w:p>
        </w:tc>
        <w:tc>
          <w:tcPr>
            <w:tcW w:w="8773" w:type="dxa"/>
            <w:gridSpan w:val="23"/>
            <w:tcBorders>
              <w:top w:val="single" w:sz="4" w:space="0" w:color="auto"/>
              <w:left w:val="single" w:sz="4" w:space="0" w:color="auto"/>
              <w:bottom w:val="single" w:sz="4" w:space="0" w:color="auto"/>
              <w:right w:val="single" w:sz="4" w:space="0" w:color="auto"/>
            </w:tcBorders>
          </w:tcPr>
          <w:p w14:paraId="136254DD" w14:textId="77777777" w:rsidR="003166A2" w:rsidRDefault="003166A2" w:rsidP="009939A5">
            <w:pPr>
              <w:pStyle w:val="TAC"/>
              <w:rPr>
                <w:rFonts w:eastAsia="Yu Mincho"/>
              </w:rPr>
            </w:pPr>
            <w:r>
              <w:rPr>
                <w:rFonts w:cs="Arial"/>
                <w:lang w:eastAsia="ja-JP"/>
              </w:rPr>
              <w:t>See CA_n78(2A)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3E5E67BE" w14:textId="77777777" w:rsidR="003166A2" w:rsidRDefault="003166A2" w:rsidP="009939A5">
            <w:pPr>
              <w:pStyle w:val="TAC"/>
              <w:rPr>
                <w:rFonts w:eastAsia="Yu Mincho"/>
              </w:rPr>
            </w:pPr>
          </w:p>
        </w:tc>
      </w:tr>
      <w:tr w:rsidR="003166A2" w14:paraId="1DAF322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0B71FBE" w14:textId="77777777" w:rsidR="003166A2" w:rsidRDefault="003166A2" w:rsidP="009939A5">
            <w:pPr>
              <w:pStyle w:val="TAC"/>
              <w:rPr>
                <w:lang w:eastAsia="zh-CN"/>
              </w:rPr>
            </w:pPr>
            <w:r>
              <w:rPr>
                <w:rFonts w:hint="eastAsia"/>
                <w:lang w:eastAsia="zh-CN"/>
              </w:rPr>
              <w:t>CA_n28A-n79A</w:t>
            </w:r>
          </w:p>
        </w:tc>
        <w:tc>
          <w:tcPr>
            <w:tcW w:w="1372" w:type="dxa"/>
            <w:tcBorders>
              <w:top w:val="single" w:sz="4" w:space="0" w:color="auto"/>
              <w:left w:val="single" w:sz="4" w:space="0" w:color="auto"/>
              <w:bottom w:val="nil"/>
              <w:right w:val="single" w:sz="4" w:space="0" w:color="auto"/>
            </w:tcBorders>
            <w:shd w:val="clear" w:color="auto" w:fill="auto"/>
          </w:tcPr>
          <w:p w14:paraId="2C497113" w14:textId="77777777" w:rsidR="003166A2" w:rsidRDefault="003166A2" w:rsidP="009939A5">
            <w:pPr>
              <w:pStyle w:val="TAC"/>
              <w:rPr>
                <w:lang w:eastAsia="zh-CN"/>
              </w:rPr>
            </w:pPr>
            <w:r>
              <w:rPr>
                <w:rFonts w:hint="eastAsia"/>
                <w:lang w:eastAsia="zh-CN"/>
              </w:rPr>
              <w:t>CA_n28A-n79A</w:t>
            </w:r>
          </w:p>
        </w:tc>
        <w:tc>
          <w:tcPr>
            <w:tcW w:w="666" w:type="dxa"/>
            <w:tcBorders>
              <w:top w:val="single" w:sz="4" w:space="0" w:color="auto"/>
              <w:left w:val="single" w:sz="4" w:space="0" w:color="auto"/>
              <w:bottom w:val="single" w:sz="4" w:space="0" w:color="auto"/>
              <w:right w:val="single" w:sz="4" w:space="0" w:color="auto"/>
            </w:tcBorders>
          </w:tcPr>
          <w:p w14:paraId="1883B075" w14:textId="77777777" w:rsidR="003166A2" w:rsidRDefault="003166A2" w:rsidP="009939A5">
            <w:pPr>
              <w:pStyle w:val="TAC"/>
              <w:rPr>
                <w:lang w:val="en-US" w:eastAsia="zh-CN"/>
              </w:rPr>
            </w:pPr>
            <w:r>
              <w:rPr>
                <w:rFonts w:hint="eastAsia"/>
                <w:lang w:val="en-US" w:eastAsia="zh-CN"/>
              </w:rPr>
              <w:t>n</w:t>
            </w:r>
            <w:r>
              <w:rPr>
                <w:lang w:val="en-US" w:eastAsia="zh-CN"/>
              </w:rPr>
              <w:t>28</w:t>
            </w:r>
          </w:p>
        </w:tc>
        <w:tc>
          <w:tcPr>
            <w:tcW w:w="673" w:type="dxa"/>
            <w:tcBorders>
              <w:top w:val="single" w:sz="4" w:space="0" w:color="auto"/>
              <w:left w:val="single" w:sz="4" w:space="0" w:color="auto"/>
              <w:bottom w:val="single" w:sz="4" w:space="0" w:color="auto"/>
              <w:right w:val="single" w:sz="4" w:space="0" w:color="auto"/>
            </w:tcBorders>
          </w:tcPr>
          <w:p w14:paraId="0F154815" w14:textId="77777777" w:rsidR="003166A2" w:rsidRDefault="003166A2" w:rsidP="009939A5">
            <w:pPr>
              <w:pStyle w:val="TAC"/>
              <w:rPr>
                <w:lang w:eastAsia="zh-CN"/>
              </w:rPr>
            </w:pPr>
            <w:r>
              <w:rPr>
                <w:rFonts w:cs="Arial"/>
                <w:lang w:val="en-CA"/>
              </w:rPr>
              <w:t>5</w:t>
            </w:r>
          </w:p>
        </w:tc>
        <w:tc>
          <w:tcPr>
            <w:tcW w:w="673" w:type="dxa"/>
            <w:tcBorders>
              <w:top w:val="single" w:sz="4" w:space="0" w:color="auto"/>
              <w:left w:val="single" w:sz="4" w:space="0" w:color="auto"/>
              <w:bottom w:val="single" w:sz="4" w:space="0" w:color="auto"/>
              <w:right w:val="single" w:sz="4" w:space="0" w:color="auto"/>
            </w:tcBorders>
          </w:tcPr>
          <w:p w14:paraId="3E7AFD5C" w14:textId="77777777" w:rsidR="003166A2" w:rsidRDefault="003166A2" w:rsidP="009939A5">
            <w:pPr>
              <w:pStyle w:val="TAC"/>
              <w:rPr>
                <w:lang w:eastAsia="zh-CN"/>
              </w:rPr>
            </w:pPr>
            <w:r>
              <w:rPr>
                <w:rFonts w:cs="Arial"/>
                <w:lang w:val="en-CA"/>
              </w:rPr>
              <w:t>10</w:t>
            </w:r>
          </w:p>
        </w:tc>
        <w:tc>
          <w:tcPr>
            <w:tcW w:w="674" w:type="dxa"/>
            <w:gridSpan w:val="2"/>
            <w:tcBorders>
              <w:top w:val="single" w:sz="4" w:space="0" w:color="auto"/>
              <w:left w:val="single" w:sz="4" w:space="0" w:color="auto"/>
              <w:bottom w:val="single" w:sz="4" w:space="0" w:color="auto"/>
              <w:right w:val="single" w:sz="4" w:space="0" w:color="auto"/>
            </w:tcBorders>
          </w:tcPr>
          <w:p w14:paraId="0F5680F3" w14:textId="77777777" w:rsidR="003166A2" w:rsidRDefault="003166A2" w:rsidP="009939A5">
            <w:pPr>
              <w:pStyle w:val="TAC"/>
              <w:rPr>
                <w:rFonts w:eastAsia="Yu Mincho"/>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049DAB8B" w14:textId="77777777" w:rsidR="003166A2" w:rsidRDefault="003166A2" w:rsidP="009939A5">
            <w:pPr>
              <w:pStyle w:val="TAC"/>
              <w:rPr>
                <w:rFonts w:eastAsia="Yu Mincho"/>
              </w:rPr>
            </w:pPr>
            <w:r>
              <w:rPr>
                <w:rFonts w:cs="Arial"/>
                <w:lang w:val="en-CA"/>
              </w:rPr>
              <w:t>20</w:t>
            </w:r>
          </w:p>
        </w:tc>
        <w:tc>
          <w:tcPr>
            <w:tcW w:w="674" w:type="dxa"/>
            <w:tcBorders>
              <w:top w:val="single" w:sz="4" w:space="0" w:color="auto"/>
              <w:left w:val="single" w:sz="4" w:space="0" w:color="auto"/>
              <w:bottom w:val="single" w:sz="4" w:space="0" w:color="auto"/>
              <w:right w:val="single" w:sz="4" w:space="0" w:color="auto"/>
            </w:tcBorders>
          </w:tcPr>
          <w:p w14:paraId="2FCAAEFE"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A8024B" w14:textId="77777777" w:rsidR="003166A2" w:rsidRDefault="003166A2" w:rsidP="009939A5">
            <w:pPr>
              <w:pStyle w:val="TAC"/>
              <w:rPr>
                <w:lang w:val="en-US" w:eastAsia="zh-CN"/>
              </w:rPr>
            </w:pPr>
            <w:r>
              <w:rPr>
                <w:rFonts w:eastAsia="Yu Mincho" w:cs="Arial"/>
              </w:rPr>
              <w:t>30</w:t>
            </w:r>
          </w:p>
        </w:tc>
        <w:tc>
          <w:tcPr>
            <w:tcW w:w="674" w:type="dxa"/>
            <w:gridSpan w:val="2"/>
            <w:tcBorders>
              <w:top w:val="single" w:sz="4" w:space="0" w:color="auto"/>
              <w:left w:val="single" w:sz="4" w:space="0" w:color="auto"/>
              <w:bottom w:val="single" w:sz="4" w:space="0" w:color="auto"/>
              <w:right w:val="single" w:sz="4" w:space="0" w:color="auto"/>
            </w:tcBorders>
          </w:tcPr>
          <w:p w14:paraId="016CBDAF"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3B58C29"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6CED378"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79367FA"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D08C34E"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43946DF"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460DA69"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22A7E2A9" w14:textId="77777777" w:rsidR="003166A2" w:rsidRDefault="003166A2" w:rsidP="009939A5">
            <w:pPr>
              <w:pStyle w:val="TAC"/>
              <w:rPr>
                <w:lang w:eastAsia="zh-CN"/>
              </w:rPr>
            </w:pPr>
            <w:r>
              <w:rPr>
                <w:rFonts w:hint="eastAsia"/>
                <w:lang w:val="en-US" w:eastAsia="zh-CN"/>
              </w:rPr>
              <w:t>0</w:t>
            </w:r>
          </w:p>
        </w:tc>
      </w:tr>
      <w:tr w:rsidR="003166A2" w14:paraId="4A825E0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524DECF"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2848BB5"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41F076CB" w14:textId="77777777" w:rsidR="003166A2" w:rsidRDefault="003166A2" w:rsidP="009939A5">
            <w:pPr>
              <w:pStyle w:val="TAC"/>
              <w:rPr>
                <w:lang w:val="en-US" w:eastAsia="zh-CN"/>
              </w:rPr>
            </w:pPr>
            <w:r>
              <w:rPr>
                <w:rFonts w:hint="eastAsia"/>
                <w:lang w:val="en-US" w:eastAsia="zh-CN"/>
              </w:rPr>
              <w:t>n</w:t>
            </w:r>
            <w:r>
              <w:rPr>
                <w:lang w:val="en-US" w:eastAsia="zh-CN"/>
              </w:rPr>
              <w:t>79</w:t>
            </w:r>
          </w:p>
        </w:tc>
        <w:tc>
          <w:tcPr>
            <w:tcW w:w="673" w:type="dxa"/>
            <w:tcBorders>
              <w:top w:val="single" w:sz="4" w:space="0" w:color="auto"/>
              <w:left w:val="single" w:sz="4" w:space="0" w:color="auto"/>
              <w:bottom w:val="single" w:sz="4" w:space="0" w:color="auto"/>
              <w:right w:val="single" w:sz="4" w:space="0" w:color="auto"/>
            </w:tcBorders>
          </w:tcPr>
          <w:p w14:paraId="410A33FF" w14:textId="77777777" w:rsidR="003166A2" w:rsidRDefault="003166A2"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F7986D8"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36D1B4" w14:textId="77777777" w:rsidR="003166A2" w:rsidRDefault="003166A2"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3617B9F0" w14:textId="77777777" w:rsidR="003166A2" w:rsidRDefault="003166A2"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744F3F8"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504B62"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68C3B9" w14:textId="77777777" w:rsidR="003166A2" w:rsidRDefault="003166A2" w:rsidP="009939A5">
            <w:pPr>
              <w:pStyle w:val="TAC"/>
              <w:rPr>
                <w:rFonts w:eastAsia="Yu Mincho"/>
              </w:rPr>
            </w:pPr>
            <w:r>
              <w:rPr>
                <w:rFonts w:eastAsia="Yu Mincho" w:cs="Arial"/>
              </w:rPr>
              <w:t>40</w:t>
            </w:r>
          </w:p>
        </w:tc>
        <w:tc>
          <w:tcPr>
            <w:tcW w:w="675" w:type="dxa"/>
            <w:gridSpan w:val="2"/>
            <w:tcBorders>
              <w:top w:val="single" w:sz="4" w:space="0" w:color="auto"/>
              <w:left w:val="single" w:sz="4" w:space="0" w:color="auto"/>
              <w:bottom w:val="single" w:sz="4" w:space="0" w:color="auto"/>
              <w:right w:val="single" w:sz="4" w:space="0" w:color="auto"/>
            </w:tcBorders>
          </w:tcPr>
          <w:p w14:paraId="582950DE" w14:textId="77777777" w:rsidR="003166A2" w:rsidRDefault="003166A2" w:rsidP="009939A5">
            <w:pPr>
              <w:pStyle w:val="TAC"/>
              <w:rPr>
                <w:rFonts w:eastAsia="Yu Mincho"/>
              </w:rPr>
            </w:pPr>
            <w:r>
              <w:rPr>
                <w:rFonts w:eastAsia="Yu Mincho" w:cs="Arial"/>
              </w:rPr>
              <w:t>50</w:t>
            </w:r>
          </w:p>
        </w:tc>
        <w:tc>
          <w:tcPr>
            <w:tcW w:w="674" w:type="dxa"/>
            <w:gridSpan w:val="2"/>
            <w:tcBorders>
              <w:top w:val="single" w:sz="4" w:space="0" w:color="auto"/>
              <w:left w:val="single" w:sz="4" w:space="0" w:color="auto"/>
              <w:bottom w:val="single" w:sz="4" w:space="0" w:color="auto"/>
              <w:right w:val="single" w:sz="4" w:space="0" w:color="auto"/>
            </w:tcBorders>
          </w:tcPr>
          <w:p w14:paraId="44104B7C" w14:textId="77777777" w:rsidR="003166A2" w:rsidRDefault="003166A2" w:rsidP="009939A5">
            <w:pPr>
              <w:pStyle w:val="TAC"/>
              <w:rPr>
                <w:rFonts w:eastAsia="Yu Mincho"/>
              </w:rPr>
            </w:pPr>
            <w:r>
              <w:rPr>
                <w:rFonts w:eastAsia="Yu Mincho" w:cs="Arial"/>
              </w:rPr>
              <w:t>60</w:t>
            </w:r>
          </w:p>
        </w:tc>
        <w:tc>
          <w:tcPr>
            <w:tcW w:w="674" w:type="dxa"/>
            <w:gridSpan w:val="2"/>
            <w:tcBorders>
              <w:top w:val="single" w:sz="4" w:space="0" w:color="auto"/>
              <w:left w:val="single" w:sz="4" w:space="0" w:color="auto"/>
              <w:bottom w:val="single" w:sz="4" w:space="0" w:color="auto"/>
              <w:right w:val="single" w:sz="4" w:space="0" w:color="auto"/>
            </w:tcBorders>
          </w:tcPr>
          <w:p w14:paraId="402CB108"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D9069B5" w14:textId="77777777" w:rsidR="003166A2" w:rsidRDefault="003166A2" w:rsidP="009939A5">
            <w:pPr>
              <w:pStyle w:val="TAC"/>
              <w:rPr>
                <w:rFonts w:eastAsia="Yu Mincho"/>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78340A82"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F84218C" w14:textId="77777777" w:rsidR="003166A2" w:rsidRDefault="003166A2" w:rsidP="009939A5">
            <w:pPr>
              <w:pStyle w:val="TAC"/>
              <w:rPr>
                <w:rFonts w:eastAsia="Yu Mincho"/>
              </w:rPr>
            </w:pPr>
            <w:r>
              <w:rPr>
                <w:rFonts w:eastAsia="Yu Mincho" w:cs="Arial"/>
              </w:rPr>
              <w:t>100</w:t>
            </w:r>
          </w:p>
        </w:tc>
        <w:tc>
          <w:tcPr>
            <w:tcW w:w="1476" w:type="dxa"/>
            <w:tcBorders>
              <w:top w:val="nil"/>
              <w:left w:val="single" w:sz="4" w:space="0" w:color="auto"/>
              <w:bottom w:val="single" w:sz="4" w:space="0" w:color="auto"/>
              <w:right w:val="single" w:sz="4" w:space="0" w:color="auto"/>
            </w:tcBorders>
            <w:shd w:val="clear" w:color="auto" w:fill="auto"/>
          </w:tcPr>
          <w:p w14:paraId="0B07EFAC" w14:textId="77777777" w:rsidR="003166A2" w:rsidRDefault="003166A2" w:rsidP="009939A5">
            <w:pPr>
              <w:pStyle w:val="TAC"/>
              <w:rPr>
                <w:lang w:eastAsia="zh-CN"/>
              </w:rPr>
            </w:pPr>
          </w:p>
        </w:tc>
      </w:tr>
      <w:tr w:rsidR="003166A2" w14:paraId="6CB3C3A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65EAD8E" w14:textId="77777777" w:rsidR="003166A2" w:rsidRDefault="003166A2" w:rsidP="009939A5">
            <w:pPr>
              <w:pStyle w:val="TAC"/>
              <w:rPr>
                <w:lang w:eastAsia="zh-CN"/>
              </w:rPr>
            </w:pPr>
            <w:r>
              <w:rPr>
                <w:lang w:eastAsia="zh-CN"/>
              </w:rPr>
              <w:t>CA_n29A-n66A</w:t>
            </w:r>
          </w:p>
        </w:tc>
        <w:tc>
          <w:tcPr>
            <w:tcW w:w="1372" w:type="dxa"/>
            <w:tcBorders>
              <w:top w:val="single" w:sz="4" w:space="0" w:color="auto"/>
              <w:left w:val="single" w:sz="4" w:space="0" w:color="auto"/>
              <w:bottom w:val="nil"/>
              <w:right w:val="single" w:sz="4" w:space="0" w:color="auto"/>
            </w:tcBorders>
            <w:shd w:val="clear" w:color="auto" w:fill="auto"/>
          </w:tcPr>
          <w:p w14:paraId="7934E717" w14:textId="77777777" w:rsidR="003166A2" w:rsidRDefault="003166A2" w:rsidP="009939A5">
            <w:pPr>
              <w:pStyle w:val="TAC"/>
              <w:rPr>
                <w:lang w:val="en-US"/>
              </w:rPr>
            </w:pPr>
            <w:r>
              <w:rPr>
                <w:lang w:eastAsia="zh-CN"/>
              </w:rPr>
              <w:t>-</w:t>
            </w:r>
          </w:p>
        </w:tc>
        <w:tc>
          <w:tcPr>
            <w:tcW w:w="666" w:type="dxa"/>
            <w:tcBorders>
              <w:top w:val="single" w:sz="4" w:space="0" w:color="auto"/>
              <w:left w:val="single" w:sz="4" w:space="0" w:color="auto"/>
              <w:bottom w:val="single" w:sz="4" w:space="0" w:color="auto"/>
              <w:right w:val="single" w:sz="4" w:space="0" w:color="auto"/>
            </w:tcBorders>
          </w:tcPr>
          <w:p w14:paraId="7D925AA2" w14:textId="77777777" w:rsidR="003166A2" w:rsidRDefault="003166A2" w:rsidP="009939A5">
            <w:pPr>
              <w:pStyle w:val="TAC"/>
              <w:rPr>
                <w:lang w:val="en-US"/>
              </w:rPr>
            </w:pPr>
            <w:r>
              <w:rPr>
                <w:lang w:val="en-US" w:eastAsia="zh-CN"/>
              </w:rPr>
              <w:t>n29</w:t>
            </w:r>
          </w:p>
        </w:tc>
        <w:tc>
          <w:tcPr>
            <w:tcW w:w="673" w:type="dxa"/>
            <w:tcBorders>
              <w:top w:val="single" w:sz="4" w:space="0" w:color="auto"/>
              <w:left w:val="single" w:sz="4" w:space="0" w:color="auto"/>
              <w:bottom w:val="single" w:sz="4" w:space="0" w:color="auto"/>
              <w:right w:val="single" w:sz="4" w:space="0" w:color="auto"/>
            </w:tcBorders>
          </w:tcPr>
          <w:p w14:paraId="72ABEDA9"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8C9737D"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3606F6E" w14:textId="77777777" w:rsidR="003166A2" w:rsidRDefault="003166A2"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59FB3D0" w14:textId="77777777" w:rsidR="003166A2" w:rsidRDefault="003166A2"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AC21F48"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36FC80"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819131"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1ABE4B5"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A71E0C6"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DC8F0C9"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0CA153A"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39D337B"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0CCAE42"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1745D2C6" w14:textId="77777777" w:rsidR="003166A2" w:rsidRDefault="003166A2" w:rsidP="009939A5">
            <w:pPr>
              <w:pStyle w:val="TAC"/>
              <w:rPr>
                <w:lang w:eastAsia="zh-CN"/>
              </w:rPr>
            </w:pPr>
            <w:r>
              <w:rPr>
                <w:rFonts w:hint="eastAsia"/>
                <w:lang w:eastAsia="zh-CN"/>
              </w:rPr>
              <w:t>0</w:t>
            </w:r>
          </w:p>
        </w:tc>
      </w:tr>
      <w:tr w:rsidR="003166A2" w14:paraId="222DDC93"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764DF30"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03D31D44"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55167199" w14:textId="77777777" w:rsidR="003166A2" w:rsidRDefault="003166A2" w:rsidP="009939A5">
            <w:pPr>
              <w:pStyle w:val="TAC"/>
              <w:rPr>
                <w:lang w:val="en-US"/>
              </w:rPr>
            </w:pPr>
            <w:r>
              <w:rPr>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5910E7C0"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897A389"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C69C976"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629619"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E251C05"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B0A49C"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A7E8BC" w14:textId="77777777" w:rsidR="003166A2" w:rsidRDefault="003166A2"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B985C00"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F0E2E75"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E194321"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A310FF1"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73D9147"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FFB2D08"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01FB5664" w14:textId="77777777" w:rsidR="003166A2" w:rsidRDefault="003166A2" w:rsidP="009939A5">
            <w:pPr>
              <w:pStyle w:val="TAC"/>
              <w:rPr>
                <w:rFonts w:eastAsia="Yu Mincho"/>
              </w:rPr>
            </w:pPr>
          </w:p>
        </w:tc>
      </w:tr>
      <w:tr w:rsidR="003166A2" w14:paraId="219C26B3"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473A741"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73E44DC3"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18883A49" w14:textId="77777777" w:rsidR="003166A2" w:rsidRDefault="003166A2" w:rsidP="009939A5">
            <w:pPr>
              <w:pStyle w:val="TAC"/>
              <w:rPr>
                <w:lang w:val="en-US" w:eastAsia="zh-CN"/>
              </w:rPr>
            </w:pPr>
            <w:r>
              <w:rPr>
                <w:rFonts w:hint="eastAsia"/>
                <w:lang w:val="en-US" w:eastAsia="zh-CN"/>
              </w:rPr>
              <w:t>n29</w:t>
            </w:r>
          </w:p>
        </w:tc>
        <w:tc>
          <w:tcPr>
            <w:tcW w:w="673" w:type="dxa"/>
            <w:tcBorders>
              <w:top w:val="single" w:sz="4" w:space="0" w:color="auto"/>
              <w:left w:val="single" w:sz="4" w:space="0" w:color="auto"/>
              <w:bottom w:val="single" w:sz="4" w:space="0" w:color="auto"/>
              <w:right w:val="single" w:sz="4" w:space="0" w:color="auto"/>
            </w:tcBorders>
          </w:tcPr>
          <w:p w14:paraId="3D30D384" w14:textId="77777777" w:rsidR="003166A2" w:rsidRDefault="003166A2" w:rsidP="009939A5">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F565B" w14:textId="77777777" w:rsidR="003166A2" w:rsidRDefault="003166A2" w:rsidP="009939A5">
            <w:pPr>
              <w:pStyle w:val="TAC"/>
              <w:rPr>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410AE02" w14:textId="77777777" w:rsidR="003166A2" w:rsidRDefault="003166A2"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F07179" w14:textId="77777777" w:rsidR="003166A2" w:rsidRDefault="003166A2"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93DF445"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D0AF38"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DEBB00"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B8F007"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8DD0E24"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3744D80"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FCDF9D8"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BF6C535"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4F8781E" w14:textId="77777777" w:rsidR="003166A2" w:rsidRDefault="003166A2" w:rsidP="009939A5">
            <w:pPr>
              <w:pStyle w:val="TAC"/>
              <w:rPr>
                <w:rFonts w:eastAsia="Yu Mincho"/>
              </w:rPr>
            </w:pPr>
          </w:p>
        </w:tc>
        <w:tc>
          <w:tcPr>
            <w:tcW w:w="1476" w:type="dxa"/>
            <w:tcBorders>
              <w:top w:val="nil"/>
              <w:left w:val="single" w:sz="4" w:space="0" w:color="auto"/>
              <w:bottom w:val="nil"/>
              <w:right w:val="single" w:sz="4" w:space="0" w:color="auto"/>
            </w:tcBorders>
            <w:shd w:val="clear" w:color="auto" w:fill="auto"/>
          </w:tcPr>
          <w:p w14:paraId="0B24E61A" w14:textId="77777777" w:rsidR="003166A2" w:rsidRDefault="003166A2" w:rsidP="009939A5">
            <w:pPr>
              <w:pStyle w:val="TAC"/>
              <w:rPr>
                <w:rFonts w:eastAsia="Yu Mincho"/>
              </w:rPr>
            </w:pPr>
            <w:r>
              <w:rPr>
                <w:rFonts w:hint="eastAsia"/>
                <w:lang w:val="en-US" w:eastAsia="zh-CN"/>
              </w:rPr>
              <w:t>1</w:t>
            </w:r>
          </w:p>
        </w:tc>
      </w:tr>
      <w:tr w:rsidR="003166A2" w14:paraId="1559F0C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E855DCA"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D6C1A7F"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17416DC1" w14:textId="77777777" w:rsidR="003166A2" w:rsidRDefault="003166A2" w:rsidP="009939A5">
            <w:pPr>
              <w:pStyle w:val="TAC"/>
              <w:rPr>
                <w:lang w:val="en-US" w:eastAsia="zh-CN"/>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41C4301" w14:textId="77777777" w:rsidR="003166A2" w:rsidRDefault="003166A2" w:rsidP="009939A5">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0B43588E" w14:textId="77777777" w:rsidR="003166A2" w:rsidRDefault="003166A2" w:rsidP="009939A5">
            <w:pPr>
              <w:pStyle w:val="TAC"/>
              <w:rPr>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1A8F53C" w14:textId="77777777" w:rsidR="003166A2" w:rsidRDefault="003166A2"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D4DABC" w14:textId="77777777" w:rsidR="003166A2" w:rsidRDefault="003166A2"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5D83344"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23390CB"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F469476"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1BA4F1A"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379894A"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894A47D"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977299F"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B84AD47"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BF84194"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0DF89ADE" w14:textId="77777777" w:rsidR="003166A2" w:rsidRDefault="003166A2" w:rsidP="009939A5">
            <w:pPr>
              <w:pStyle w:val="TAC"/>
              <w:rPr>
                <w:rFonts w:eastAsia="Yu Mincho"/>
              </w:rPr>
            </w:pPr>
          </w:p>
        </w:tc>
      </w:tr>
      <w:tr w:rsidR="003166A2" w14:paraId="4C7DFBE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67773CA" w14:textId="77777777" w:rsidR="003166A2" w:rsidRDefault="003166A2" w:rsidP="009939A5">
            <w:pPr>
              <w:pStyle w:val="TAC"/>
              <w:rPr>
                <w:szCs w:val="18"/>
                <w:lang w:val="en-US"/>
              </w:rPr>
            </w:pPr>
            <w:r>
              <w:rPr>
                <w:szCs w:val="18"/>
                <w:lang w:val="en-US"/>
              </w:rPr>
              <w:t>CA_n29A-n66B</w:t>
            </w:r>
          </w:p>
        </w:tc>
        <w:tc>
          <w:tcPr>
            <w:tcW w:w="1372" w:type="dxa"/>
            <w:tcBorders>
              <w:top w:val="single" w:sz="4" w:space="0" w:color="auto"/>
              <w:left w:val="single" w:sz="4" w:space="0" w:color="auto"/>
              <w:bottom w:val="nil"/>
              <w:right w:val="single" w:sz="4" w:space="0" w:color="auto"/>
            </w:tcBorders>
            <w:shd w:val="clear" w:color="auto" w:fill="auto"/>
          </w:tcPr>
          <w:p w14:paraId="1FA1D045" w14:textId="77777777" w:rsidR="003166A2" w:rsidRDefault="003166A2" w:rsidP="009939A5">
            <w:pPr>
              <w:pStyle w:val="TAC"/>
              <w:rPr>
                <w:szCs w:val="18"/>
                <w:lang w:val="en-US" w:eastAsia="zh-CN"/>
              </w:rPr>
            </w:pPr>
            <w:r>
              <w:rPr>
                <w:szCs w:val="18"/>
                <w:lang w:val="en-US" w:eastAsia="zh-CN"/>
              </w:rPr>
              <w:t>-</w:t>
            </w:r>
          </w:p>
        </w:tc>
        <w:tc>
          <w:tcPr>
            <w:tcW w:w="666" w:type="dxa"/>
            <w:tcBorders>
              <w:top w:val="single" w:sz="4" w:space="0" w:color="auto"/>
              <w:left w:val="single" w:sz="4" w:space="0" w:color="auto"/>
              <w:right w:val="single" w:sz="4" w:space="0" w:color="auto"/>
            </w:tcBorders>
          </w:tcPr>
          <w:p w14:paraId="1DBFB046" w14:textId="77777777" w:rsidR="003166A2" w:rsidRDefault="003166A2" w:rsidP="009939A5">
            <w:pPr>
              <w:pStyle w:val="TAC"/>
              <w:rPr>
                <w:szCs w:val="18"/>
                <w:lang w:val="fi-FI" w:eastAsia="ja-JP"/>
              </w:rPr>
            </w:pPr>
            <w:r>
              <w:rPr>
                <w:szCs w:val="18"/>
                <w:lang w:val="fi-FI" w:eastAsia="ja-JP"/>
              </w:rPr>
              <w:t>n29</w:t>
            </w:r>
          </w:p>
        </w:tc>
        <w:tc>
          <w:tcPr>
            <w:tcW w:w="673" w:type="dxa"/>
            <w:tcBorders>
              <w:top w:val="single" w:sz="4" w:space="0" w:color="auto"/>
              <w:left w:val="single" w:sz="4" w:space="0" w:color="auto"/>
              <w:bottom w:val="single" w:sz="4" w:space="0" w:color="auto"/>
              <w:right w:val="single" w:sz="4" w:space="0" w:color="auto"/>
            </w:tcBorders>
          </w:tcPr>
          <w:p w14:paraId="5DDA32A9"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D6774E"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CABB31E"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2036030" w14:textId="77777777" w:rsidR="003166A2" w:rsidRDefault="003166A2"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68DE68E"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D2BC9D"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9AA394"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826F1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EC5E76"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F082A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D0F377"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19226E"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D4A95BA"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215ECA27" w14:textId="77777777" w:rsidR="003166A2" w:rsidRDefault="003166A2" w:rsidP="009939A5">
            <w:pPr>
              <w:pStyle w:val="TAC"/>
              <w:rPr>
                <w:szCs w:val="18"/>
                <w:lang w:val="en-US" w:eastAsia="zh-CN"/>
              </w:rPr>
            </w:pPr>
            <w:r>
              <w:rPr>
                <w:rFonts w:hint="eastAsia"/>
                <w:szCs w:val="18"/>
                <w:lang w:val="en-US" w:eastAsia="zh-CN"/>
              </w:rPr>
              <w:t>0</w:t>
            </w:r>
          </w:p>
        </w:tc>
      </w:tr>
      <w:tr w:rsidR="003166A2" w14:paraId="4154EAB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834CC0B" w14:textId="77777777" w:rsidR="003166A2" w:rsidRDefault="003166A2" w:rsidP="009939A5">
            <w:pPr>
              <w:pStyle w:val="TAC"/>
              <w:rPr>
                <w:szCs w:val="18"/>
                <w:lang w:val="en-US"/>
              </w:rPr>
            </w:pPr>
          </w:p>
        </w:tc>
        <w:tc>
          <w:tcPr>
            <w:tcW w:w="1372" w:type="dxa"/>
            <w:tcBorders>
              <w:top w:val="nil"/>
              <w:left w:val="single" w:sz="4" w:space="0" w:color="auto"/>
              <w:bottom w:val="single" w:sz="4" w:space="0" w:color="auto"/>
              <w:right w:val="single" w:sz="4" w:space="0" w:color="auto"/>
            </w:tcBorders>
            <w:shd w:val="clear" w:color="auto" w:fill="auto"/>
          </w:tcPr>
          <w:p w14:paraId="3C848BA7"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43EE4E59" w14:textId="77777777" w:rsidR="003166A2" w:rsidRDefault="003166A2" w:rsidP="009939A5">
            <w:pPr>
              <w:pStyle w:val="TAC"/>
              <w:rPr>
                <w:szCs w:val="18"/>
                <w:lang w:val="fi-FI" w:eastAsia="ja-JP"/>
              </w:rPr>
            </w:pPr>
            <w:r>
              <w:rPr>
                <w:szCs w:val="18"/>
                <w:lang w:eastAsia="ja-JP"/>
              </w:rPr>
              <w:t>n66</w:t>
            </w:r>
          </w:p>
        </w:tc>
        <w:tc>
          <w:tcPr>
            <w:tcW w:w="8773" w:type="dxa"/>
            <w:gridSpan w:val="23"/>
            <w:tcBorders>
              <w:top w:val="single" w:sz="4" w:space="0" w:color="auto"/>
              <w:left w:val="single" w:sz="4" w:space="0" w:color="auto"/>
              <w:bottom w:val="single" w:sz="4" w:space="0" w:color="auto"/>
              <w:right w:val="single" w:sz="4" w:space="0" w:color="auto"/>
            </w:tcBorders>
          </w:tcPr>
          <w:p w14:paraId="28408D84" w14:textId="77777777" w:rsidR="003166A2" w:rsidRDefault="003166A2" w:rsidP="009939A5">
            <w:pPr>
              <w:pStyle w:val="TAC"/>
              <w:rPr>
                <w:rFonts w:eastAsia="Yu Mincho"/>
                <w:szCs w:val="18"/>
              </w:rPr>
            </w:pPr>
            <w:r>
              <w:rPr>
                <w:rFonts w:eastAsia="Yu Mincho"/>
                <w:szCs w:val="18"/>
                <w:lang w:val="en-US"/>
              </w:rPr>
              <w:t>See CA_n66B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4F81CAFB" w14:textId="77777777" w:rsidR="003166A2" w:rsidRDefault="003166A2" w:rsidP="009939A5">
            <w:pPr>
              <w:pStyle w:val="TAC"/>
              <w:rPr>
                <w:szCs w:val="18"/>
                <w:lang w:val="en-US" w:eastAsia="zh-CN"/>
              </w:rPr>
            </w:pPr>
          </w:p>
        </w:tc>
      </w:tr>
      <w:tr w:rsidR="003166A2" w14:paraId="67AC2E3D"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1BCEE54" w14:textId="77777777" w:rsidR="003166A2" w:rsidRDefault="003166A2" w:rsidP="009939A5">
            <w:pPr>
              <w:pStyle w:val="TAC"/>
              <w:rPr>
                <w:szCs w:val="18"/>
                <w:lang w:eastAsia="zh-CN"/>
              </w:rPr>
            </w:pPr>
            <w:r>
              <w:rPr>
                <w:szCs w:val="18"/>
                <w:lang w:val="en-US"/>
              </w:rPr>
              <w:t>CA_n29A-n66(2A)</w:t>
            </w:r>
          </w:p>
        </w:tc>
        <w:tc>
          <w:tcPr>
            <w:tcW w:w="1372" w:type="dxa"/>
            <w:tcBorders>
              <w:top w:val="single" w:sz="4" w:space="0" w:color="auto"/>
              <w:left w:val="single" w:sz="4" w:space="0" w:color="auto"/>
              <w:bottom w:val="nil"/>
              <w:right w:val="single" w:sz="4" w:space="0" w:color="auto"/>
            </w:tcBorders>
            <w:shd w:val="clear" w:color="auto" w:fill="auto"/>
          </w:tcPr>
          <w:p w14:paraId="780FFEC7" w14:textId="77777777" w:rsidR="003166A2" w:rsidRDefault="003166A2" w:rsidP="009939A5">
            <w:pPr>
              <w:pStyle w:val="TAC"/>
              <w:rPr>
                <w:szCs w:val="18"/>
                <w:lang w:val="en-US" w:eastAsia="zh-CN"/>
              </w:rPr>
            </w:pPr>
            <w:r>
              <w:rPr>
                <w:szCs w:val="18"/>
                <w:lang w:val="en-US" w:eastAsia="zh-CN"/>
              </w:rPr>
              <w:t>-</w:t>
            </w:r>
          </w:p>
        </w:tc>
        <w:tc>
          <w:tcPr>
            <w:tcW w:w="666" w:type="dxa"/>
            <w:tcBorders>
              <w:top w:val="single" w:sz="4" w:space="0" w:color="auto"/>
              <w:left w:val="single" w:sz="4" w:space="0" w:color="auto"/>
              <w:right w:val="single" w:sz="4" w:space="0" w:color="auto"/>
            </w:tcBorders>
          </w:tcPr>
          <w:p w14:paraId="18AE18A6" w14:textId="77777777" w:rsidR="003166A2" w:rsidRDefault="003166A2" w:rsidP="009939A5">
            <w:pPr>
              <w:pStyle w:val="TAC"/>
              <w:rPr>
                <w:szCs w:val="18"/>
                <w:lang w:val="en-US" w:eastAsia="zh-CN"/>
              </w:rPr>
            </w:pPr>
            <w:r>
              <w:rPr>
                <w:szCs w:val="18"/>
                <w:lang w:val="fi-FI" w:eastAsia="ja-JP"/>
              </w:rPr>
              <w:t>n29</w:t>
            </w:r>
          </w:p>
        </w:tc>
        <w:tc>
          <w:tcPr>
            <w:tcW w:w="673" w:type="dxa"/>
            <w:tcBorders>
              <w:top w:val="single" w:sz="4" w:space="0" w:color="auto"/>
              <w:left w:val="single" w:sz="4" w:space="0" w:color="auto"/>
              <w:bottom w:val="single" w:sz="4" w:space="0" w:color="auto"/>
              <w:right w:val="single" w:sz="4" w:space="0" w:color="auto"/>
            </w:tcBorders>
          </w:tcPr>
          <w:p w14:paraId="69F4519F"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CEC3F3D"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E42F860"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A3F6653" w14:textId="77777777" w:rsidR="003166A2" w:rsidRDefault="003166A2"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D4543EA"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4B1F9B"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084E9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BC6D38"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B6E02D"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C2E83B"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53D6A9"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F5EBFD9"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0F2D95A"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1F890C5E" w14:textId="77777777" w:rsidR="003166A2" w:rsidRDefault="003166A2" w:rsidP="009939A5">
            <w:pPr>
              <w:pStyle w:val="TAC"/>
              <w:rPr>
                <w:szCs w:val="18"/>
                <w:lang w:val="en-US" w:eastAsia="zh-CN"/>
              </w:rPr>
            </w:pPr>
            <w:r>
              <w:rPr>
                <w:rFonts w:hint="eastAsia"/>
                <w:szCs w:val="18"/>
                <w:lang w:val="en-US" w:eastAsia="zh-CN"/>
              </w:rPr>
              <w:t>0</w:t>
            </w:r>
          </w:p>
        </w:tc>
      </w:tr>
      <w:tr w:rsidR="003166A2" w14:paraId="00A706A3"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376CDEC"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0FC6C8EE"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5816FF0B" w14:textId="77777777" w:rsidR="003166A2" w:rsidRDefault="003166A2" w:rsidP="009939A5">
            <w:pPr>
              <w:pStyle w:val="TAC"/>
              <w:rPr>
                <w:szCs w:val="18"/>
                <w:lang w:val="en-US" w:eastAsia="zh-CN"/>
              </w:rPr>
            </w:pPr>
            <w:r>
              <w:rPr>
                <w:szCs w:val="18"/>
                <w:lang w:eastAsia="ja-JP"/>
              </w:rPr>
              <w:t>n66</w:t>
            </w:r>
          </w:p>
        </w:tc>
        <w:tc>
          <w:tcPr>
            <w:tcW w:w="8773" w:type="dxa"/>
            <w:gridSpan w:val="23"/>
            <w:tcBorders>
              <w:top w:val="single" w:sz="4" w:space="0" w:color="auto"/>
              <w:left w:val="single" w:sz="4" w:space="0" w:color="auto"/>
              <w:bottom w:val="single" w:sz="4" w:space="0" w:color="auto"/>
              <w:right w:val="single" w:sz="4" w:space="0" w:color="auto"/>
            </w:tcBorders>
          </w:tcPr>
          <w:p w14:paraId="054325C3" w14:textId="77777777" w:rsidR="003166A2" w:rsidRDefault="003166A2" w:rsidP="009939A5">
            <w:pPr>
              <w:pStyle w:val="TAC"/>
              <w:rPr>
                <w:rFonts w:eastAsia="Yu Mincho"/>
                <w:szCs w:val="18"/>
              </w:rPr>
            </w:pPr>
            <w:r>
              <w:rPr>
                <w:rFonts w:eastAsia="Yu Mincho"/>
                <w:szCs w:val="18"/>
                <w:lang w:val="en-US"/>
              </w:rPr>
              <w:t>See CA_n66(2A)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7C0C585E" w14:textId="77777777" w:rsidR="003166A2" w:rsidRDefault="003166A2" w:rsidP="009939A5">
            <w:pPr>
              <w:pStyle w:val="TAC"/>
              <w:rPr>
                <w:szCs w:val="18"/>
                <w:lang w:val="en-US" w:eastAsia="zh-CN"/>
              </w:rPr>
            </w:pPr>
          </w:p>
        </w:tc>
      </w:tr>
      <w:tr w:rsidR="003166A2" w14:paraId="41D3ABBF"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2B651B1"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4768A8CD"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152099FA" w14:textId="77777777" w:rsidR="003166A2" w:rsidRDefault="003166A2" w:rsidP="009939A5">
            <w:pPr>
              <w:pStyle w:val="TAC"/>
              <w:rPr>
                <w:szCs w:val="18"/>
                <w:lang w:eastAsia="ja-JP"/>
              </w:rPr>
            </w:pPr>
            <w:r>
              <w:rPr>
                <w:rFonts w:hint="eastAsia"/>
                <w:lang w:val="en-US" w:eastAsia="zh-CN"/>
              </w:rPr>
              <w:t>n29</w:t>
            </w:r>
          </w:p>
        </w:tc>
        <w:tc>
          <w:tcPr>
            <w:tcW w:w="673" w:type="dxa"/>
            <w:tcBorders>
              <w:top w:val="single" w:sz="4" w:space="0" w:color="auto"/>
              <w:left w:val="single" w:sz="4" w:space="0" w:color="auto"/>
              <w:bottom w:val="single" w:sz="4" w:space="0" w:color="auto"/>
              <w:right w:val="single" w:sz="4" w:space="0" w:color="auto"/>
            </w:tcBorders>
          </w:tcPr>
          <w:p w14:paraId="1EBFD15B" w14:textId="77777777" w:rsidR="003166A2" w:rsidRDefault="003166A2" w:rsidP="009939A5">
            <w:pPr>
              <w:pStyle w:val="TAC"/>
              <w:rPr>
                <w:rFonts w:eastAsia="Yu Mincho"/>
                <w:szCs w:val="18"/>
                <w:lang w:val="en-US"/>
              </w:rPr>
            </w:pPr>
            <w:r>
              <w:rPr>
                <w:rFonts w:eastAsia="Yu Mincho"/>
                <w:szCs w:val="18"/>
                <w:lang w:val="en-US"/>
              </w:rPr>
              <w:t>5</w:t>
            </w:r>
          </w:p>
        </w:tc>
        <w:tc>
          <w:tcPr>
            <w:tcW w:w="673" w:type="dxa"/>
            <w:tcBorders>
              <w:top w:val="single" w:sz="4" w:space="0" w:color="auto"/>
              <w:left w:val="single" w:sz="4" w:space="0" w:color="auto"/>
              <w:bottom w:val="single" w:sz="4" w:space="0" w:color="auto"/>
              <w:right w:val="single" w:sz="4" w:space="0" w:color="auto"/>
            </w:tcBorders>
          </w:tcPr>
          <w:p w14:paraId="3FCF591D" w14:textId="77777777" w:rsidR="003166A2" w:rsidRDefault="003166A2" w:rsidP="009939A5">
            <w:pPr>
              <w:pStyle w:val="TAC"/>
              <w:rPr>
                <w:rFonts w:eastAsia="Yu Mincho"/>
                <w:szCs w:val="18"/>
                <w:lang w:val="en-US"/>
              </w:rPr>
            </w:pPr>
            <w:r>
              <w:rPr>
                <w:rFonts w:eastAsia="Yu Mincho"/>
                <w:szCs w:val="18"/>
                <w:lang w:val="en-US"/>
              </w:rPr>
              <w:t>10</w:t>
            </w:r>
          </w:p>
        </w:tc>
        <w:tc>
          <w:tcPr>
            <w:tcW w:w="674" w:type="dxa"/>
            <w:gridSpan w:val="2"/>
            <w:tcBorders>
              <w:top w:val="single" w:sz="4" w:space="0" w:color="auto"/>
              <w:left w:val="single" w:sz="4" w:space="0" w:color="auto"/>
              <w:bottom w:val="single" w:sz="4" w:space="0" w:color="auto"/>
              <w:right w:val="single" w:sz="4" w:space="0" w:color="auto"/>
            </w:tcBorders>
          </w:tcPr>
          <w:p w14:paraId="109A8B33" w14:textId="77777777" w:rsidR="003166A2" w:rsidRDefault="003166A2" w:rsidP="009939A5">
            <w:pPr>
              <w:pStyle w:val="TAC"/>
              <w:rPr>
                <w:rFonts w:eastAsia="Yu Mincho"/>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13DAD8F4" w14:textId="77777777" w:rsidR="003166A2" w:rsidRDefault="003166A2" w:rsidP="009939A5">
            <w:pPr>
              <w:pStyle w:val="TAC"/>
              <w:rPr>
                <w:rFonts w:eastAsia="Yu Mincho"/>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4DC1CFAC" w14:textId="77777777" w:rsidR="003166A2" w:rsidRDefault="003166A2"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F48DAD2" w14:textId="77777777" w:rsidR="003166A2" w:rsidRDefault="003166A2"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8FF5BE4" w14:textId="77777777" w:rsidR="003166A2" w:rsidRDefault="003166A2"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7751D1D" w14:textId="77777777" w:rsidR="003166A2" w:rsidRDefault="003166A2"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2EA8880" w14:textId="77777777" w:rsidR="003166A2" w:rsidRDefault="003166A2"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A835B5B" w14:textId="77777777" w:rsidR="003166A2" w:rsidRDefault="003166A2"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C54AF7D" w14:textId="77777777" w:rsidR="003166A2" w:rsidRDefault="003166A2" w:rsidP="009939A5">
            <w:pPr>
              <w:pStyle w:val="TAC"/>
              <w:rPr>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67DD2ACB" w14:textId="77777777" w:rsidR="003166A2" w:rsidRDefault="003166A2" w:rsidP="009939A5">
            <w:pPr>
              <w:pStyle w:val="TAC"/>
              <w:rPr>
                <w:rFonts w:eastAsia="Yu Mincho"/>
                <w:szCs w:val="18"/>
                <w:lang w:val="en-US"/>
              </w:rPr>
            </w:pPr>
          </w:p>
        </w:tc>
        <w:tc>
          <w:tcPr>
            <w:tcW w:w="675" w:type="dxa"/>
            <w:tcBorders>
              <w:top w:val="single" w:sz="4" w:space="0" w:color="auto"/>
              <w:left w:val="single" w:sz="4" w:space="0" w:color="auto"/>
              <w:bottom w:val="single" w:sz="4" w:space="0" w:color="auto"/>
              <w:right w:val="single" w:sz="4" w:space="0" w:color="auto"/>
            </w:tcBorders>
          </w:tcPr>
          <w:p w14:paraId="2ABFAC87" w14:textId="77777777" w:rsidR="003166A2" w:rsidRDefault="003166A2" w:rsidP="009939A5">
            <w:pPr>
              <w:pStyle w:val="TAC"/>
              <w:rPr>
                <w:rFonts w:eastAsia="Yu Mincho"/>
                <w:szCs w:val="18"/>
                <w:lang w:val="en-US"/>
              </w:rPr>
            </w:pPr>
          </w:p>
        </w:tc>
        <w:tc>
          <w:tcPr>
            <w:tcW w:w="1476" w:type="dxa"/>
            <w:tcBorders>
              <w:top w:val="nil"/>
              <w:left w:val="single" w:sz="4" w:space="0" w:color="auto"/>
              <w:bottom w:val="nil"/>
              <w:right w:val="single" w:sz="4" w:space="0" w:color="auto"/>
            </w:tcBorders>
            <w:shd w:val="clear" w:color="auto" w:fill="auto"/>
          </w:tcPr>
          <w:p w14:paraId="164A7769" w14:textId="77777777" w:rsidR="003166A2" w:rsidRDefault="003166A2" w:rsidP="009939A5">
            <w:pPr>
              <w:pStyle w:val="TAC"/>
              <w:rPr>
                <w:szCs w:val="18"/>
                <w:lang w:val="en-US" w:eastAsia="zh-CN"/>
              </w:rPr>
            </w:pPr>
            <w:r>
              <w:rPr>
                <w:rFonts w:hint="eastAsia"/>
                <w:szCs w:val="18"/>
                <w:lang w:val="en-US" w:eastAsia="zh-CN"/>
              </w:rPr>
              <w:t>1</w:t>
            </w:r>
          </w:p>
        </w:tc>
      </w:tr>
      <w:tr w:rsidR="003166A2" w14:paraId="22F2242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070857E"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27BE1B13" w14:textId="77777777" w:rsidR="003166A2" w:rsidRDefault="003166A2" w:rsidP="009939A5">
            <w:pPr>
              <w:pStyle w:val="TAC"/>
              <w:rPr>
                <w:szCs w:val="18"/>
                <w:lang w:val="en-US" w:eastAsia="zh-CN"/>
              </w:rPr>
            </w:pPr>
          </w:p>
        </w:tc>
        <w:tc>
          <w:tcPr>
            <w:tcW w:w="666" w:type="dxa"/>
            <w:tcBorders>
              <w:top w:val="single" w:sz="4" w:space="0" w:color="auto"/>
              <w:left w:val="single" w:sz="4" w:space="0" w:color="auto"/>
              <w:right w:val="single" w:sz="4" w:space="0" w:color="auto"/>
            </w:tcBorders>
          </w:tcPr>
          <w:p w14:paraId="43217BBF" w14:textId="77777777" w:rsidR="003166A2" w:rsidRDefault="003166A2" w:rsidP="009939A5">
            <w:pPr>
              <w:pStyle w:val="TAC"/>
              <w:rPr>
                <w:szCs w:val="18"/>
                <w:lang w:eastAsia="ja-JP"/>
              </w:rPr>
            </w:pPr>
            <w:r>
              <w:rPr>
                <w:lang w:eastAsia="ja-JP"/>
              </w:rPr>
              <w:t>n66</w:t>
            </w:r>
          </w:p>
        </w:tc>
        <w:tc>
          <w:tcPr>
            <w:tcW w:w="8773" w:type="dxa"/>
            <w:gridSpan w:val="23"/>
            <w:tcBorders>
              <w:top w:val="single" w:sz="4" w:space="0" w:color="auto"/>
              <w:left w:val="single" w:sz="4" w:space="0" w:color="auto"/>
              <w:bottom w:val="single" w:sz="4" w:space="0" w:color="auto"/>
              <w:right w:val="single" w:sz="4" w:space="0" w:color="auto"/>
            </w:tcBorders>
          </w:tcPr>
          <w:p w14:paraId="7695320A" w14:textId="77777777" w:rsidR="003166A2" w:rsidRDefault="003166A2" w:rsidP="009939A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76" w:type="dxa"/>
            <w:tcBorders>
              <w:top w:val="nil"/>
              <w:left w:val="single" w:sz="4" w:space="0" w:color="auto"/>
              <w:bottom w:val="single" w:sz="4" w:space="0" w:color="auto"/>
              <w:right w:val="single" w:sz="4" w:space="0" w:color="auto"/>
            </w:tcBorders>
            <w:shd w:val="clear" w:color="auto" w:fill="auto"/>
          </w:tcPr>
          <w:p w14:paraId="54AD99CD" w14:textId="77777777" w:rsidR="003166A2" w:rsidRDefault="003166A2" w:rsidP="009939A5">
            <w:pPr>
              <w:pStyle w:val="TAC"/>
              <w:rPr>
                <w:szCs w:val="18"/>
                <w:lang w:val="en-US" w:eastAsia="zh-CN"/>
              </w:rPr>
            </w:pPr>
          </w:p>
        </w:tc>
      </w:tr>
      <w:tr w:rsidR="003166A2" w14:paraId="07DE9E66" w14:textId="77777777" w:rsidTr="009939A5">
        <w:trPr>
          <w:trHeight w:val="187"/>
        </w:trPr>
        <w:tc>
          <w:tcPr>
            <w:tcW w:w="1631" w:type="dxa"/>
            <w:tcBorders>
              <w:left w:val="single" w:sz="4" w:space="0" w:color="auto"/>
              <w:bottom w:val="nil"/>
              <w:right w:val="single" w:sz="4" w:space="0" w:color="auto"/>
            </w:tcBorders>
            <w:shd w:val="clear" w:color="auto" w:fill="auto"/>
          </w:tcPr>
          <w:p w14:paraId="3E623F2B" w14:textId="77777777" w:rsidR="003166A2" w:rsidRDefault="003166A2"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72" w:type="dxa"/>
            <w:tcBorders>
              <w:left w:val="single" w:sz="4" w:space="0" w:color="auto"/>
              <w:bottom w:val="nil"/>
              <w:right w:val="single" w:sz="4" w:space="0" w:color="auto"/>
            </w:tcBorders>
            <w:shd w:val="clear" w:color="auto" w:fill="auto"/>
          </w:tcPr>
          <w:p w14:paraId="5A1E1B47" w14:textId="77777777" w:rsidR="003166A2" w:rsidRDefault="003166A2" w:rsidP="009939A5">
            <w:pPr>
              <w:pStyle w:val="TAC"/>
              <w:rPr>
                <w:szCs w:val="18"/>
                <w:lang w:val="en-US"/>
              </w:rPr>
            </w:pPr>
            <w:r>
              <w:rPr>
                <w:szCs w:val="18"/>
                <w:lang w:val="en-US" w:eastAsia="zh-CN"/>
              </w:rPr>
              <w:t>-</w:t>
            </w:r>
          </w:p>
        </w:tc>
        <w:tc>
          <w:tcPr>
            <w:tcW w:w="666" w:type="dxa"/>
            <w:tcBorders>
              <w:left w:val="single" w:sz="4" w:space="0" w:color="auto"/>
              <w:bottom w:val="single" w:sz="4" w:space="0" w:color="auto"/>
              <w:right w:val="single" w:sz="4" w:space="0" w:color="auto"/>
            </w:tcBorders>
          </w:tcPr>
          <w:p w14:paraId="500957A5" w14:textId="77777777" w:rsidR="003166A2" w:rsidRDefault="003166A2" w:rsidP="009939A5">
            <w:pPr>
              <w:pStyle w:val="TAC"/>
              <w:rPr>
                <w:szCs w:val="18"/>
                <w:lang w:val="en-US"/>
              </w:rPr>
            </w:pPr>
            <w:r>
              <w:rPr>
                <w:szCs w:val="18"/>
                <w:lang w:val="en-US" w:eastAsia="zh-CN"/>
              </w:rPr>
              <w:t>n29</w:t>
            </w:r>
          </w:p>
        </w:tc>
        <w:tc>
          <w:tcPr>
            <w:tcW w:w="673" w:type="dxa"/>
            <w:tcBorders>
              <w:top w:val="single" w:sz="4" w:space="0" w:color="auto"/>
              <w:left w:val="single" w:sz="4" w:space="0" w:color="auto"/>
              <w:bottom w:val="single" w:sz="4" w:space="0" w:color="auto"/>
              <w:right w:val="single" w:sz="4" w:space="0" w:color="auto"/>
            </w:tcBorders>
          </w:tcPr>
          <w:p w14:paraId="11744184"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021FFF"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0925892" w14:textId="77777777" w:rsidR="003166A2" w:rsidRDefault="003166A2"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95CB833" w14:textId="77777777" w:rsidR="003166A2" w:rsidRDefault="003166A2"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5134A3B"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137AC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59C06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369A96"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D559AA"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DD9B2F"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973E67"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41D793"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DF7FA4A"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2D49EB8F" w14:textId="77777777" w:rsidR="003166A2" w:rsidRDefault="003166A2" w:rsidP="009939A5">
            <w:pPr>
              <w:pStyle w:val="TAC"/>
              <w:rPr>
                <w:szCs w:val="18"/>
                <w:lang w:eastAsia="zh-CN"/>
              </w:rPr>
            </w:pPr>
            <w:r>
              <w:rPr>
                <w:rFonts w:hint="eastAsia"/>
                <w:szCs w:val="18"/>
                <w:lang w:eastAsia="zh-CN"/>
              </w:rPr>
              <w:t>0</w:t>
            </w:r>
          </w:p>
        </w:tc>
      </w:tr>
      <w:tr w:rsidR="003166A2" w14:paraId="05E88F7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26F738B"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08B04FBA"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6EEF36D6" w14:textId="77777777" w:rsidR="003166A2" w:rsidRDefault="003166A2" w:rsidP="009939A5">
            <w:pPr>
              <w:pStyle w:val="TAC"/>
              <w:rPr>
                <w:szCs w:val="18"/>
                <w:lang w:val="en-US"/>
              </w:rPr>
            </w:pPr>
            <w:r>
              <w:rPr>
                <w:rFonts w:hint="eastAsia"/>
                <w:szCs w:val="18"/>
                <w:lang w:val="en-US" w:eastAsia="zh-CN"/>
              </w:rPr>
              <w:t>n</w:t>
            </w:r>
            <w:r>
              <w:rPr>
                <w:szCs w:val="18"/>
                <w:lang w:val="en-US" w:eastAsia="zh-CN"/>
              </w:rPr>
              <w:t>70</w:t>
            </w:r>
          </w:p>
        </w:tc>
        <w:tc>
          <w:tcPr>
            <w:tcW w:w="673" w:type="dxa"/>
            <w:tcBorders>
              <w:top w:val="single" w:sz="4" w:space="0" w:color="auto"/>
              <w:left w:val="single" w:sz="4" w:space="0" w:color="auto"/>
              <w:bottom w:val="single" w:sz="4" w:space="0" w:color="auto"/>
              <w:right w:val="single" w:sz="4" w:space="0" w:color="auto"/>
            </w:tcBorders>
          </w:tcPr>
          <w:p w14:paraId="6A179D47"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6F98CEE"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EA03BA9"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1D9AE2" w14:textId="77777777" w:rsidR="003166A2" w:rsidRDefault="003166A2"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2ECBBDCC" w14:textId="77777777" w:rsidR="003166A2" w:rsidRDefault="003166A2"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93D11F3"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E6852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8DDB0B"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18F43C"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5E8753"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7A59C9"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ED35DAB"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DBD4775"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016B2149" w14:textId="77777777" w:rsidR="003166A2" w:rsidRDefault="003166A2" w:rsidP="009939A5">
            <w:pPr>
              <w:pStyle w:val="TAC"/>
              <w:rPr>
                <w:rFonts w:eastAsia="Yu Mincho"/>
                <w:szCs w:val="18"/>
              </w:rPr>
            </w:pPr>
          </w:p>
        </w:tc>
      </w:tr>
      <w:tr w:rsidR="003166A2" w14:paraId="2B1E8DD9" w14:textId="77777777" w:rsidTr="009939A5">
        <w:trPr>
          <w:trHeight w:val="187"/>
        </w:trPr>
        <w:tc>
          <w:tcPr>
            <w:tcW w:w="1631" w:type="dxa"/>
            <w:tcBorders>
              <w:left w:val="single" w:sz="4" w:space="0" w:color="auto"/>
              <w:bottom w:val="nil"/>
              <w:right w:val="single" w:sz="4" w:space="0" w:color="auto"/>
            </w:tcBorders>
            <w:shd w:val="clear" w:color="auto" w:fill="auto"/>
            <w:vAlign w:val="center"/>
          </w:tcPr>
          <w:p w14:paraId="45D48692" w14:textId="77777777" w:rsidR="003166A2" w:rsidRDefault="003166A2"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72" w:type="dxa"/>
            <w:tcBorders>
              <w:left w:val="single" w:sz="4" w:space="0" w:color="auto"/>
              <w:bottom w:val="nil"/>
              <w:right w:val="single" w:sz="4" w:space="0" w:color="auto"/>
            </w:tcBorders>
            <w:shd w:val="clear" w:color="auto" w:fill="auto"/>
            <w:vAlign w:val="center"/>
          </w:tcPr>
          <w:p w14:paraId="053B792D" w14:textId="77777777" w:rsidR="003166A2" w:rsidRDefault="003166A2"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6" w:type="dxa"/>
            <w:tcBorders>
              <w:left w:val="single" w:sz="4" w:space="0" w:color="auto"/>
              <w:bottom w:val="single" w:sz="4" w:space="0" w:color="auto"/>
              <w:right w:val="single" w:sz="4" w:space="0" w:color="auto"/>
            </w:tcBorders>
            <w:vAlign w:val="center"/>
          </w:tcPr>
          <w:p w14:paraId="55A45750" w14:textId="77777777" w:rsidR="003166A2" w:rsidRDefault="003166A2" w:rsidP="009939A5">
            <w:pPr>
              <w:keepNext/>
              <w:keepLines/>
              <w:spacing w:after="0"/>
              <w:jc w:val="center"/>
              <w:rPr>
                <w:rFonts w:ascii="Arial" w:hAnsi="Arial" w:cs="Arial"/>
                <w:sz w:val="18"/>
                <w:szCs w:val="18"/>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1CB67919" w14:textId="77777777" w:rsidR="003166A2" w:rsidRDefault="003166A2" w:rsidP="009939A5">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1F50702D" w14:textId="77777777" w:rsidR="003166A2" w:rsidRDefault="003166A2" w:rsidP="009939A5">
            <w:pPr>
              <w:keepNext/>
              <w:keepLines/>
              <w:spacing w:after="0"/>
              <w:jc w:val="center"/>
              <w:rPr>
                <w:rFonts w:cs="Arial"/>
                <w:sz w:val="18"/>
                <w:szCs w:val="18"/>
              </w:rPr>
            </w:pPr>
            <w:r>
              <w:rPr>
                <w:rFonts w:ascii="Arial" w:eastAsia="SimSun" w:hAnsi="Arial"/>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EC3BBF" w14:textId="77777777" w:rsidR="003166A2" w:rsidRDefault="003166A2"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0BD0093" w14:textId="77777777" w:rsidR="003166A2" w:rsidRDefault="003166A2" w:rsidP="009939A5">
            <w:pPr>
              <w:keepNext/>
              <w:keepLines/>
              <w:spacing w:after="0"/>
              <w:jc w:val="center"/>
              <w:rPr>
                <w:rFonts w:cs="Arial"/>
                <w:sz w:val="18"/>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DCC00B6" w14:textId="77777777" w:rsidR="003166A2" w:rsidRDefault="003166A2" w:rsidP="009939A5">
            <w:pPr>
              <w:keepNext/>
              <w:keepLines/>
              <w:spacing w:after="0"/>
              <w:jc w:val="center"/>
              <w:rPr>
                <w:rFonts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4422E1" w14:textId="77777777" w:rsidR="003166A2" w:rsidRDefault="003166A2"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EFAE6A2" w14:textId="77777777" w:rsidR="003166A2" w:rsidRDefault="003166A2"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6EA6FA" w14:textId="77777777" w:rsidR="003166A2" w:rsidRDefault="003166A2"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2087B4C" w14:textId="77777777" w:rsidR="003166A2" w:rsidRDefault="003166A2"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6EC81C" w14:textId="77777777" w:rsidR="003166A2" w:rsidRDefault="003166A2"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FFA82C" w14:textId="77777777" w:rsidR="003166A2" w:rsidRDefault="003166A2"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8E37D32" w14:textId="77777777" w:rsidR="003166A2" w:rsidRDefault="003166A2" w:rsidP="009939A5">
            <w:pPr>
              <w:keepNext/>
              <w:keepLines/>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A46BF82" w14:textId="77777777" w:rsidR="003166A2" w:rsidRDefault="003166A2" w:rsidP="009939A5">
            <w:pPr>
              <w:keepNext/>
              <w:keepLines/>
              <w:spacing w:after="0"/>
              <w:jc w:val="center"/>
              <w:rPr>
                <w:rFonts w:eastAsia="Yu Mincho" w:cs="Arial"/>
                <w:sz w:val="18"/>
                <w:szCs w:val="18"/>
              </w:rPr>
            </w:pPr>
          </w:p>
        </w:tc>
        <w:tc>
          <w:tcPr>
            <w:tcW w:w="1476" w:type="dxa"/>
            <w:tcBorders>
              <w:left w:val="single" w:sz="4" w:space="0" w:color="auto"/>
              <w:bottom w:val="nil"/>
              <w:right w:val="single" w:sz="4" w:space="0" w:color="auto"/>
            </w:tcBorders>
            <w:shd w:val="clear" w:color="auto" w:fill="auto"/>
          </w:tcPr>
          <w:p w14:paraId="772D979E" w14:textId="77777777" w:rsidR="003166A2" w:rsidRDefault="003166A2" w:rsidP="009939A5">
            <w:pPr>
              <w:pStyle w:val="TAC"/>
              <w:rPr>
                <w:szCs w:val="18"/>
                <w:lang w:val="en-US" w:eastAsia="zh-CN"/>
              </w:rPr>
            </w:pPr>
            <w:r>
              <w:rPr>
                <w:rFonts w:hint="eastAsia"/>
                <w:szCs w:val="18"/>
                <w:lang w:val="en-US" w:eastAsia="zh-CN"/>
              </w:rPr>
              <w:t>0</w:t>
            </w:r>
          </w:p>
        </w:tc>
      </w:tr>
      <w:tr w:rsidR="003166A2" w14:paraId="3FB606A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4E3484A4" w14:textId="77777777" w:rsidR="003166A2" w:rsidRDefault="003166A2" w:rsidP="009939A5">
            <w:pPr>
              <w:keepNext/>
              <w:keepLines/>
              <w:spacing w:after="0"/>
              <w:jc w:val="center"/>
              <w:rPr>
                <w:rFonts w:ascii="Arial" w:hAnsi="Arial" w:cs="Arial"/>
                <w:sz w:val="18"/>
                <w:szCs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4FD15401" w14:textId="77777777" w:rsidR="003166A2" w:rsidRDefault="003166A2" w:rsidP="009939A5">
            <w:pPr>
              <w:keepNext/>
              <w:keepLines/>
              <w:spacing w:after="0"/>
              <w:jc w:val="center"/>
              <w:rPr>
                <w:rFonts w:ascii="Arial" w:hAnsi="Arial" w:cs="Arial"/>
                <w:sz w:val="18"/>
                <w:szCs w:val="18"/>
              </w:rPr>
            </w:pPr>
          </w:p>
        </w:tc>
        <w:tc>
          <w:tcPr>
            <w:tcW w:w="666" w:type="dxa"/>
            <w:tcBorders>
              <w:left w:val="single" w:sz="4" w:space="0" w:color="auto"/>
              <w:bottom w:val="single" w:sz="4" w:space="0" w:color="auto"/>
              <w:right w:val="single" w:sz="4" w:space="0" w:color="auto"/>
            </w:tcBorders>
            <w:vAlign w:val="center"/>
          </w:tcPr>
          <w:p w14:paraId="2C908EB2" w14:textId="77777777" w:rsidR="003166A2" w:rsidRDefault="003166A2" w:rsidP="009939A5">
            <w:pPr>
              <w:keepNext/>
              <w:keepLines/>
              <w:spacing w:after="0"/>
              <w:jc w:val="center"/>
              <w:rPr>
                <w:rFonts w:ascii="Arial" w:hAnsi="Arial" w:cs="Arial"/>
                <w:sz w:val="18"/>
                <w:szCs w:val="18"/>
              </w:rPr>
            </w:pPr>
            <w:r>
              <w:rPr>
                <w:rFonts w:ascii="Arial" w:hAnsi="Arial" w:cs="Arial"/>
                <w:sz w:val="18"/>
                <w:szCs w:val="18"/>
              </w:rPr>
              <w:t>n66</w:t>
            </w:r>
          </w:p>
        </w:tc>
        <w:tc>
          <w:tcPr>
            <w:tcW w:w="673" w:type="dxa"/>
            <w:tcBorders>
              <w:top w:val="single" w:sz="4" w:space="0" w:color="auto"/>
              <w:left w:val="single" w:sz="4" w:space="0" w:color="auto"/>
              <w:bottom w:val="single" w:sz="4" w:space="0" w:color="auto"/>
              <w:right w:val="single" w:sz="4" w:space="0" w:color="auto"/>
            </w:tcBorders>
            <w:vAlign w:val="center"/>
          </w:tcPr>
          <w:p w14:paraId="40BEFE75" w14:textId="77777777" w:rsidR="003166A2" w:rsidRDefault="003166A2" w:rsidP="009939A5">
            <w:pPr>
              <w:keepNext/>
              <w:keepLines/>
              <w:spacing w:after="0"/>
              <w:jc w:val="center"/>
              <w:rPr>
                <w:rFonts w:cs="Arial"/>
                <w:sz w:val="18"/>
                <w:szCs w:val="18"/>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7A34A664" w14:textId="77777777" w:rsidR="003166A2" w:rsidRDefault="003166A2" w:rsidP="009939A5">
            <w:pPr>
              <w:keepNext/>
              <w:keepLines/>
              <w:spacing w:after="0"/>
              <w:jc w:val="center"/>
              <w:rPr>
                <w:rFonts w:cs="Arial"/>
                <w:sz w:val="18"/>
                <w:szCs w:val="18"/>
              </w:rPr>
            </w:pPr>
            <w:r>
              <w:rPr>
                <w:rFonts w:ascii="Arial" w:hAnsi="Arial" w:cs="Arial"/>
                <w:sz w:val="18"/>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E04D01" w14:textId="77777777" w:rsidR="003166A2" w:rsidRDefault="003166A2" w:rsidP="009939A5">
            <w:pPr>
              <w:keepNext/>
              <w:keepLines/>
              <w:spacing w:after="0"/>
              <w:jc w:val="center"/>
              <w:rPr>
                <w:rFonts w:cs="Arial"/>
                <w:sz w:val="18"/>
                <w:szCs w:val="18"/>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7F6F0CF" w14:textId="77777777" w:rsidR="003166A2" w:rsidRDefault="003166A2" w:rsidP="009939A5">
            <w:pPr>
              <w:keepNext/>
              <w:keepLines/>
              <w:spacing w:after="0"/>
              <w:jc w:val="center"/>
              <w:rPr>
                <w:rFonts w:cs="Arial"/>
                <w:sz w:val="18"/>
                <w:szCs w:val="18"/>
                <w:lang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6781200B" w14:textId="77777777" w:rsidR="003166A2" w:rsidRDefault="003166A2" w:rsidP="009939A5">
            <w:pPr>
              <w:keepNext/>
              <w:keepLines/>
              <w:spacing w:after="0"/>
              <w:jc w:val="center"/>
              <w:rPr>
                <w:rFonts w:cs="Arial"/>
                <w:sz w:val="18"/>
                <w:szCs w:val="18"/>
              </w:rPr>
            </w:pPr>
            <w:r>
              <w:rPr>
                <w:rFonts w:ascii="Arial" w:eastAsia="SimSun" w:hAnsi="Arial"/>
                <w:sz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B746F2" w14:textId="77777777" w:rsidR="003166A2" w:rsidRDefault="003166A2" w:rsidP="009939A5">
            <w:pPr>
              <w:keepNext/>
              <w:keepLines/>
              <w:spacing w:after="0"/>
              <w:jc w:val="center"/>
              <w:rPr>
                <w:rFonts w:eastAsia="Yu Mincho" w:cs="Arial"/>
                <w:sz w:val="18"/>
                <w:szCs w:val="18"/>
              </w:rPr>
            </w:pPr>
            <w:r>
              <w:rPr>
                <w:rFonts w:ascii="Arial" w:eastAsia="SimSun" w:hAnsi="Arial"/>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29A2E9" w14:textId="77777777" w:rsidR="003166A2" w:rsidRDefault="003166A2" w:rsidP="009939A5">
            <w:pPr>
              <w:keepNext/>
              <w:keepLines/>
              <w:spacing w:after="0"/>
              <w:jc w:val="center"/>
              <w:rPr>
                <w:rFonts w:eastAsia="Yu Mincho" w:cs="Arial"/>
                <w:sz w:val="18"/>
                <w:szCs w:val="18"/>
              </w:rPr>
            </w:pPr>
            <w:r>
              <w:rPr>
                <w:rFonts w:ascii="Arial" w:eastAsia="SimSun" w:hAnsi="Arial"/>
                <w:sz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5B74D2" w14:textId="77777777" w:rsidR="003166A2" w:rsidRDefault="003166A2"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9D94A0" w14:textId="77777777" w:rsidR="003166A2" w:rsidRDefault="003166A2"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5B8D2C" w14:textId="77777777" w:rsidR="003166A2" w:rsidRDefault="003166A2"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43C307" w14:textId="77777777" w:rsidR="003166A2" w:rsidRDefault="003166A2"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59DA8B4" w14:textId="77777777" w:rsidR="003166A2" w:rsidRDefault="003166A2" w:rsidP="009939A5">
            <w:pPr>
              <w:keepNext/>
              <w:keepLines/>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C5DCDF7" w14:textId="77777777" w:rsidR="003166A2" w:rsidRDefault="003166A2" w:rsidP="009939A5">
            <w:pPr>
              <w:keepNext/>
              <w:keepLines/>
              <w:spacing w:after="0"/>
              <w:jc w:val="center"/>
              <w:rPr>
                <w:rFonts w:eastAsia="Yu Mincho" w:cs="Arial"/>
                <w:sz w:val="18"/>
                <w:szCs w:val="18"/>
              </w:rPr>
            </w:pPr>
          </w:p>
        </w:tc>
        <w:tc>
          <w:tcPr>
            <w:tcW w:w="1476" w:type="dxa"/>
            <w:tcBorders>
              <w:top w:val="nil"/>
              <w:left w:val="single" w:sz="4" w:space="0" w:color="auto"/>
              <w:bottom w:val="single" w:sz="4" w:space="0" w:color="auto"/>
              <w:right w:val="single" w:sz="4" w:space="0" w:color="auto"/>
            </w:tcBorders>
            <w:shd w:val="clear" w:color="auto" w:fill="auto"/>
          </w:tcPr>
          <w:p w14:paraId="35B36EFF" w14:textId="77777777" w:rsidR="003166A2" w:rsidRDefault="003166A2" w:rsidP="009939A5">
            <w:pPr>
              <w:pStyle w:val="TAC"/>
              <w:rPr>
                <w:szCs w:val="18"/>
                <w:lang w:val="en-US" w:eastAsia="zh-CN"/>
              </w:rPr>
            </w:pPr>
          </w:p>
        </w:tc>
      </w:tr>
      <w:tr w:rsidR="003166A2" w14:paraId="502BE615"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452907BC" w14:textId="77777777" w:rsidR="003166A2" w:rsidRDefault="003166A2" w:rsidP="009939A5">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72" w:type="dxa"/>
            <w:tcBorders>
              <w:top w:val="single" w:sz="4" w:space="0" w:color="auto"/>
              <w:left w:val="single" w:sz="4" w:space="0" w:color="auto"/>
              <w:bottom w:val="nil"/>
              <w:right w:val="single" w:sz="4" w:space="0" w:color="auto"/>
            </w:tcBorders>
            <w:shd w:val="clear" w:color="auto" w:fill="auto"/>
            <w:vAlign w:val="center"/>
          </w:tcPr>
          <w:p w14:paraId="521A8872" w14:textId="77777777" w:rsidR="003166A2" w:rsidRDefault="003166A2"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6" w:type="dxa"/>
            <w:tcBorders>
              <w:left w:val="single" w:sz="4" w:space="0" w:color="auto"/>
              <w:bottom w:val="single" w:sz="4" w:space="0" w:color="auto"/>
              <w:right w:val="single" w:sz="4" w:space="0" w:color="auto"/>
            </w:tcBorders>
            <w:vAlign w:val="center"/>
          </w:tcPr>
          <w:p w14:paraId="5EF14C63" w14:textId="77777777" w:rsidR="003166A2" w:rsidRDefault="003166A2" w:rsidP="009939A5">
            <w:pPr>
              <w:keepNext/>
              <w:keepLines/>
              <w:spacing w:after="0"/>
              <w:jc w:val="center"/>
              <w:rPr>
                <w:rFonts w:ascii="Arial" w:hAnsi="Arial" w:cs="Arial"/>
                <w:sz w:val="18"/>
                <w:szCs w:val="18"/>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6A0C5D09" w14:textId="77777777" w:rsidR="003166A2" w:rsidRDefault="003166A2" w:rsidP="009939A5">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75A11C3" w14:textId="77777777" w:rsidR="003166A2" w:rsidRDefault="003166A2" w:rsidP="009939A5">
            <w:pPr>
              <w:keepNext/>
              <w:keepLines/>
              <w:spacing w:after="0"/>
              <w:jc w:val="center"/>
              <w:rPr>
                <w:rFonts w:cs="Arial"/>
                <w:sz w:val="18"/>
                <w:szCs w:val="18"/>
              </w:rPr>
            </w:pPr>
            <w:r>
              <w:rPr>
                <w:rFonts w:ascii="Arial" w:eastAsia="SimSun" w:hAnsi="Arial"/>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5684A78" w14:textId="77777777" w:rsidR="003166A2" w:rsidRDefault="003166A2"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CFDB556" w14:textId="77777777" w:rsidR="003166A2" w:rsidRDefault="003166A2" w:rsidP="009939A5">
            <w:pPr>
              <w:keepNext/>
              <w:keepLines/>
              <w:spacing w:after="0"/>
              <w:jc w:val="center"/>
              <w:rPr>
                <w:rFonts w:cs="Arial"/>
                <w:sz w:val="18"/>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C22729E" w14:textId="77777777" w:rsidR="003166A2" w:rsidRDefault="003166A2" w:rsidP="009939A5">
            <w:pPr>
              <w:keepNext/>
              <w:keepLines/>
              <w:spacing w:after="0"/>
              <w:jc w:val="center"/>
              <w:rPr>
                <w:rFonts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93F116" w14:textId="77777777" w:rsidR="003166A2" w:rsidRDefault="003166A2"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694C318" w14:textId="77777777" w:rsidR="003166A2" w:rsidRDefault="003166A2"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0D2AFD" w14:textId="77777777" w:rsidR="003166A2" w:rsidRDefault="003166A2"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36F962" w14:textId="77777777" w:rsidR="003166A2" w:rsidRDefault="003166A2"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0A1DC2" w14:textId="77777777" w:rsidR="003166A2" w:rsidRDefault="003166A2"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2490BD" w14:textId="77777777" w:rsidR="003166A2" w:rsidRDefault="003166A2"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8D186D7" w14:textId="77777777" w:rsidR="003166A2" w:rsidRDefault="003166A2" w:rsidP="009939A5">
            <w:pPr>
              <w:keepNext/>
              <w:keepLines/>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92EBA54" w14:textId="77777777" w:rsidR="003166A2" w:rsidRDefault="003166A2" w:rsidP="009939A5">
            <w:pPr>
              <w:keepNext/>
              <w:keepLines/>
              <w:spacing w:after="0"/>
              <w:jc w:val="center"/>
              <w:rPr>
                <w:rFonts w:eastAsia="Yu Mincho" w:cs="Arial"/>
                <w:sz w:val="18"/>
                <w:szCs w:val="18"/>
              </w:rPr>
            </w:pPr>
          </w:p>
        </w:tc>
        <w:tc>
          <w:tcPr>
            <w:tcW w:w="1476" w:type="dxa"/>
            <w:tcBorders>
              <w:top w:val="single" w:sz="4" w:space="0" w:color="auto"/>
              <w:left w:val="single" w:sz="4" w:space="0" w:color="auto"/>
              <w:bottom w:val="nil"/>
              <w:right w:val="single" w:sz="4" w:space="0" w:color="auto"/>
            </w:tcBorders>
            <w:shd w:val="clear" w:color="auto" w:fill="auto"/>
          </w:tcPr>
          <w:p w14:paraId="00AEE24A" w14:textId="77777777" w:rsidR="003166A2" w:rsidRDefault="003166A2" w:rsidP="009939A5">
            <w:pPr>
              <w:pStyle w:val="TAC"/>
              <w:rPr>
                <w:szCs w:val="18"/>
                <w:lang w:val="en-US" w:eastAsia="zh-CN"/>
              </w:rPr>
            </w:pPr>
            <w:r>
              <w:rPr>
                <w:rFonts w:hint="eastAsia"/>
                <w:szCs w:val="18"/>
                <w:lang w:val="en-US" w:eastAsia="zh-CN"/>
              </w:rPr>
              <w:t>0</w:t>
            </w:r>
          </w:p>
        </w:tc>
      </w:tr>
      <w:tr w:rsidR="003166A2" w14:paraId="2271103E"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3F268C1F" w14:textId="77777777" w:rsidR="003166A2" w:rsidRDefault="003166A2" w:rsidP="009939A5">
            <w:pPr>
              <w:keepNext/>
              <w:keepLines/>
              <w:spacing w:after="0"/>
              <w:jc w:val="center"/>
              <w:rPr>
                <w:rFonts w:ascii="Arial" w:hAnsi="Arial" w:cs="Arial"/>
                <w:sz w:val="18"/>
                <w:szCs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44DA540F" w14:textId="77777777" w:rsidR="003166A2" w:rsidRDefault="003166A2" w:rsidP="009939A5">
            <w:pPr>
              <w:keepNext/>
              <w:keepLines/>
              <w:spacing w:after="0"/>
              <w:jc w:val="center"/>
              <w:rPr>
                <w:rFonts w:ascii="Arial" w:hAnsi="Arial" w:cs="Arial"/>
                <w:sz w:val="18"/>
                <w:szCs w:val="18"/>
              </w:rPr>
            </w:pPr>
          </w:p>
        </w:tc>
        <w:tc>
          <w:tcPr>
            <w:tcW w:w="666" w:type="dxa"/>
            <w:tcBorders>
              <w:left w:val="single" w:sz="4" w:space="0" w:color="auto"/>
              <w:bottom w:val="single" w:sz="4" w:space="0" w:color="auto"/>
              <w:right w:val="single" w:sz="4" w:space="0" w:color="auto"/>
            </w:tcBorders>
            <w:vAlign w:val="center"/>
          </w:tcPr>
          <w:p w14:paraId="06D79247" w14:textId="77777777" w:rsidR="003166A2" w:rsidRDefault="003166A2" w:rsidP="009939A5">
            <w:pPr>
              <w:keepNext/>
              <w:keepLines/>
              <w:spacing w:after="0"/>
              <w:jc w:val="center"/>
              <w:rPr>
                <w:rFonts w:ascii="Arial" w:hAnsi="Arial" w:cs="Arial"/>
                <w:sz w:val="18"/>
                <w:szCs w:val="18"/>
              </w:rPr>
            </w:pPr>
            <w:r>
              <w:rPr>
                <w:rFonts w:ascii="Arial" w:hAnsi="Arial" w:cs="Arial"/>
                <w:sz w:val="18"/>
                <w:szCs w:val="18"/>
              </w:rPr>
              <w:t>n66</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17136492" w14:textId="77777777" w:rsidR="003166A2" w:rsidRDefault="003166A2" w:rsidP="009939A5">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5E05E00C" w14:textId="77777777" w:rsidR="003166A2" w:rsidRDefault="003166A2" w:rsidP="009939A5">
            <w:pPr>
              <w:pStyle w:val="TAC"/>
              <w:rPr>
                <w:szCs w:val="18"/>
                <w:lang w:val="en-US" w:eastAsia="zh-CN"/>
              </w:rPr>
            </w:pPr>
          </w:p>
        </w:tc>
      </w:tr>
      <w:tr w:rsidR="003166A2" w14:paraId="0C176710"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6688D2DE" w14:textId="77777777" w:rsidR="003166A2" w:rsidRDefault="003166A2" w:rsidP="009939A5">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72" w:type="dxa"/>
            <w:tcBorders>
              <w:top w:val="single" w:sz="4" w:space="0" w:color="auto"/>
              <w:left w:val="single" w:sz="4" w:space="0" w:color="auto"/>
              <w:bottom w:val="nil"/>
              <w:right w:val="single" w:sz="4" w:space="0" w:color="auto"/>
            </w:tcBorders>
            <w:shd w:val="clear" w:color="auto" w:fill="auto"/>
            <w:vAlign w:val="center"/>
          </w:tcPr>
          <w:p w14:paraId="2A0E7F44" w14:textId="77777777" w:rsidR="003166A2" w:rsidRDefault="003166A2"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6" w:type="dxa"/>
            <w:tcBorders>
              <w:left w:val="single" w:sz="4" w:space="0" w:color="auto"/>
              <w:bottom w:val="single" w:sz="4" w:space="0" w:color="auto"/>
              <w:right w:val="single" w:sz="4" w:space="0" w:color="auto"/>
            </w:tcBorders>
            <w:vAlign w:val="center"/>
          </w:tcPr>
          <w:p w14:paraId="09352DC5" w14:textId="77777777" w:rsidR="003166A2" w:rsidRDefault="003166A2" w:rsidP="009939A5">
            <w:pPr>
              <w:keepNext/>
              <w:keepLines/>
              <w:spacing w:after="0"/>
              <w:jc w:val="center"/>
              <w:rPr>
                <w:rFonts w:ascii="Arial" w:hAnsi="Arial" w:cs="Arial"/>
                <w:sz w:val="18"/>
                <w:szCs w:val="18"/>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58299EC7" w14:textId="77777777" w:rsidR="003166A2" w:rsidRDefault="003166A2" w:rsidP="009939A5">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FBD2BAF" w14:textId="77777777" w:rsidR="003166A2" w:rsidRDefault="003166A2" w:rsidP="009939A5">
            <w:pPr>
              <w:keepNext/>
              <w:keepLines/>
              <w:spacing w:after="0"/>
              <w:jc w:val="center"/>
              <w:rPr>
                <w:rFonts w:cs="Arial"/>
                <w:sz w:val="18"/>
                <w:szCs w:val="18"/>
              </w:rPr>
            </w:pPr>
            <w:r>
              <w:rPr>
                <w:rFonts w:ascii="Arial" w:eastAsia="SimSun" w:hAnsi="Arial"/>
                <w:sz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741A7ED" w14:textId="77777777" w:rsidR="003166A2" w:rsidRDefault="003166A2"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CD3F04A" w14:textId="77777777" w:rsidR="003166A2" w:rsidRDefault="003166A2" w:rsidP="009939A5">
            <w:pPr>
              <w:keepNext/>
              <w:keepLines/>
              <w:spacing w:after="0"/>
              <w:jc w:val="center"/>
              <w:rPr>
                <w:rFonts w:cs="Arial"/>
                <w:sz w:val="18"/>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9B5FB69" w14:textId="77777777" w:rsidR="003166A2" w:rsidRDefault="003166A2" w:rsidP="009939A5">
            <w:pPr>
              <w:keepNext/>
              <w:keepLines/>
              <w:spacing w:after="0"/>
              <w:jc w:val="center"/>
              <w:rPr>
                <w:rFonts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7AAB49" w14:textId="77777777" w:rsidR="003166A2" w:rsidRDefault="003166A2"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09D593" w14:textId="77777777" w:rsidR="003166A2" w:rsidRDefault="003166A2"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53623D" w14:textId="77777777" w:rsidR="003166A2" w:rsidRDefault="003166A2"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EC7F20" w14:textId="77777777" w:rsidR="003166A2" w:rsidRDefault="003166A2"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D5B49B" w14:textId="77777777" w:rsidR="003166A2" w:rsidRDefault="003166A2"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7E912C" w14:textId="77777777" w:rsidR="003166A2" w:rsidRDefault="003166A2"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994305B" w14:textId="77777777" w:rsidR="003166A2" w:rsidRDefault="003166A2" w:rsidP="009939A5">
            <w:pPr>
              <w:keepNext/>
              <w:keepLines/>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50FF824" w14:textId="77777777" w:rsidR="003166A2" w:rsidRDefault="003166A2" w:rsidP="009939A5">
            <w:pPr>
              <w:keepNext/>
              <w:keepLines/>
              <w:spacing w:after="0"/>
              <w:jc w:val="center"/>
              <w:rPr>
                <w:rFonts w:eastAsia="Yu Mincho" w:cs="Arial"/>
                <w:sz w:val="18"/>
                <w:szCs w:val="18"/>
              </w:rPr>
            </w:pPr>
          </w:p>
        </w:tc>
        <w:tc>
          <w:tcPr>
            <w:tcW w:w="1476" w:type="dxa"/>
            <w:tcBorders>
              <w:top w:val="single" w:sz="4" w:space="0" w:color="auto"/>
              <w:left w:val="single" w:sz="4" w:space="0" w:color="auto"/>
              <w:bottom w:val="nil"/>
              <w:right w:val="single" w:sz="4" w:space="0" w:color="auto"/>
            </w:tcBorders>
            <w:shd w:val="clear" w:color="auto" w:fill="auto"/>
          </w:tcPr>
          <w:p w14:paraId="70AF31D3" w14:textId="77777777" w:rsidR="003166A2" w:rsidRDefault="003166A2" w:rsidP="009939A5">
            <w:pPr>
              <w:pStyle w:val="TAC"/>
              <w:rPr>
                <w:szCs w:val="18"/>
                <w:lang w:val="en-US" w:eastAsia="zh-CN"/>
              </w:rPr>
            </w:pPr>
            <w:r>
              <w:rPr>
                <w:rFonts w:hint="eastAsia"/>
                <w:szCs w:val="18"/>
                <w:lang w:val="en-US" w:eastAsia="zh-CN"/>
              </w:rPr>
              <w:t>0</w:t>
            </w:r>
          </w:p>
        </w:tc>
      </w:tr>
      <w:tr w:rsidR="003166A2" w14:paraId="78545A0E"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78D98A94" w14:textId="77777777" w:rsidR="003166A2" w:rsidRDefault="003166A2" w:rsidP="009939A5">
            <w:pPr>
              <w:keepNext/>
              <w:keepLines/>
              <w:spacing w:after="0"/>
              <w:jc w:val="center"/>
              <w:rPr>
                <w:rFonts w:ascii="Arial" w:hAnsi="Arial" w:cs="Arial"/>
                <w:sz w:val="18"/>
                <w:szCs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4CA651B1" w14:textId="77777777" w:rsidR="003166A2" w:rsidRDefault="003166A2" w:rsidP="009939A5">
            <w:pPr>
              <w:keepNext/>
              <w:keepLines/>
              <w:spacing w:after="0"/>
              <w:jc w:val="center"/>
              <w:rPr>
                <w:rFonts w:ascii="Arial" w:hAnsi="Arial" w:cs="Arial"/>
                <w:sz w:val="18"/>
                <w:szCs w:val="18"/>
              </w:rPr>
            </w:pPr>
          </w:p>
        </w:tc>
        <w:tc>
          <w:tcPr>
            <w:tcW w:w="666" w:type="dxa"/>
            <w:tcBorders>
              <w:left w:val="single" w:sz="4" w:space="0" w:color="auto"/>
              <w:bottom w:val="single" w:sz="4" w:space="0" w:color="auto"/>
              <w:right w:val="single" w:sz="4" w:space="0" w:color="auto"/>
            </w:tcBorders>
            <w:vAlign w:val="center"/>
          </w:tcPr>
          <w:p w14:paraId="2398CBF1" w14:textId="77777777" w:rsidR="003166A2" w:rsidRDefault="003166A2" w:rsidP="009939A5">
            <w:pPr>
              <w:keepNext/>
              <w:keepLines/>
              <w:spacing w:after="0"/>
              <w:jc w:val="center"/>
              <w:rPr>
                <w:rFonts w:ascii="Arial" w:hAnsi="Arial" w:cs="Arial"/>
                <w:sz w:val="18"/>
                <w:szCs w:val="18"/>
              </w:rPr>
            </w:pPr>
            <w:r>
              <w:rPr>
                <w:rFonts w:ascii="Arial" w:hAnsi="Arial" w:cs="Arial"/>
                <w:sz w:val="18"/>
                <w:szCs w:val="18"/>
              </w:rPr>
              <w:t>n66</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37D4B1D2" w14:textId="77777777" w:rsidR="003166A2" w:rsidRDefault="003166A2" w:rsidP="009939A5">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76" w:type="dxa"/>
            <w:tcBorders>
              <w:top w:val="nil"/>
              <w:left w:val="single" w:sz="4" w:space="0" w:color="auto"/>
              <w:bottom w:val="single" w:sz="4" w:space="0" w:color="auto"/>
              <w:right w:val="single" w:sz="4" w:space="0" w:color="auto"/>
            </w:tcBorders>
            <w:shd w:val="clear" w:color="auto" w:fill="auto"/>
          </w:tcPr>
          <w:p w14:paraId="75B693E3" w14:textId="77777777" w:rsidR="003166A2" w:rsidRDefault="003166A2" w:rsidP="009939A5">
            <w:pPr>
              <w:pStyle w:val="TAC"/>
              <w:rPr>
                <w:szCs w:val="18"/>
                <w:lang w:val="en-US" w:eastAsia="zh-CN"/>
              </w:rPr>
            </w:pPr>
          </w:p>
        </w:tc>
      </w:tr>
      <w:tr w:rsidR="003166A2" w14:paraId="0AD4A64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570FCF2F" w14:textId="77777777" w:rsidR="003166A2" w:rsidRDefault="003166A2"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72" w:type="dxa"/>
            <w:tcBorders>
              <w:top w:val="single" w:sz="4" w:space="0" w:color="auto"/>
              <w:left w:val="single" w:sz="4" w:space="0" w:color="auto"/>
              <w:bottom w:val="nil"/>
              <w:right w:val="single" w:sz="4" w:space="0" w:color="auto"/>
            </w:tcBorders>
            <w:shd w:val="clear" w:color="auto" w:fill="auto"/>
            <w:vAlign w:val="center"/>
          </w:tcPr>
          <w:p w14:paraId="148C20E8" w14:textId="77777777" w:rsidR="003166A2" w:rsidRDefault="003166A2"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6" w:type="dxa"/>
            <w:tcBorders>
              <w:left w:val="single" w:sz="4" w:space="0" w:color="auto"/>
              <w:bottom w:val="single" w:sz="4" w:space="0" w:color="auto"/>
              <w:right w:val="single" w:sz="4" w:space="0" w:color="auto"/>
            </w:tcBorders>
            <w:vAlign w:val="center"/>
          </w:tcPr>
          <w:p w14:paraId="5ED72E29" w14:textId="77777777" w:rsidR="003166A2" w:rsidRDefault="003166A2"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0012B87C" w14:textId="77777777" w:rsidR="003166A2" w:rsidRDefault="003166A2" w:rsidP="009939A5">
            <w:pPr>
              <w:pStyle w:val="TAC"/>
              <w:rPr>
                <w:rFonts w:cs="Arial"/>
                <w:szCs w:val="18"/>
                <w:lang w:eastAsia="zh-CN"/>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693C1B80" w14:textId="77777777" w:rsidR="003166A2" w:rsidRDefault="003166A2" w:rsidP="009939A5">
            <w:pPr>
              <w:pStyle w:val="TAC"/>
              <w:rPr>
                <w:rFonts w:cs="Arial"/>
                <w:szCs w:val="18"/>
                <w:lang w:eastAsia="zh-CN"/>
              </w:rPr>
            </w:pPr>
            <w:r>
              <w:rPr>
                <w:rFonts w:cs="Arial"/>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1F7EF05" w14:textId="77777777" w:rsidR="003166A2" w:rsidRDefault="003166A2"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F995B0C" w14:textId="77777777" w:rsidR="003166A2" w:rsidRDefault="003166A2"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946B919" w14:textId="77777777" w:rsidR="003166A2" w:rsidRDefault="003166A2"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37B079"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79FB3A" w14:textId="77777777" w:rsidR="003166A2" w:rsidRDefault="003166A2"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A7E823" w14:textId="77777777" w:rsidR="003166A2" w:rsidRDefault="003166A2"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818186" w14:textId="77777777" w:rsidR="003166A2" w:rsidRDefault="003166A2"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52C06F" w14:textId="77777777" w:rsidR="003166A2" w:rsidRDefault="003166A2"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AD1220" w14:textId="77777777" w:rsidR="003166A2" w:rsidRDefault="003166A2" w:rsidP="009939A5">
            <w:pPr>
              <w:keepNext/>
              <w:keepLines/>
              <w:widowControl w:val="0"/>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09D517C" w14:textId="77777777" w:rsidR="003166A2" w:rsidRDefault="003166A2" w:rsidP="009939A5">
            <w:pPr>
              <w:keepNext/>
              <w:keepLines/>
              <w:widowControl w:val="0"/>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E4BCAA8" w14:textId="77777777" w:rsidR="003166A2" w:rsidRDefault="003166A2" w:rsidP="009939A5">
            <w:pPr>
              <w:keepNext/>
              <w:keepLines/>
              <w:widowControl w:val="0"/>
              <w:spacing w:after="0"/>
              <w:jc w:val="center"/>
              <w:rPr>
                <w:rFonts w:eastAsia="Yu Mincho" w:cs="Arial"/>
                <w:sz w:val="18"/>
                <w:szCs w:val="18"/>
              </w:rPr>
            </w:pPr>
          </w:p>
        </w:tc>
        <w:tc>
          <w:tcPr>
            <w:tcW w:w="1476" w:type="dxa"/>
            <w:tcBorders>
              <w:top w:val="single" w:sz="4" w:space="0" w:color="auto"/>
              <w:left w:val="single" w:sz="4" w:space="0" w:color="auto"/>
              <w:bottom w:val="dotted" w:sz="4" w:space="0" w:color="auto"/>
              <w:right w:val="single" w:sz="4" w:space="0" w:color="auto"/>
            </w:tcBorders>
            <w:shd w:val="clear" w:color="auto" w:fill="auto"/>
          </w:tcPr>
          <w:p w14:paraId="5CAA42E1" w14:textId="77777777" w:rsidR="003166A2" w:rsidRDefault="003166A2" w:rsidP="009939A5">
            <w:pPr>
              <w:pStyle w:val="TAC"/>
              <w:rPr>
                <w:szCs w:val="18"/>
                <w:lang w:val="en-US" w:eastAsia="zh-CN"/>
              </w:rPr>
            </w:pPr>
            <w:r>
              <w:rPr>
                <w:rFonts w:hint="eastAsia"/>
                <w:szCs w:val="18"/>
                <w:lang w:val="en-US" w:eastAsia="zh-CN"/>
              </w:rPr>
              <w:t>0</w:t>
            </w:r>
          </w:p>
        </w:tc>
      </w:tr>
      <w:tr w:rsidR="003166A2" w14:paraId="3D7B67C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1AFAD066" w14:textId="77777777" w:rsidR="003166A2" w:rsidRDefault="003166A2" w:rsidP="009939A5">
            <w:pPr>
              <w:keepNext/>
              <w:keepLines/>
              <w:spacing w:after="0"/>
              <w:rPr>
                <w:rFonts w:eastAsia="PMingLiU" w:cs="Arial"/>
                <w:sz w:val="18"/>
                <w:szCs w:val="18"/>
                <w:lang w:eastAsia="zh-TW"/>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2319A928" w14:textId="77777777" w:rsidR="003166A2" w:rsidRDefault="003166A2" w:rsidP="009939A5">
            <w:pPr>
              <w:keepNext/>
              <w:keepLines/>
              <w:widowControl w:val="0"/>
              <w:spacing w:after="0"/>
              <w:jc w:val="center"/>
              <w:rPr>
                <w:rFonts w:eastAsia="PMingLiU" w:cs="Arial"/>
                <w:sz w:val="18"/>
                <w:szCs w:val="18"/>
                <w:lang w:eastAsia="zh-TW"/>
              </w:rPr>
            </w:pPr>
          </w:p>
        </w:tc>
        <w:tc>
          <w:tcPr>
            <w:tcW w:w="666" w:type="dxa"/>
            <w:tcBorders>
              <w:left w:val="single" w:sz="4" w:space="0" w:color="auto"/>
              <w:bottom w:val="single" w:sz="4" w:space="0" w:color="auto"/>
              <w:right w:val="single" w:sz="4" w:space="0" w:color="auto"/>
            </w:tcBorders>
            <w:vAlign w:val="center"/>
          </w:tcPr>
          <w:p w14:paraId="2A7B1DAD" w14:textId="77777777" w:rsidR="003166A2" w:rsidRDefault="003166A2"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3" w:type="dxa"/>
            <w:tcBorders>
              <w:top w:val="single" w:sz="4" w:space="0" w:color="auto"/>
              <w:left w:val="single" w:sz="4" w:space="0" w:color="auto"/>
              <w:bottom w:val="single" w:sz="4" w:space="0" w:color="auto"/>
              <w:right w:val="single" w:sz="4" w:space="0" w:color="auto"/>
            </w:tcBorders>
            <w:vAlign w:val="center"/>
          </w:tcPr>
          <w:p w14:paraId="502E4DE3" w14:textId="77777777" w:rsidR="003166A2" w:rsidRDefault="003166A2"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B6EE7B7" w14:textId="77777777" w:rsidR="003166A2" w:rsidRDefault="003166A2" w:rsidP="009939A5">
            <w:pPr>
              <w:pStyle w:val="TAC"/>
              <w:rPr>
                <w:rFonts w:cs="Arial"/>
                <w:szCs w:val="18"/>
                <w:lang w:eastAsia="zh-CN"/>
              </w:rPr>
            </w:pPr>
            <w:r>
              <w:rPr>
                <w:rFonts w:cs="Arial"/>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BC20B0" w14:textId="77777777" w:rsidR="003166A2" w:rsidRDefault="003166A2" w:rsidP="009939A5">
            <w:pPr>
              <w:pStyle w:val="TAC"/>
              <w:rPr>
                <w:rFonts w:cs="Arial"/>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343EC52C" w14:textId="77777777" w:rsidR="003166A2" w:rsidRDefault="003166A2" w:rsidP="009939A5">
            <w:pPr>
              <w:pStyle w:val="TAC"/>
              <w:rPr>
                <w:rFonts w:cs="Arial"/>
                <w:szCs w:val="18"/>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671EFC87" w14:textId="77777777" w:rsidR="003166A2" w:rsidRDefault="003166A2" w:rsidP="009939A5">
            <w:pPr>
              <w:pStyle w:val="TAC"/>
              <w:rPr>
                <w:rFonts w:cs="Arial"/>
                <w:szCs w:val="18"/>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2ACAB530" w14:textId="77777777" w:rsidR="003166A2" w:rsidRDefault="003166A2" w:rsidP="009939A5">
            <w:pPr>
              <w:pStyle w:val="TAC"/>
              <w:rPr>
                <w:rFonts w:eastAsia="Yu Mincho" w:cs="Arial"/>
                <w:szCs w:val="18"/>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3D95CCBA" w14:textId="77777777" w:rsidR="003166A2" w:rsidRDefault="003166A2" w:rsidP="009939A5">
            <w:pPr>
              <w:pStyle w:val="TAC"/>
              <w:rPr>
                <w:rFonts w:eastAsia="Yu Mincho" w:cs="Arial"/>
                <w:szCs w:val="18"/>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36DBD0B1" w14:textId="77777777" w:rsidR="003166A2" w:rsidRDefault="003166A2" w:rsidP="009939A5">
            <w:pPr>
              <w:pStyle w:val="TAC"/>
              <w:rPr>
                <w:rFonts w:eastAsia="Yu Mincho" w:cs="Arial"/>
                <w:szCs w:val="18"/>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29E1D6F7" w14:textId="77777777" w:rsidR="003166A2" w:rsidRDefault="003166A2" w:rsidP="009939A5">
            <w:pPr>
              <w:pStyle w:val="TAC"/>
              <w:rPr>
                <w:rFonts w:eastAsia="Yu Mincho" w:cs="Arial"/>
                <w:szCs w:val="18"/>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58009234" w14:textId="77777777" w:rsidR="003166A2" w:rsidRDefault="003166A2" w:rsidP="009939A5">
            <w:pPr>
              <w:pStyle w:val="TAC"/>
              <w:rPr>
                <w:rFonts w:eastAsia="Yu Mincho" w:cs="Arial"/>
                <w:szCs w:val="18"/>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28F5B1E1" w14:textId="77777777" w:rsidR="003166A2" w:rsidRDefault="003166A2" w:rsidP="009939A5">
            <w:pPr>
              <w:pStyle w:val="TAC"/>
              <w:rPr>
                <w:rFonts w:eastAsia="Yu Mincho" w:cs="Arial"/>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74B5C82C" w14:textId="77777777" w:rsidR="003166A2" w:rsidRDefault="003166A2" w:rsidP="009939A5">
            <w:pPr>
              <w:pStyle w:val="TAC"/>
              <w:rPr>
                <w:rFonts w:eastAsia="Yu Mincho" w:cs="Arial"/>
                <w:szCs w:val="18"/>
              </w:rPr>
            </w:pPr>
            <w:r>
              <w:rPr>
                <w:rFonts w:cs="Arial"/>
                <w:szCs w:val="18"/>
              </w:rPr>
              <w:t>90</w:t>
            </w:r>
          </w:p>
        </w:tc>
        <w:tc>
          <w:tcPr>
            <w:tcW w:w="675" w:type="dxa"/>
            <w:tcBorders>
              <w:top w:val="single" w:sz="4" w:space="0" w:color="auto"/>
              <w:left w:val="single" w:sz="4" w:space="0" w:color="auto"/>
              <w:bottom w:val="single" w:sz="4" w:space="0" w:color="auto"/>
              <w:right w:val="single" w:sz="4" w:space="0" w:color="auto"/>
            </w:tcBorders>
          </w:tcPr>
          <w:p w14:paraId="7CCD2C1A" w14:textId="77777777" w:rsidR="003166A2" w:rsidRDefault="003166A2" w:rsidP="009939A5">
            <w:pPr>
              <w:pStyle w:val="TAC"/>
              <w:rPr>
                <w:rFonts w:eastAsia="Yu Mincho" w:cs="Arial"/>
                <w:szCs w:val="18"/>
              </w:rPr>
            </w:pPr>
            <w:r>
              <w:rPr>
                <w:rFonts w:cs="Arial"/>
                <w:szCs w:val="18"/>
              </w:rPr>
              <w:t xml:space="preserve">100 </w:t>
            </w:r>
          </w:p>
        </w:tc>
        <w:tc>
          <w:tcPr>
            <w:tcW w:w="1476" w:type="dxa"/>
            <w:tcBorders>
              <w:top w:val="dotted" w:sz="4" w:space="0" w:color="auto"/>
              <w:left w:val="single" w:sz="4" w:space="0" w:color="auto"/>
              <w:bottom w:val="single" w:sz="4" w:space="0" w:color="auto"/>
              <w:right w:val="single" w:sz="4" w:space="0" w:color="auto"/>
            </w:tcBorders>
            <w:shd w:val="clear" w:color="auto" w:fill="auto"/>
          </w:tcPr>
          <w:p w14:paraId="6621E5D7" w14:textId="77777777" w:rsidR="003166A2" w:rsidRDefault="003166A2" w:rsidP="009939A5">
            <w:pPr>
              <w:pStyle w:val="TAC"/>
              <w:rPr>
                <w:szCs w:val="18"/>
                <w:lang w:eastAsia="zh-CN"/>
              </w:rPr>
            </w:pPr>
          </w:p>
        </w:tc>
      </w:tr>
      <w:tr w:rsidR="003166A2" w14:paraId="429DBDD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424A4FF5" w14:textId="77777777" w:rsidR="003166A2" w:rsidRDefault="003166A2" w:rsidP="009939A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72" w:type="dxa"/>
            <w:tcBorders>
              <w:top w:val="single" w:sz="4" w:space="0" w:color="auto"/>
              <w:left w:val="single" w:sz="4" w:space="0" w:color="auto"/>
              <w:bottom w:val="nil"/>
              <w:right w:val="single" w:sz="4" w:space="0" w:color="auto"/>
            </w:tcBorders>
            <w:shd w:val="clear" w:color="auto" w:fill="auto"/>
            <w:vAlign w:val="center"/>
          </w:tcPr>
          <w:p w14:paraId="37EA4917" w14:textId="77777777" w:rsidR="003166A2" w:rsidRDefault="003166A2" w:rsidP="009939A5">
            <w:pPr>
              <w:keepNext/>
              <w:keepLines/>
              <w:widowControl w:val="0"/>
              <w:spacing w:after="0"/>
              <w:jc w:val="center"/>
              <w:rPr>
                <w:rFonts w:ascii="Arial" w:hAnsi="Arial" w:cs="Arial"/>
                <w:sz w:val="18"/>
                <w:szCs w:val="18"/>
              </w:rPr>
            </w:pPr>
            <w:r>
              <w:rPr>
                <w:rFonts w:ascii="Arial" w:hAnsi="Arial" w:cs="Arial"/>
                <w:sz w:val="18"/>
                <w:szCs w:val="18"/>
              </w:rPr>
              <w:t>CA_n77(2A)</w:t>
            </w:r>
          </w:p>
          <w:p w14:paraId="3202BE17" w14:textId="77777777" w:rsidR="003166A2" w:rsidRDefault="003166A2"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6" w:type="dxa"/>
            <w:tcBorders>
              <w:left w:val="single" w:sz="4" w:space="0" w:color="auto"/>
              <w:bottom w:val="single" w:sz="4" w:space="0" w:color="auto"/>
              <w:right w:val="single" w:sz="4" w:space="0" w:color="auto"/>
            </w:tcBorders>
            <w:vAlign w:val="center"/>
          </w:tcPr>
          <w:p w14:paraId="2E433DD1" w14:textId="77777777" w:rsidR="003166A2" w:rsidRDefault="003166A2"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64A73D03" w14:textId="77777777" w:rsidR="003166A2" w:rsidRDefault="003166A2" w:rsidP="009939A5">
            <w:pPr>
              <w:pStyle w:val="TAC"/>
              <w:rPr>
                <w:rFonts w:cs="Arial"/>
                <w:szCs w:val="18"/>
                <w:lang w:eastAsia="zh-CN"/>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EDC7DDE" w14:textId="77777777" w:rsidR="003166A2" w:rsidRDefault="003166A2" w:rsidP="009939A5">
            <w:pPr>
              <w:pStyle w:val="TAC"/>
              <w:rPr>
                <w:rFonts w:cs="Arial"/>
                <w:szCs w:val="18"/>
                <w:lang w:eastAsia="zh-CN"/>
              </w:rPr>
            </w:pPr>
            <w:r>
              <w:rPr>
                <w:rFonts w:cs="Arial"/>
                <w:szCs w:val="18"/>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D5AF6C" w14:textId="77777777" w:rsidR="003166A2" w:rsidRDefault="003166A2"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FB7B326" w14:textId="77777777" w:rsidR="003166A2" w:rsidRDefault="003166A2"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560AED1" w14:textId="77777777" w:rsidR="003166A2" w:rsidRDefault="003166A2"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1F6510"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474E830" w14:textId="77777777" w:rsidR="003166A2" w:rsidRDefault="003166A2"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FC36F5" w14:textId="77777777" w:rsidR="003166A2" w:rsidRDefault="003166A2"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D50D59"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16DFFF2"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00E76B"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1BABB21" w14:textId="77777777" w:rsidR="003166A2" w:rsidRDefault="003166A2" w:rsidP="009939A5">
            <w:pPr>
              <w:pStyle w:val="TAC"/>
              <w:jc w:val="both"/>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03A9B0DE" w14:textId="77777777" w:rsidR="003166A2" w:rsidRDefault="003166A2" w:rsidP="009939A5">
            <w:pPr>
              <w:pStyle w:val="TAC"/>
              <w:rPr>
                <w:rFonts w:eastAsia="Yu Mincho" w:cs="Arial"/>
                <w:szCs w:val="18"/>
              </w:rPr>
            </w:pPr>
          </w:p>
        </w:tc>
        <w:tc>
          <w:tcPr>
            <w:tcW w:w="1476" w:type="dxa"/>
            <w:tcBorders>
              <w:top w:val="single" w:sz="4" w:space="0" w:color="auto"/>
              <w:left w:val="single" w:sz="4" w:space="0" w:color="auto"/>
              <w:bottom w:val="dotted" w:sz="4" w:space="0" w:color="auto"/>
              <w:right w:val="single" w:sz="4" w:space="0" w:color="auto"/>
            </w:tcBorders>
            <w:shd w:val="clear" w:color="auto" w:fill="auto"/>
          </w:tcPr>
          <w:p w14:paraId="1FF2D9E4" w14:textId="77777777" w:rsidR="003166A2" w:rsidRDefault="003166A2" w:rsidP="009939A5">
            <w:pPr>
              <w:pStyle w:val="TAC"/>
              <w:rPr>
                <w:szCs w:val="18"/>
                <w:lang w:val="en-US" w:eastAsia="zh-CN"/>
              </w:rPr>
            </w:pPr>
            <w:r>
              <w:rPr>
                <w:rFonts w:hint="eastAsia"/>
                <w:szCs w:val="18"/>
                <w:lang w:val="en-US" w:eastAsia="zh-CN"/>
              </w:rPr>
              <w:t>0</w:t>
            </w:r>
          </w:p>
        </w:tc>
      </w:tr>
      <w:tr w:rsidR="003166A2" w14:paraId="68DCC0B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3889D6C6" w14:textId="77777777" w:rsidR="003166A2" w:rsidRDefault="003166A2" w:rsidP="009939A5">
            <w:pPr>
              <w:keepNext/>
              <w:keepLines/>
              <w:widowControl w:val="0"/>
              <w:spacing w:after="0"/>
              <w:jc w:val="center"/>
              <w:rPr>
                <w:rFonts w:eastAsia="PMingLiU" w:cs="Arial"/>
                <w:sz w:val="18"/>
                <w:szCs w:val="18"/>
                <w:lang w:eastAsia="zh-TW"/>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1B013DB4" w14:textId="77777777" w:rsidR="003166A2" w:rsidRDefault="003166A2" w:rsidP="009939A5">
            <w:pPr>
              <w:keepNext/>
              <w:keepLines/>
              <w:widowControl w:val="0"/>
              <w:spacing w:after="0"/>
              <w:jc w:val="center"/>
              <w:rPr>
                <w:rFonts w:eastAsia="PMingLiU" w:cs="Arial"/>
                <w:sz w:val="18"/>
                <w:szCs w:val="18"/>
                <w:lang w:eastAsia="zh-TW"/>
              </w:rPr>
            </w:pPr>
          </w:p>
        </w:tc>
        <w:tc>
          <w:tcPr>
            <w:tcW w:w="666" w:type="dxa"/>
            <w:tcBorders>
              <w:left w:val="single" w:sz="4" w:space="0" w:color="auto"/>
              <w:bottom w:val="single" w:sz="4" w:space="0" w:color="auto"/>
              <w:right w:val="single" w:sz="4" w:space="0" w:color="auto"/>
            </w:tcBorders>
            <w:vAlign w:val="center"/>
          </w:tcPr>
          <w:p w14:paraId="19A8D8B7" w14:textId="77777777" w:rsidR="003166A2" w:rsidRDefault="003166A2"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7D8EB267" w14:textId="77777777" w:rsidR="003166A2" w:rsidRDefault="003166A2" w:rsidP="009939A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76" w:type="dxa"/>
            <w:tcBorders>
              <w:top w:val="dotted" w:sz="4" w:space="0" w:color="auto"/>
              <w:left w:val="single" w:sz="4" w:space="0" w:color="auto"/>
              <w:bottom w:val="single" w:sz="4" w:space="0" w:color="auto"/>
              <w:right w:val="single" w:sz="4" w:space="0" w:color="auto"/>
            </w:tcBorders>
            <w:shd w:val="clear" w:color="auto" w:fill="auto"/>
          </w:tcPr>
          <w:p w14:paraId="665F1606" w14:textId="77777777" w:rsidR="003166A2" w:rsidRDefault="003166A2" w:rsidP="009939A5">
            <w:pPr>
              <w:pStyle w:val="TAC"/>
              <w:rPr>
                <w:szCs w:val="18"/>
                <w:lang w:eastAsia="zh-CN"/>
              </w:rPr>
            </w:pPr>
          </w:p>
        </w:tc>
      </w:tr>
      <w:tr w:rsidR="003166A2" w14:paraId="46D415D0"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7DA12D4" w14:textId="77777777" w:rsidR="003166A2" w:rsidRDefault="003166A2"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tcPr>
          <w:p w14:paraId="041153DE" w14:textId="77777777" w:rsidR="003166A2" w:rsidRDefault="003166A2"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66" w:type="dxa"/>
            <w:tcBorders>
              <w:left w:val="single" w:sz="4" w:space="0" w:color="auto"/>
              <w:bottom w:val="single" w:sz="4" w:space="0" w:color="auto"/>
              <w:right w:val="single" w:sz="4" w:space="0" w:color="auto"/>
            </w:tcBorders>
          </w:tcPr>
          <w:p w14:paraId="27CB2113" w14:textId="77777777" w:rsidR="003166A2" w:rsidRDefault="003166A2"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3" w:type="dxa"/>
            <w:tcBorders>
              <w:top w:val="single" w:sz="4" w:space="0" w:color="auto"/>
              <w:left w:val="single" w:sz="4" w:space="0" w:color="auto"/>
              <w:bottom w:val="single" w:sz="4" w:space="0" w:color="auto"/>
              <w:right w:val="single" w:sz="4" w:space="0" w:color="auto"/>
            </w:tcBorders>
          </w:tcPr>
          <w:p w14:paraId="36C09CEF"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515E29" w14:textId="77777777" w:rsidR="003166A2" w:rsidRDefault="003166A2" w:rsidP="009939A5">
            <w:pPr>
              <w:pStyle w:val="TAC"/>
              <w:rPr>
                <w:rFonts w:cs="Arial"/>
                <w:szCs w:val="18"/>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A95FC7F" w14:textId="77777777" w:rsidR="003166A2" w:rsidRDefault="003166A2"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04776A" w14:textId="77777777" w:rsidR="003166A2" w:rsidRDefault="003166A2"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1661134" w14:textId="77777777" w:rsidR="003166A2" w:rsidRDefault="003166A2"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AE9663"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CC2B09"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9BB9C3"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3217E0"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CAC265"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907B40"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DD528ED"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759014D7" w14:textId="77777777" w:rsidR="003166A2" w:rsidRDefault="003166A2" w:rsidP="009939A5">
            <w:pPr>
              <w:pStyle w:val="TAC"/>
              <w:rPr>
                <w:rFonts w:eastAsia="Yu Mincho" w:cs="Arial"/>
                <w:szCs w:val="18"/>
              </w:rPr>
            </w:pPr>
          </w:p>
        </w:tc>
        <w:tc>
          <w:tcPr>
            <w:tcW w:w="1476" w:type="dxa"/>
            <w:tcBorders>
              <w:top w:val="single" w:sz="4" w:space="0" w:color="auto"/>
              <w:left w:val="single" w:sz="4" w:space="0" w:color="auto"/>
              <w:bottom w:val="nil"/>
              <w:right w:val="single" w:sz="4" w:space="0" w:color="auto"/>
            </w:tcBorders>
            <w:shd w:val="clear" w:color="auto" w:fill="auto"/>
          </w:tcPr>
          <w:p w14:paraId="337C68FA" w14:textId="77777777" w:rsidR="003166A2" w:rsidRDefault="003166A2" w:rsidP="009939A5">
            <w:pPr>
              <w:pStyle w:val="TAC"/>
              <w:rPr>
                <w:szCs w:val="18"/>
                <w:lang w:eastAsia="zh-CN"/>
              </w:rPr>
            </w:pPr>
            <w:r>
              <w:rPr>
                <w:rFonts w:cs="Arial"/>
                <w:szCs w:val="18"/>
                <w:lang w:val="en-US" w:eastAsia="zh-CN"/>
              </w:rPr>
              <w:t>0</w:t>
            </w:r>
          </w:p>
        </w:tc>
      </w:tr>
      <w:tr w:rsidR="003166A2" w14:paraId="1B91BC9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155A1FB" w14:textId="77777777" w:rsidR="003166A2" w:rsidRDefault="003166A2" w:rsidP="009939A5">
            <w:pPr>
              <w:pStyle w:val="TAC"/>
              <w:rPr>
                <w:rFonts w:eastAsia="PMingLiU" w:cs="Arial"/>
                <w:szCs w:val="18"/>
                <w:lang w:eastAsia="zh-TW"/>
              </w:rPr>
            </w:pPr>
          </w:p>
        </w:tc>
        <w:tc>
          <w:tcPr>
            <w:tcW w:w="1372" w:type="dxa"/>
            <w:tcBorders>
              <w:top w:val="nil"/>
              <w:left w:val="single" w:sz="4" w:space="0" w:color="auto"/>
              <w:bottom w:val="single" w:sz="4" w:space="0" w:color="auto"/>
              <w:right w:val="single" w:sz="4" w:space="0" w:color="auto"/>
            </w:tcBorders>
            <w:shd w:val="clear" w:color="auto" w:fill="auto"/>
          </w:tcPr>
          <w:p w14:paraId="5D33F6B8" w14:textId="77777777" w:rsidR="003166A2" w:rsidRDefault="003166A2" w:rsidP="009939A5">
            <w:pPr>
              <w:pStyle w:val="TAC"/>
              <w:rPr>
                <w:rFonts w:eastAsia="PMingLiU" w:cs="Arial"/>
                <w:szCs w:val="18"/>
                <w:lang w:eastAsia="zh-TW"/>
              </w:rPr>
            </w:pPr>
          </w:p>
        </w:tc>
        <w:tc>
          <w:tcPr>
            <w:tcW w:w="666" w:type="dxa"/>
            <w:tcBorders>
              <w:left w:val="single" w:sz="4" w:space="0" w:color="auto"/>
              <w:bottom w:val="single" w:sz="4" w:space="0" w:color="auto"/>
              <w:right w:val="single" w:sz="4" w:space="0" w:color="auto"/>
            </w:tcBorders>
          </w:tcPr>
          <w:p w14:paraId="2D8CD732" w14:textId="77777777" w:rsidR="003166A2" w:rsidRDefault="003166A2"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3" w:type="dxa"/>
            <w:tcBorders>
              <w:top w:val="single" w:sz="4" w:space="0" w:color="auto"/>
              <w:left w:val="single" w:sz="4" w:space="0" w:color="auto"/>
              <w:bottom w:val="single" w:sz="4" w:space="0" w:color="auto"/>
              <w:right w:val="single" w:sz="4" w:space="0" w:color="auto"/>
            </w:tcBorders>
          </w:tcPr>
          <w:p w14:paraId="0F2877A7"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E82F705" w14:textId="77777777" w:rsidR="003166A2" w:rsidRDefault="003166A2" w:rsidP="009939A5">
            <w:pPr>
              <w:pStyle w:val="TAC"/>
              <w:rPr>
                <w:rFonts w:cs="Arial"/>
                <w:szCs w:val="18"/>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14B3AE2" w14:textId="77777777" w:rsidR="003166A2" w:rsidRDefault="003166A2"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1EAF31" w14:textId="77777777" w:rsidR="003166A2" w:rsidRDefault="003166A2"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A33C264" w14:textId="77777777" w:rsidR="003166A2" w:rsidRDefault="003166A2" w:rsidP="009939A5">
            <w:pPr>
              <w:pStyle w:val="TAC"/>
              <w:rPr>
                <w:rFonts w:cs="Arial"/>
                <w:szCs w:val="18"/>
              </w:rPr>
            </w:pPr>
            <w:r>
              <w:rPr>
                <w:rFonts w:cs="Arial"/>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EB55D22" w14:textId="77777777" w:rsidR="003166A2" w:rsidRDefault="003166A2" w:rsidP="009939A5">
            <w:pPr>
              <w:pStyle w:val="TAC"/>
              <w:rPr>
                <w:rFonts w:eastAsia="Yu Mincho" w:cs="Arial"/>
                <w:szCs w:val="18"/>
              </w:rPr>
            </w:pPr>
            <w:r>
              <w:rPr>
                <w:rFonts w:cs="Arial"/>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EC29CEB" w14:textId="77777777" w:rsidR="003166A2" w:rsidRDefault="003166A2" w:rsidP="009939A5">
            <w:pPr>
              <w:pStyle w:val="TAC"/>
              <w:rPr>
                <w:rFonts w:eastAsia="Yu Mincho" w:cs="Arial"/>
                <w:szCs w:val="18"/>
              </w:rPr>
            </w:pPr>
            <w:r>
              <w:rPr>
                <w:rFonts w:cs="Arial"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B0ACCB8" w14:textId="77777777" w:rsidR="003166A2" w:rsidRDefault="003166A2" w:rsidP="009939A5">
            <w:pPr>
              <w:pStyle w:val="TAC"/>
              <w:rPr>
                <w:rFonts w:eastAsia="Yu Mincho" w:cs="Arial"/>
                <w:szCs w:val="18"/>
              </w:rPr>
            </w:pPr>
            <w:r>
              <w:rPr>
                <w:rFonts w:cs="Arial"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85C9785" w14:textId="77777777" w:rsidR="003166A2" w:rsidRDefault="003166A2" w:rsidP="009939A5">
            <w:pPr>
              <w:pStyle w:val="TAC"/>
              <w:rPr>
                <w:rFonts w:eastAsia="Yu Mincho" w:cs="Arial"/>
                <w:szCs w:val="18"/>
              </w:rPr>
            </w:pPr>
            <w:r>
              <w:rPr>
                <w:rFonts w:cs="Arial"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32D99B7" w14:textId="77777777" w:rsidR="003166A2" w:rsidRDefault="003166A2" w:rsidP="009939A5">
            <w:pPr>
              <w:pStyle w:val="TAC"/>
              <w:rPr>
                <w:rFonts w:eastAsia="Yu Mincho" w:cs="Arial"/>
                <w:szCs w:val="18"/>
              </w:rPr>
            </w:pPr>
            <w:r>
              <w:rPr>
                <w:rFonts w:cs="Arial" w:hint="eastAsia"/>
                <w:szCs w:val="18"/>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776ED77F" w14:textId="77777777" w:rsidR="003166A2" w:rsidRDefault="003166A2" w:rsidP="009939A5">
            <w:pPr>
              <w:pStyle w:val="TAC"/>
              <w:rPr>
                <w:rFonts w:eastAsia="Yu Mincho" w:cs="Arial"/>
                <w:szCs w:val="18"/>
              </w:rPr>
            </w:pPr>
            <w:r>
              <w:rPr>
                <w:rFonts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24E110E"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37F131E9" w14:textId="77777777" w:rsidR="003166A2" w:rsidRDefault="003166A2" w:rsidP="009939A5">
            <w:pPr>
              <w:pStyle w:val="TAC"/>
              <w:rPr>
                <w:rFonts w:eastAsia="Yu Mincho" w:cs="Arial"/>
                <w:szCs w:val="18"/>
              </w:rPr>
            </w:pPr>
          </w:p>
        </w:tc>
        <w:tc>
          <w:tcPr>
            <w:tcW w:w="1476" w:type="dxa"/>
            <w:tcBorders>
              <w:top w:val="nil"/>
              <w:left w:val="single" w:sz="4" w:space="0" w:color="auto"/>
              <w:bottom w:val="single" w:sz="4" w:space="0" w:color="auto"/>
              <w:right w:val="single" w:sz="4" w:space="0" w:color="auto"/>
            </w:tcBorders>
            <w:shd w:val="clear" w:color="auto" w:fill="auto"/>
          </w:tcPr>
          <w:p w14:paraId="3B1479CF" w14:textId="77777777" w:rsidR="003166A2" w:rsidRDefault="003166A2" w:rsidP="009939A5">
            <w:pPr>
              <w:pStyle w:val="TAC"/>
              <w:rPr>
                <w:szCs w:val="18"/>
                <w:lang w:eastAsia="zh-CN"/>
              </w:rPr>
            </w:pPr>
          </w:p>
        </w:tc>
      </w:tr>
      <w:tr w:rsidR="003166A2" w14:paraId="01CF0D3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40FC9DC9" w14:textId="77777777" w:rsidR="003166A2" w:rsidRDefault="003166A2"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72" w:type="dxa"/>
            <w:tcBorders>
              <w:top w:val="single" w:sz="4" w:space="0" w:color="auto"/>
              <w:left w:val="single" w:sz="4" w:space="0" w:color="auto"/>
              <w:bottom w:val="nil"/>
              <w:right w:val="single" w:sz="4" w:space="0" w:color="auto"/>
            </w:tcBorders>
            <w:shd w:val="clear" w:color="auto" w:fill="auto"/>
          </w:tcPr>
          <w:p w14:paraId="363DF2F3" w14:textId="77777777" w:rsidR="003166A2" w:rsidRDefault="003166A2"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66" w:type="dxa"/>
            <w:tcBorders>
              <w:left w:val="single" w:sz="4" w:space="0" w:color="auto"/>
              <w:bottom w:val="single" w:sz="4" w:space="0" w:color="auto"/>
              <w:right w:val="single" w:sz="4" w:space="0" w:color="auto"/>
            </w:tcBorders>
          </w:tcPr>
          <w:p w14:paraId="019E2055" w14:textId="77777777" w:rsidR="003166A2" w:rsidRDefault="003166A2" w:rsidP="009939A5">
            <w:pPr>
              <w:pStyle w:val="TAC"/>
              <w:rPr>
                <w:rFonts w:eastAsia="Yu Mincho" w:cs="Arial"/>
                <w:kern w:val="2"/>
                <w:szCs w:val="18"/>
                <w:lang w:val="en-US" w:eastAsia="ja-JP"/>
              </w:rPr>
            </w:pPr>
            <w:r>
              <w:rPr>
                <w:lang w:val="en-US" w:eastAsia="zh-CN"/>
              </w:rPr>
              <w:t>n3</w:t>
            </w:r>
            <w:r>
              <w:rPr>
                <w:rFonts w:hint="eastAsia"/>
                <w:lang w:val="en-US" w:eastAsia="zh-CN"/>
              </w:rPr>
              <w:t>4</w:t>
            </w:r>
          </w:p>
        </w:tc>
        <w:tc>
          <w:tcPr>
            <w:tcW w:w="673" w:type="dxa"/>
            <w:tcBorders>
              <w:top w:val="single" w:sz="4" w:space="0" w:color="auto"/>
              <w:left w:val="single" w:sz="4" w:space="0" w:color="auto"/>
              <w:bottom w:val="single" w:sz="4" w:space="0" w:color="auto"/>
              <w:right w:val="single" w:sz="4" w:space="0" w:color="auto"/>
            </w:tcBorders>
          </w:tcPr>
          <w:p w14:paraId="2A4B1E5E" w14:textId="77777777" w:rsidR="003166A2" w:rsidRDefault="003166A2" w:rsidP="009939A5">
            <w:pPr>
              <w:pStyle w:val="TAC"/>
              <w:rPr>
                <w:rFonts w:cs="Arial"/>
                <w:szCs w:val="18"/>
                <w:lang w:eastAsia="zh-CN"/>
              </w:rPr>
            </w:pPr>
            <w:r>
              <w:rPr>
                <w:rFonts w:eastAsia="Yu Mincho" w:cs="Arial"/>
              </w:rPr>
              <w:t>5</w:t>
            </w:r>
          </w:p>
        </w:tc>
        <w:tc>
          <w:tcPr>
            <w:tcW w:w="673" w:type="dxa"/>
            <w:tcBorders>
              <w:top w:val="single" w:sz="4" w:space="0" w:color="auto"/>
              <w:left w:val="single" w:sz="4" w:space="0" w:color="auto"/>
              <w:bottom w:val="single" w:sz="4" w:space="0" w:color="auto"/>
              <w:right w:val="single" w:sz="4" w:space="0" w:color="auto"/>
            </w:tcBorders>
          </w:tcPr>
          <w:p w14:paraId="1ED8CC8D" w14:textId="77777777" w:rsidR="003166A2" w:rsidRDefault="003166A2" w:rsidP="009939A5">
            <w:pPr>
              <w:pStyle w:val="TAC"/>
              <w:rPr>
                <w:rFonts w:cs="Arial"/>
                <w:szCs w:val="18"/>
                <w:lang w:eastAsia="zh-CN"/>
              </w:rPr>
            </w:pPr>
            <w:r>
              <w:rPr>
                <w:rFonts w:eastAsia="Yu Mincho" w:cs="Arial"/>
              </w:rPr>
              <w:t>10</w:t>
            </w:r>
          </w:p>
        </w:tc>
        <w:tc>
          <w:tcPr>
            <w:tcW w:w="674" w:type="dxa"/>
            <w:gridSpan w:val="2"/>
            <w:tcBorders>
              <w:top w:val="single" w:sz="4" w:space="0" w:color="auto"/>
              <w:left w:val="single" w:sz="4" w:space="0" w:color="auto"/>
              <w:bottom w:val="single" w:sz="4" w:space="0" w:color="auto"/>
              <w:right w:val="single" w:sz="4" w:space="0" w:color="auto"/>
            </w:tcBorders>
          </w:tcPr>
          <w:p w14:paraId="7E2BF860" w14:textId="77777777" w:rsidR="003166A2" w:rsidRDefault="003166A2" w:rsidP="009939A5">
            <w:pPr>
              <w:pStyle w:val="TAC"/>
              <w:rPr>
                <w:rFonts w:cs="Arial"/>
                <w:szCs w:val="18"/>
                <w:lang w:eastAsia="zh-CN"/>
              </w:rPr>
            </w:pPr>
            <w:r>
              <w:rPr>
                <w:rFonts w:eastAsia="Yu Mincho" w:cs="Arial"/>
              </w:rPr>
              <w:t>15</w:t>
            </w:r>
          </w:p>
        </w:tc>
        <w:tc>
          <w:tcPr>
            <w:tcW w:w="678" w:type="dxa"/>
            <w:gridSpan w:val="2"/>
            <w:tcBorders>
              <w:top w:val="single" w:sz="4" w:space="0" w:color="auto"/>
              <w:left w:val="single" w:sz="4" w:space="0" w:color="auto"/>
              <w:bottom w:val="single" w:sz="4" w:space="0" w:color="auto"/>
              <w:right w:val="single" w:sz="4" w:space="0" w:color="auto"/>
            </w:tcBorders>
          </w:tcPr>
          <w:p w14:paraId="77E47771" w14:textId="77777777" w:rsidR="003166A2" w:rsidRDefault="003166A2"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2C71653" w14:textId="77777777" w:rsidR="003166A2" w:rsidRDefault="003166A2"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B033C2"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BE8FDD"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A1EAD3"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BA7CD1"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532171"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369269"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9BC658"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53151614" w14:textId="77777777" w:rsidR="003166A2" w:rsidRDefault="003166A2" w:rsidP="009939A5">
            <w:pPr>
              <w:pStyle w:val="TAC"/>
              <w:rPr>
                <w:rFonts w:eastAsia="Yu Mincho" w:cs="Arial"/>
                <w:szCs w:val="18"/>
              </w:rPr>
            </w:pPr>
          </w:p>
        </w:tc>
        <w:tc>
          <w:tcPr>
            <w:tcW w:w="1476" w:type="dxa"/>
            <w:tcBorders>
              <w:top w:val="single" w:sz="4" w:space="0" w:color="auto"/>
              <w:left w:val="single" w:sz="4" w:space="0" w:color="auto"/>
              <w:bottom w:val="nil"/>
              <w:right w:val="single" w:sz="4" w:space="0" w:color="auto"/>
            </w:tcBorders>
            <w:shd w:val="clear" w:color="auto" w:fill="auto"/>
          </w:tcPr>
          <w:p w14:paraId="6AFCDD9F" w14:textId="77777777" w:rsidR="003166A2" w:rsidRDefault="003166A2" w:rsidP="009939A5">
            <w:pPr>
              <w:pStyle w:val="TAC"/>
              <w:rPr>
                <w:szCs w:val="18"/>
                <w:lang w:eastAsia="zh-CN"/>
              </w:rPr>
            </w:pPr>
            <w:r>
              <w:rPr>
                <w:rFonts w:hint="eastAsia"/>
                <w:lang w:val="en-US" w:eastAsia="zh-CN"/>
              </w:rPr>
              <w:t>0</w:t>
            </w:r>
          </w:p>
        </w:tc>
      </w:tr>
      <w:tr w:rsidR="003166A2" w14:paraId="1837E44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F3B5CA2" w14:textId="77777777" w:rsidR="003166A2" w:rsidRDefault="003166A2" w:rsidP="009939A5">
            <w:pPr>
              <w:pStyle w:val="TAC"/>
              <w:rPr>
                <w:rFonts w:eastAsia="PMingLiU" w:cs="Arial"/>
                <w:szCs w:val="18"/>
                <w:lang w:eastAsia="zh-TW"/>
              </w:rPr>
            </w:pPr>
          </w:p>
        </w:tc>
        <w:tc>
          <w:tcPr>
            <w:tcW w:w="1372" w:type="dxa"/>
            <w:tcBorders>
              <w:top w:val="nil"/>
              <w:left w:val="single" w:sz="4" w:space="0" w:color="auto"/>
              <w:bottom w:val="single" w:sz="4" w:space="0" w:color="auto"/>
              <w:right w:val="single" w:sz="4" w:space="0" w:color="auto"/>
            </w:tcBorders>
            <w:shd w:val="clear" w:color="auto" w:fill="auto"/>
          </w:tcPr>
          <w:p w14:paraId="235DA8A5" w14:textId="77777777" w:rsidR="003166A2" w:rsidRDefault="003166A2" w:rsidP="009939A5">
            <w:pPr>
              <w:pStyle w:val="TAC"/>
              <w:rPr>
                <w:rFonts w:eastAsia="PMingLiU" w:cs="Arial"/>
                <w:szCs w:val="18"/>
                <w:lang w:eastAsia="zh-TW"/>
              </w:rPr>
            </w:pPr>
          </w:p>
        </w:tc>
        <w:tc>
          <w:tcPr>
            <w:tcW w:w="666" w:type="dxa"/>
            <w:tcBorders>
              <w:left w:val="single" w:sz="4" w:space="0" w:color="auto"/>
              <w:bottom w:val="single" w:sz="4" w:space="0" w:color="auto"/>
              <w:right w:val="single" w:sz="4" w:space="0" w:color="auto"/>
            </w:tcBorders>
          </w:tcPr>
          <w:p w14:paraId="5B1B7AD0" w14:textId="77777777" w:rsidR="003166A2" w:rsidRDefault="003166A2" w:rsidP="009939A5">
            <w:pPr>
              <w:pStyle w:val="TAC"/>
              <w:rPr>
                <w:rFonts w:eastAsia="Yu Mincho" w:cs="Arial"/>
                <w:kern w:val="2"/>
                <w:szCs w:val="18"/>
                <w:lang w:val="en-US" w:eastAsia="ja-JP"/>
              </w:rPr>
            </w:pPr>
            <w:r>
              <w:rPr>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4843523B" w14:textId="77777777" w:rsidR="003166A2" w:rsidRDefault="003166A2"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9B68503"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19AD4A" w14:textId="77777777" w:rsidR="003166A2" w:rsidRDefault="003166A2"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619CA9F" w14:textId="77777777" w:rsidR="003166A2" w:rsidRDefault="003166A2"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67F0E54" w14:textId="77777777" w:rsidR="003166A2" w:rsidRDefault="003166A2"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557AD1"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5576A6" w14:textId="77777777" w:rsidR="003166A2" w:rsidRDefault="003166A2" w:rsidP="009939A5">
            <w:pPr>
              <w:pStyle w:val="TAC"/>
              <w:rPr>
                <w:rFonts w:eastAsia="Yu Mincho" w:cs="Arial"/>
                <w:szCs w:val="18"/>
              </w:rPr>
            </w:pPr>
            <w:r>
              <w:rPr>
                <w:rFonts w:eastAsia="Yu Mincho" w:cs="Arial"/>
              </w:rPr>
              <w:t>40</w:t>
            </w:r>
          </w:p>
        </w:tc>
        <w:tc>
          <w:tcPr>
            <w:tcW w:w="675" w:type="dxa"/>
            <w:gridSpan w:val="2"/>
            <w:tcBorders>
              <w:top w:val="single" w:sz="4" w:space="0" w:color="auto"/>
              <w:left w:val="single" w:sz="4" w:space="0" w:color="auto"/>
              <w:bottom w:val="single" w:sz="4" w:space="0" w:color="auto"/>
              <w:right w:val="single" w:sz="4" w:space="0" w:color="auto"/>
            </w:tcBorders>
          </w:tcPr>
          <w:p w14:paraId="06B5862A" w14:textId="77777777" w:rsidR="003166A2" w:rsidRDefault="003166A2" w:rsidP="009939A5">
            <w:pPr>
              <w:pStyle w:val="TAC"/>
              <w:rPr>
                <w:rFonts w:eastAsia="Yu Mincho" w:cs="Arial"/>
                <w:szCs w:val="18"/>
              </w:rPr>
            </w:pPr>
            <w:r>
              <w:rPr>
                <w:rFonts w:eastAsia="Yu Mincho" w:cs="Arial"/>
              </w:rPr>
              <w:t>50</w:t>
            </w:r>
          </w:p>
        </w:tc>
        <w:tc>
          <w:tcPr>
            <w:tcW w:w="674" w:type="dxa"/>
            <w:gridSpan w:val="2"/>
            <w:tcBorders>
              <w:top w:val="single" w:sz="4" w:space="0" w:color="auto"/>
              <w:left w:val="single" w:sz="4" w:space="0" w:color="auto"/>
              <w:bottom w:val="single" w:sz="4" w:space="0" w:color="auto"/>
              <w:right w:val="single" w:sz="4" w:space="0" w:color="auto"/>
            </w:tcBorders>
          </w:tcPr>
          <w:p w14:paraId="7CE8B426" w14:textId="77777777" w:rsidR="003166A2" w:rsidRDefault="003166A2" w:rsidP="009939A5">
            <w:pPr>
              <w:pStyle w:val="TAC"/>
              <w:rPr>
                <w:rFonts w:eastAsia="Yu Mincho" w:cs="Arial"/>
                <w:szCs w:val="18"/>
              </w:rPr>
            </w:pPr>
            <w:r>
              <w:rPr>
                <w:rFonts w:eastAsia="Yu Mincho" w:cs="Arial"/>
              </w:rPr>
              <w:t>60</w:t>
            </w:r>
          </w:p>
        </w:tc>
        <w:tc>
          <w:tcPr>
            <w:tcW w:w="674" w:type="dxa"/>
            <w:gridSpan w:val="2"/>
            <w:tcBorders>
              <w:top w:val="single" w:sz="4" w:space="0" w:color="auto"/>
              <w:left w:val="single" w:sz="4" w:space="0" w:color="auto"/>
              <w:bottom w:val="single" w:sz="4" w:space="0" w:color="auto"/>
              <w:right w:val="single" w:sz="4" w:space="0" w:color="auto"/>
            </w:tcBorders>
          </w:tcPr>
          <w:p w14:paraId="06540D2B"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89EBBB" w14:textId="77777777" w:rsidR="003166A2" w:rsidRDefault="003166A2" w:rsidP="009939A5">
            <w:pPr>
              <w:pStyle w:val="TAC"/>
              <w:rPr>
                <w:rFonts w:eastAsia="Yu Mincho" w:cs="Arial"/>
                <w:szCs w:val="18"/>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03255F38"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4BC2AB9A" w14:textId="77777777" w:rsidR="003166A2" w:rsidRDefault="003166A2" w:rsidP="009939A5">
            <w:pPr>
              <w:pStyle w:val="TAC"/>
              <w:rPr>
                <w:rFonts w:eastAsia="Yu Mincho" w:cs="Arial"/>
                <w:szCs w:val="18"/>
              </w:rPr>
            </w:pPr>
            <w:r>
              <w:rPr>
                <w:rFonts w:eastAsia="Yu Mincho" w:cs="Arial"/>
              </w:rPr>
              <w:t>100</w:t>
            </w:r>
          </w:p>
        </w:tc>
        <w:tc>
          <w:tcPr>
            <w:tcW w:w="1476" w:type="dxa"/>
            <w:tcBorders>
              <w:top w:val="nil"/>
              <w:left w:val="single" w:sz="4" w:space="0" w:color="auto"/>
              <w:bottom w:val="single" w:sz="4" w:space="0" w:color="auto"/>
              <w:right w:val="single" w:sz="4" w:space="0" w:color="auto"/>
            </w:tcBorders>
            <w:shd w:val="clear" w:color="auto" w:fill="auto"/>
          </w:tcPr>
          <w:p w14:paraId="063E1F00" w14:textId="77777777" w:rsidR="003166A2" w:rsidRDefault="003166A2" w:rsidP="009939A5">
            <w:pPr>
              <w:pStyle w:val="TAC"/>
              <w:rPr>
                <w:szCs w:val="18"/>
                <w:lang w:eastAsia="zh-CN"/>
              </w:rPr>
            </w:pPr>
          </w:p>
        </w:tc>
      </w:tr>
      <w:tr w:rsidR="003166A2" w14:paraId="62283D6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33CF76B" w14:textId="77777777" w:rsidR="003166A2" w:rsidRDefault="003166A2" w:rsidP="009939A5">
            <w:pPr>
              <w:pStyle w:val="TAC"/>
              <w:rPr>
                <w:szCs w:val="18"/>
                <w:lang w:eastAsia="zh-CN"/>
              </w:rPr>
            </w:pPr>
            <w:r>
              <w:rPr>
                <w:rFonts w:eastAsia="PMingLiU" w:cs="Arial"/>
                <w:szCs w:val="18"/>
                <w:lang w:eastAsia="zh-TW"/>
              </w:rPr>
              <w:t>CA_n38A-n66A</w:t>
            </w:r>
          </w:p>
        </w:tc>
        <w:tc>
          <w:tcPr>
            <w:tcW w:w="1372" w:type="dxa"/>
            <w:tcBorders>
              <w:top w:val="single" w:sz="4" w:space="0" w:color="auto"/>
              <w:left w:val="single" w:sz="4" w:space="0" w:color="auto"/>
              <w:bottom w:val="nil"/>
              <w:right w:val="single" w:sz="4" w:space="0" w:color="auto"/>
            </w:tcBorders>
            <w:shd w:val="clear" w:color="auto" w:fill="auto"/>
          </w:tcPr>
          <w:p w14:paraId="44ECA13B" w14:textId="77777777" w:rsidR="003166A2" w:rsidRDefault="003166A2" w:rsidP="009939A5">
            <w:pPr>
              <w:pStyle w:val="TAC"/>
              <w:rPr>
                <w:szCs w:val="18"/>
                <w:lang w:val="en-US"/>
              </w:rPr>
            </w:pPr>
            <w:r>
              <w:rPr>
                <w:rFonts w:eastAsia="PMingLiU" w:cs="Arial"/>
                <w:szCs w:val="18"/>
                <w:lang w:eastAsia="zh-TW"/>
              </w:rPr>
              <w:t>CA_n38A-n66A</w:t>
            </w:r>
          </w:p>
        </w:tc>
        <w:tc>
          <w:tcPr>
            <w:tcW w:w="666" w:type="dxa"/>
            <w:tcBorders>
              <w:left w:val="single" w:sz="4" w:space="0" w:color="auto"/>
              <w:bottom w:val="single" w:sz="4" w:space="0" w:color="auto"/>
              <w:right w:val="single" w:sz="4" w:space="0" w:color="auto"/>
            </w:tcBorders>
          </w:tcPr>
          <w:p w14:paraId="44F23AB6" w14:textId="77777777" w:rsidR="003166A2" w:rsidRDefault="003166A2" w:rsidP="009939A5">
            <w:pPr>
              <w:pStyle w:val="TAC"/>
              <w:rPr>
                <w:szCs w:val="18"/>
                <w:lang w:val="en-US"/>
              </w:rPr>
            </w:pPr>
            <w:r>
              <w:rPr>
                <w:rFonts w:eastAsia="Yu Mincho" w:cs="Arial"/>
                <w:kern w:val="2"/>
                <w:szCs w:val="18"/>
                <w:lang w:val="en-US" w:eastAsia="ja-JP"/>
              </w:rPr>
              <w:t>n38</w:t>
            </w:r>
          </w:p>
        </w:tc>
        <w:tc>
          <w:tcPr>
            <w:tcW w:w="673" w:type="dxa"/>
            <w:tcBorders>
              <w:top w:val="single" w:sz="4" w:space="0" w:color="auto"/>
              <w:left w:val="single" w:sz="4" w:space="0" w:color="auto"/>
              <w:bottom w:val="single" w:sz="4" w:space="0" w:color="auto"/>
              <w:right w:val="single" w:sz="4" w:space="0" w:color="auto"/>
            </w:tcBorders>
          </w:tcPr>
          <w:p w14:paraId="1BC32FA3" w14:textId="77777777" w:rsidR="003166A2" w:rsidRDefault="003166A2"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0739B0"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23CD4A0"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B5E71A"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76F965B" w14:textId="77777777" w:rsidR="003166A2" w:rsidRDefault="003166A2"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E7E697"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861E46"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444118"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81EB25"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26B17A"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735BCB"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953B09"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5C069C43" w14:textId="77777777" w:rsidR="003166A2" w:rsidRDefault="003166A2" w:rsidP="009939A5">
            <w:pPr>
              <w:pStyle w:val="TAC"/>
              <w:rPr>
                <w:rFonts w:eastAsia="Yu Mincho" w:cs="Arial"/>
                <w:szCs w:val="18"/>
              </w:rPr>
            </w:pPr>
          </w:p>
        </w:tc>
        <w:tc>
          <w:tcPr>
            <w:tcW w:w="1476" w:type="dxa"/>
            <w:tcBorders>
              <w:top w:val="single" w:sz="4" w:space="0" w:color="auto"/>
              <w:left w:val="single" w:sz="4" w:space="0" w:color="auto"/>
              <w:bottom w:val="nil"/>
              <w:right w:val="single" w:sz="4" w:space="0" w:color="auto"/>
            </w:tcBorders>
            <w:shd w:val="clear" w:color="auto" w:fill="auto"/>
          </w:tcPr>
          <w:p w14:paraId="04A5A7EF" w14:textId="77777777" w:rsidR="003166A2" w:rsidRDefault="003166A2" w:rsidP="009939A5">
            <w:pPr>
              <w:pStyle w:val="TAC"/>
              <w:rPr>
                <w:szCs w:val="18"/>
                <w:lang w:eastAsia="zh-CN"/>
              </w:rPr>
            </w:pPr>
            <w:r>
              <w:rPr>
                <w:rFonts w:hint="eastAsia"/>
                <w:szCs w:val="18"/>
                <w:lang w:eastAsia="zh-CN"/>
              </w:rPr>
              <w:t>0</w:t>
            </w:r>
          </w:p>
        </w:tc>
      </w:tr>
      <w:tr w:rsidR="003166A2" w14:paraId="412D5EAC"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CC7D655"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59764CC6"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A6C363A" w14:textId="77777777" w:rsidR="003166A2" w:rsidRDefault="003166A2" w:rsidP="009939A5">
            <w:pPr>
              <w:pStyle w:val="TAC"/>
              <w:rPr>
                <w:szCs w:val="18"/>
                <w:lang w:val="en-US"/>
              </w:rPr>
            </w:pPr>
            <w:r>
              <w:rPr>
                <w:rFonts w:eastAsia="Yu Mincho" w:cs="Arial"/>
                <w:kern w:val="2"/>
                <w:szCs w:val="18"/>
                <w:lang w:val="en-US" w:eastAsia="ja-JP"/>
              </w:rPr>
              <w:t>n66</w:t>
            </w:r>
          </w:p>
        </w:tc>
        <w:tc>
          <w:tcPr>
            <w:tcW w:w="673" w:type="dxa"/>
            <w:tcBorders>
              <w:top w:val="single" w:sz="4" w:space="0" w:color="auto"/>
              <w:left w:val="single" w:sz="4" w:space="0" w:color="auto"/>
              <w:bottom w:val="single" w:sz="4" w:space="0" w:color="auto"/>
              <w:right w:val="single" w:sz="4" w:space="0" w:color="auto"/>
            </w:tcBorders>
          </w:tcPr>
          <w:p w14:paraId="146910EF" w14:textId="77777777" w:rsidR="003166A2" w:rsidRDefault="003166A2"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DBB6DB4"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A6C53CE"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D7CF43"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A373DD8" w14:textId="77777777" w:rsidR="003166A2" w:rsidRDefault="003166A2"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4C4EA6"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E722593"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C184833"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96B786"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0B7835"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0F4BB7"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7D889BE"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79291BD5" w14:textId="77777777" w:rsidR="003166A2" w:rsidRDefault="003166A2" w:rsidP="009939A5">
            <w:pPr>
              <w:pStyle w:val="TAC"/>
              <w:rPr>
                <w:rFonts w:eastAsia="Yu Mincho" w:cs="Arial"/>
                <w:szCs w:val="18"/>
              </w:rPr>
            </w:pPr>
          </w:p>
        </w:tc>
        <w:tc>
          <w:tcPr>
            <w:tcW w:w="1476" w:type="dxa"/>
            <w:tcBorders>
              <w:top w:val="nil"/>
              <w:left w:val="single" w:sz="4" w:space="0" w:color="auto"/>
              <w:bottom w:val="single" w:sz="4" w:space="0" w:color="auto"/>
              <w:right w:val="single" w:sz="4" w:space="0" w:color="auto"/>
            </w:tcBorders>
            <w:shd w:val="clear" w:color="auto" w:fill="auto"/>
          </w:tcPr>
          <w:p w14:paraId="391DA41A" w14:textId="77777777" w:rsidR="003166A2" w:rsidRDefault="003166A2" w:rsidP="009939A5">
            <w:pPr>
              <w:pStyle w:val="TAC"/>
              <w:rPr>
                <w:rFonts w:eastAsia="Yu Mincho"/>
                <w:szCs w:val="18"/>
              </w:rPr>
            </w:pPr>
          </w:p>
        </w:tc>
      </w:tr>
      <w:tr w:rsidR="003166A2" w14:paraId="1D4D805C"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495D58A"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032DB593"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0B9B82DA" w14:textId="77777777" w:rsidR="003166A2" w:rsidRDefault="003166A2" w:rsidP="009939A5">
            <w:pPr>
              <w:pStyle w:val="TAC"/>
              <w:rPr>
                <w:rFonts w:eastAsia="Yu Mincho" w:cs="Arial"/>
                <w:kern w:val="2"/>
                <w:lang w:val="en-US" w:eastAsia="ja-JP"/>
              </w:rPr>
            </w:pPr>
            <w:r>
              <w:rPr>
                <w:rFonts w:eastAsia="Yu Mincho" w:cs="Arial"/>
                <w:kern w:val="2"/>
                <w:lang w:val="en-US" w:eastAsia="ja-JP"/>
              </w:rPr>
              <w:t>n38</w:t>
            </w:r>
          </w:p>
        </w:tc>
        <w:tc>
          <w:tcPr>
            <w:tcW w:w="673" w:type="dxa"/>
            <w:tcBorders>
              <w:top w:val="single" w:sz="4" w:space="0" w:color="auto"/>
              <w:left w:val="single" w:sz="4" w:space="0" w:color="auto"/>
              <w:bottom w:val="single" w:sz="4" w:space="0" w:color="auto"/>
              <w:right w:val="single" w:sz="4" w:space="0" w:color="auto"/>
            </w:tcBorders>
          </w:tcPr>
          <w:p w14:paraId="67F78C62" w14:textId="77777777" w:rsidR="003166A2" w:rsidRDefault="003166A2" w:rsidP="009939A5">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1ED17C5D" w14:textId="77777777" w:rsidR="003166A2" w:rsidRDefault="003166A2" w:rsidP="009939A5">
            <w:pPr>
              <w:pStyle w:val="TAC"/>
              <w:rPr>
                <w:rFonts w:cs="Arial"/>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59CAE23" w14:textId="77777777" w:rsidR="003166A2" w:rsidRDefault="003166A2"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D150F4" w14:textId="77777777" w:rsidR="003166A2" w:rsidRDefault="003166A2" w:rsidP="009939A5">
            <w:pPr>
              <w:pStyle w:val="TAC"/>
              <w:rPr>
                <w:rFonts w:cs="Arial"/>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1B6B1E" w14:textId="77777777" w:rsidR="003166A2" w:rsidRDefault="003166A2" w:rsidP="009939A5">
            <w:pPr>
              <w:pStyle w:val="TAC"/>
              <w:rPr>
                <w:rFonts w:cs="Arial"/>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1E94CDF" w14:textId="77777777" w:rsidR="003166A2" w:rsidRDefault="003166A2"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E36BADE" w14:textId="77777777" w:rsidR="003166A2" w:rsidRDefault="003166A2"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4AB7E6F"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21E5379"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075190F"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74F0E98"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EEFB543"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6D099AB9" w14:textId="77777777" w:rsidR="003166A2" w:rsidRDefault="003166A2" w:rsidP="009939A5">
            <w:pPr>
              <w:pStyle w:val="TAC"/>
              <w:rPr>
                <w:rFonts w:eastAsia="Yu Mincho" w:cs="Arial"/>
              </w:rPr>
            </w:pPr>
          </w:p>
        </w:tc>
        <w:tc>
          <w:tcPr>
            <w:tcW w:w="1476" w:type="dxa"/>
            <w:tcBorders>
              <w:top w:val="nil"/>
              <w:left w:val="single" w:sz="4" w:space="0" w:color="auto"/>
              <w:bottom w:val="nil"/>
              <w:right w:val="single" w:sz="4" w:space="0" w:color="auto"/>
            </w:tcBorders>
            <w:shd w:val="clear" w:color="auto" w:fill="auto"/>
          </w:tcPr>
          <w:p w14:paraId="2481A96D" w14:textId="77777777" w:rsidR="003166A2" w:rsidRDefault="003166A2" w:rsidP="009939A5">
            <w:pPr>
              <w:pStyle w:val="TAC"/>
              <w:rPr>
                <w:rFonts w:eastAsia="Yu Mincho"/>
              </w:rPr>
            </w:pPr>
            <w:r>
              <w:rPr>
                <w:rFonts w:hint="eastAsia"/>
                <w:lang w:val="en-US" w:eastAsia="zh-CN"/>
              </w:rPr>
              <w:t>1</w:t>
            </w:r>
          </w:p>
        </w:tc>
      </w:tr>
      <w:tr w:rsidR="003166A2" w14:paraId="2C0A1A6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1420105"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C2DEE1E"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2914AB73" w14:textId="77777777" w:rsidR="003166A2" w:rsidRDefault="003166A2" w:rsidP="009939A5">
            <w:pPr>
              <w:pStyle w:val="TAC"/>
              <w:rPr>
                <w:rFonts w:eastAsia="Yu Mincho" w:cs="Arial"/>
                <w:kern w:val="2"/>
                <w:lang w:val="en-US" w:eastAsia="ja-JP"/>
              </w:rPr>
            </w:pPr>
            <w:r>
              <w:rPr>
                <w:rFonts w:eastAsia="Yu Mincho" w:cs="Arial"/>
                <w:kern w:val="2"/>
                <w:lang w:val="en-US" w:eastAsia="ja-JP"/>
              </w:rPr>
              <w:t>n66</w:t>
            </w:r>
          </w:p>
        </w:tc>
        <w:tc>
          <w:tcPr>
            <w:tcW w:w="673" w:type="dxa"/>
            <w:tcBorders>
              <w:top w:val="single" w:sz="4" w:space="0" w:color="auto"/>
              <w:left w:val="single" w:sz="4" w:space="0" w:color="auto"/>
              <w:bottom w:val="single" w:sz="4" w:space="0" w:color="auto"/>
              <w:right w:val="single" w:sz="4" w:space="0" w:color="auto"/>
            </w:tcBorders>
          </w:tcPr>
          <w:p w14:paraId="1902173F" w14:textId="77777777" w:rsidR="003166A2" w:rsidRDefault="003166A2" w:rsidP="009939A5">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004295C5" w14:textId="77777777" w:rsidR="003166A2" w:rsidRDefault="003166A2" w:rsidP="009939A5">
            <w:pPr>
              <w:pStyle w:val="TAC"/>
              <w:rPr>
                <w:rFonts w:cs="Arial"/>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5785DCB" w14:textId="77777777" w:rsidR="003166A2" w:rsidRDefault="003166A2"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B2E334" w14:textId="77777777" w:rsidR="003166A2" w:rsidRDefault="003166A2" w:rsidP="009939A5">
            <w:pPr>
              <w:pStyle w:val="TAC"/>
              <w:rPr>
                <w:rFonts w:cs="Arial"/>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AC31B68" w14:textId="77777777" w:rsidR="003166A2" w:rsidRDefault="003166A2" w:rsidP="009939A5">
            <w:pPr>
              <w:pStyle w:val="TAC"/>
              <w:rPr>
                <w:rFonts w:cs="Arial"/>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9FF6F2D" w14:textId="77777777" w:rsidR="003166A2" w:rsidRDefault="003166A2"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758D7B5" w14:textId="77777777" w:rsidR="003166A2" w:rsidRDefault="003166A2"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65803BC"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99419FD"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1B5DED1"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931E4F2"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3A28FCD8"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5178B7A5" w14:textId="77777777" w:rsidR="003166A2" w:rsidRDefault="003166A2" w:rsidP="009939A5">
            <w:pPr>
              <w:pStyle w:val="TAC"/>
              <w:rPr>
                <w:rFonts w:eastAsia="Yu Mincho" w:cs="Arial"/>
              </w:rPr>
            </w:pPr>
          </w:p>
        </w:tc>
        <w:tc>
          <w:tcPr>
            <w:tcW w:w="1476" w:type="dxa"/>
            <w:tcBorders>
              <w:top w:val="nil"/>
              <w:left w:val="single" w:sz="4" w:space="0" w:color="auto"/>
              <w:bottom w:val="single" w:sz="4" w:space="0" w:color="auto"/>
              <w:right w:val="single" w:sz="4" w:space="0" w:color="auto"/>
            </w:tcBorders>
            <w:shd w:val="clear" w:color="auto" w:fill="auto"/>
          </w:tcPr>
          <w:p w14:paraId="1F2A123B" w14:textId="77777777" w:rsidR="003166A2" w:rsidRDefault="003166A2" w:rsidP="009939A5">
            <w:pPr>
              <w:pStyle w:val="TAC"/>
              <w:rPr>
                <w:rFonts w:eastAsia="Yu Mincho"/>
              </w:rPr>
            </w:pPr>
          </w:p>
        </w:tc>
      </w:tr>
      <w:tr w:rsidR="003166A2" w14:paraId="5C03875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AA2D6E1" w14:textId="77777777" w:rsidR="003166A2" w:rsidRDefault="003166A2" w:rsidP="009939A5">
            <w:pPr>
              <w:pStyle w:val="TAC"/>
              <w:rPr>
                <w:lang w:eastAsia="zh-CN"/>
              </w:rPr>
            </w:pPr>
            <w:r>
              <w:rPr>
                <w:lang w:eastAsia="zh-TW"/>
              </w:rPr>
              <w:t>CA_n38A-n66(2A)</w:t>
            </w:r>
          </w:p>
        </w:tc>
        <w:tc>
          <w:tcPr>
            <w:tcW w:w="1372" w:type="dxa"/>
            <w:tcBorders>
              <w:top w:val="nil"/>
              <w:left w:val="single" w:sz="4" w:space="0" w:color="auto"/>
              <w:bottom w:val="nil"/>
              <w:right w:val="single" w:sz="4" w:space="0" w:color="auto"/>
            </w:tcBorders>
            <w:shd w:val="clear" w:color="auto" w:fill="auto"/>
          </w:tcPr>
          <w:p w14:paraId="741A2ED5" w14:textId="77777777" w:rsidR="003166A2" w:rsidRDefault="003166A2" w:rsidP="009939A5">
            <w:pPr>
              <w:pStyle w:val="TAC"/>
              <w:rPr>
                <w:lang w:val="en-US"/>
              </w:rPr>
            </w:pPr>
            <w:r>
              <w:rPr>
                <w:lang w:eastAsia="zh-TW"/>
              </w:rPr>
              <w:t>CA_n38A-n66A</w:t>
            </w:r>
          </w:p>
        </w:tc>
        <w:tc>
          <w:tcPr>
            <w:tcW w:w="666" w:type="dxa"/>
            <w:tcBorders>
              <w:left w:val="single" w:sz="4" w:space="0" w:color="auto"/>
              <w:bottom w:val="single" w:sz="4" w:space="0" w:color="auto"/>
              <w:right w:val="single" w:sz="4" w:space="0" w:color="auto"/>
            </w:tcBorders>
          </w:tcPr>
          <w:p w14:paraId="2B838AF4" w14:textId="77777777" w:rsidR="003166A2" w:rsidRDefault="003166A2" w:rsidP="009939A5">
            <w:pPr>
              <w:pStyle w:val="TAC"/>
              <w:rPr>
                <w:rFonts w:eastAsia="Yu Mincho" w:cs="Arial"/>
                <w:kern w:val="2"/>
                <w:lang w:val="en-US" w:eastAsia="ja-JP"/>
              </w:rPr>
            </w:pPr>
            <w:r>
              <w:rPr>
                <w:rFonts w:eastAsia="Yu Mincho" w:cs="Arial"/>
                <w:kern w:val="2"/>
                <w:lang w:val="en-US" w:eastAsia="ja-JP"/>
              </w:rPr>
              <w:t>n38</w:t>
            </w:r>
          </w:p>
        </w:tc>
        <w:tc>
          <w:tcPr>
            <w:tcW w:w="673" w:type="dxa"/>
            <w:tcBorders>
              <w:top w:val="single" w:sz="4" w:space="0" w:color="auto"/>
              <w:left w:val="single" w:sz="4" w:space="0" w:color="auto"/>
              <w:bottom w:val="single" w:sz="4" w:space="0" w:color="auto"/>
              <w:right w:val="single" w:sz="4" w:space="0" w:color="auto"/>
            </w:tcBorders>
          </w:tcPr>
          <w:p w14:paraId="707689EE" w14:textId="77777777" w:rsidR="003166A2" w:rsidRDefault="003166A2" w:rsidP="009939A5">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0E9660C1" w14:textId="77777777" w:rsidR="003166A2" w:rsidRDefault="003166A2" w:rsidP="009939A5">
            <w:pPr>
              <w:pStyle w:val="TAC"/>
              <w:rPr>
                <w:rFonts w:cs="Arial"/>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A0A982B" w14:textId="77777777" w:rsidR="003166A2" w:rsidRDefault="003166A2"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7C6B1C" w14:textId="77777777" w:rsidR="003166A2" w:rsidRDefault="003166A2" w:rsidP="009939A5">
            <w:pPr>
              <w:pStyle w:val="TAC"/>
              <w:rPr>
                <w:rFonts w:cs="Arial"/>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725E193" w14:textId="77777777" w:rsidR="003166A2" w:rsidRDefault="003166A2" w:rsidP="009939A5">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34B740F" w14:textId="77777777" w:rsidR="003166A2" w:rsidRDefault="003166A2"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B02B02" w14:textId="77777777" w:rsidR="003166A2" w:rsidRDefault="003166A2" w:rsidP="009939A5">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6EB11D"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E8D60A8"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0C1CC93"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5D1D814"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E5B4557"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0E800A4A" w14:textId="77777777" w:rsidR="003166A2" w:rsidRDefault="003166A2" w:rsidP="009939A5">
            <w:pPr>
              <w:pStyle w:val="TAC"/>
              <w:rPr>
                <w:rFonts w:eastAsia="Yu Mincho" w:cs="Arial"/>
              </w:rPr>
            </w:pPr>
          </w:p>
        </w:tc>
        <w:tc>
          <w:tcPr>
            <w:tcW w:w="1476" w:type="dxa"/>
            <w:tcBorders>
              <w:top w:val="nil"/>
              <w:left w:val="single" w:sz="4" w:space="0" w:color="auto"/>
              <w:bottom w:val="nil"/>
              <w:right w:val="single" w:sz="4" w:space="0" w:color="auto"/>
            </w:tcBorders>
            <w:shd w:val="clear" w:color="auto" w:fill="auto"/>
          </w:tcPr>
          <w:p w14:paraId="61177580" w14:textId="77777777" w:rsidR="003166A2" w:rsidRDefault="003166A2" w:rsidP="009939A5">
            <w:pPr>
              <w:pStyle w:val="TAC"/>
              <w:rPr>
                <w:rFonts w:eastAsia="Yu Mincho"/>
              </w:rPr>
            </w:pPr>
            <w:r>
              <w:rPr>
                <w:rFonts w:hint="eastAsia"/>
                <w:lang w:val="en-US" w:eastAsia="zh-CN"/>
              </w:rPr>
              <w:t>0</w:t>
            </w:r>
          </w:p>
        </w:tc>
      </w:tr>
      <w:tr w:rsidR="003166A2" w14:paraId="3AC4DDA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E6B03C6"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3A7C7223"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53336CD3" w14:textId="77777777" w:rsidR="003166A2" w:rsidRDefault="003166A2" w:rsidP="009939A5">
            <w:pPr>
              <w:pStyle w:val="TAC"/>
              <w:rPr>
                <w:rFonts w:eastAsia="Yu Mincho" w:cs="Arial"/>
                <w:kern w:val="2"/>
                <w:lang w:val="en-US" w:eastAsia="ja-JP"/>
              </w:rPr>
            </w:pPr>
            <w:r>
              <w:rPr>
                <w:rFonts w:eastAsia="Yu Mincho" w:cs="Arial"/>
                <w:kern w:val="2"/>
                <w:lang w:val="en-US" w:eastAsia="ja-JP"/>
              </w:rPr>
              <w:t>n66</w:t>
            </w:r>
          </w:p>
        </w:tc>
        <w:tc>
          <w:tcPr>
            <w:tcW w:w="8773" w:type="dxa"/>
            <w:gridSpan w:val="23"/>
            <w:tcBorders>
              <w:top w:val="single" w:sz="4" w:space="0" w:color="auto"/>
              <w:left w:val="single" w:sz="4" w:space="0" w:color="auto"/>
              <w:bottom w:val="single" w:sz="4" w:space="0" w:color="auto"/>
              <w:right w:val="single" w:sz="4" w:space="0" w:color="auto"/>
            </w:tcBorders>
          </w:tcPr>
          <w:p w14:paraId="76E2B8C2" w14:textId="77777777" w:rsidR="003166A2" w:rsidRDefault="003166A2" w:rsidP="009939A5">
            <w:pPr>
              <w:pStyle w:val="TAC"/>
              <w:rPr>
                <w:rFonts w:eastAsia="Yu Mincho" w:cs="Arial"/>
              </w:rPr>
            </w:pPr>
            <w:r>
              <w:rPr>
                <w:rFonts w:eastAsia="Yu Mincho" w:cs="Arial"/>
              </w:rPr>
              <w:t>See CA_n66(2A)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72D6F012" w14:textId="77777777" w:rsidR="003166A2" w:rsidRDefault="003166A2" w:rsidP="009939A5">
            <w:pPr>
              <w:pStyle w:val="TAC"/>
              <w:rPr>
                <w:rFonts w:eastAsia="Yu Mincho"/>
              </w:rPr>
            </w:pPr>
          </w:p>
        </w:tc>
      </w:tr>
      <w:tr w:rsidR="003166A2" w14:paraId="3814E8BF"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D77ED91" w14:textId="77777777" w:rsidR="003166A2" w:rsidRDefault="003166A2" w:rsidP="009939A5">
            <w:pPr>
              <w:pStyle w:val="TAC"/>
              <w:rPr>
                <w:lang w:eastAsia="zh-CN"/>
              </w:rPr>
            </w:pPr>
            <w:r>
              <w:rPr>
                <w:rFonts w:eastAsia="PMingLiU" w:cs="Arial"/>
                <w:lang w:eastAsia="zh-TW"/>
              </w:rPr>
              <w:t>CA_n38A-n78A</w:t>
            </w:r>
          </w:p>
        </w:tc>
        <w:tc>
          <w:tcPr>
            <w:tcW w:w="1372" w:type="dxa"/>
            <w:tcBorders>
              <w:top w:val="single" w:sz="4" w:space="0" w:color="auto"/>
              <w:left w:val="single" w:sz="4" w:space="0" w:color="auto"/>
              <w:bottom w:val="nil"/>
              <w:right w:val="single" w:sz="4" w:space="0" w:color="auto"/>
            </w:tcBorders>
            <w:shd w:val="clear" w:color="auto" w:fill="auto"/>
          </w:tcPr>
          <w:p w14:paraId="6CE1995B" w14:textId="77777777" w:rsidR="003166A2" w:rsidRDefault="003166A2" w:rsidP="009939A5">
            <w:pPr>
              <w:pStyle w:val="TAC"/>
              <w:rPr>
                <w:lang w:eastAsia="zh-CN"/>
              </w:rPr>
            </w:pPr>
            <w:r>
              <w:rPr>
                <w:rFonts w:eastAsia="PMingLiU" w:cs="Arial"/>
                <w:lang w:eastAsia="zh-TW"/>
              </w:rPr>
              <w:t>CA_n38A-n78A</w:t>
            </w:r>
          </w:p>
        </w:tc>
        <w:tc>
          <w:tcPr>
            <w:tcW w:w="666" w:type="dxa"/>
            <w:tcBorders>
              <w:top w:val="single" w:sz="4" w:space="0" w:color="auto"/>
              <w:left w:val="single" w:sz="4" w:space="0" w:color="auto"/>
              <w:bottom w:val="single" w:sz="4" w:space="0" w:color="auto"/>
              <w:right w:val="single" w:sz="4" w:space="0" w:color="auto"/>
            </w:tcBorders>
          </w:tcPr>
          <w:p w14:paraId="25C5356A" w14:textId="77777777" w:rsidR="003166A2" w:rsidRDefault="003166A2" w:rsidP="009939A5">
            <w:pPr>
              <w:pStyle w:val="TAC"/>
              <w:rPr>
                <w:lang w:val="en-US" w:eastAsia="zh-CN"/>
              </w:rPr>
            </w:pPr>
            <w:r>
              <w:rPr>
                <w:rFonts w:cs="Arial"/>
                <w:kern w:val="2"/>
                <w:lang w:val="en-US"/>
              </w:rPr>
              <w:t>n38</w:t>
            </w:r>
          </w:p>
        </w:tc>
        <w:tc>
          <w:tcPr>
            <w:tcW w:w="673" w:type="dxa"/>
            <w:tcBorders>
              <w:top w:val="single" w:sz="4" w:space="0" w:color="auto"/>
              <w:left w:val="single" w:sz="4" w:space="0" w:color="auto"/>
              <w:bottom w:val="single" w:sz="4" w:space="0" w:color="auto"/>
              <w:right w:val="single" w:sz="4" w:space="0" w:color="auto"/>
            </w:tcBorders>
          </w:tcPr>
          <w:p w14:paraId="199EF901" w14:textId="77777777" w:rsidR="003166A2" w:rsidRDefault="003166A2" w:rsidP="009939A5">
            <w:pPr>
              <w:pStyle w:val="TAC"/>
              <w:rPr>
                <w:rFonts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tcPr>
          <w:p w14:paraId="02C35882" w14:textId="77777777" w:rsidR="003166A2" w:rsidRDefault="003166A2" w:rsidP="009939A5">
            <w:pPr>
              <w:pStyle w:val="TAC"/>
              <w:rPr>
                <w:rFonts w:cs="Arial"/>
                <w:kern w:val="2"/>
                <w:lang w:eastAsia="zh-CN"/>
              </w:rPr>
            </w:pPr>
            <w:r>
              <w:rPr>
                <w:rFonts w:cs="Arial" w:hint="eastAsia"/>
                <w:kern w:val="2"/>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B272F19" w14:textId="77777777" w:rsidR="003166A2" w:rsidRDefault="003166A2"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468A94" w14:textId="77777777" w:rsidR="003166A2" w:rsidRDefault="003166A2" w:rsidP="009939A5">
            <w:pPr>
              <w:pStyle w:val="TAC"/>
              <w:rPr>
                <w:rFonts w:cs="Arial"/>
                <w:kern w:val="2"/>
                <w:lang w:eastAsia="zh-CN"/>
              </w:rPr>
            </w:pPr>
            <w:r>
              <w:rPr>
                <w:rFonts w:cs="Arial" w:hint="eastAsia"/>
                <w:kern w:val="2"/>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23F3EF6" w14:textId="77777777" w:rsidR="003166A2" w:rsidRDefault="003166A2" w:rsidP="009939A5">
            <w:pPr>
              <w:pStyle w:val="TAC"/>
              <w:rPr>
                <w:rFonts w:cs="Arial"/>
                <w:kern w:val="2"/>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5F2C1F" w14:textId="77777777" w:rsidR="003166A2" w:rsidRDefault="003166A2"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2C896A" w14:textId="77777777" w:rsidR="003166A2" w:rsidRDefault="003166A2" w:rsidP="009939A5">
            <w:pPr>
              <w:pStyle w:val="TAC"/>
              <w:rPr>
                <w:rFonts w:cs="Arial"/>
                <w:kern w:val="2"/>
              </w:rPr>
            </w:pPr>
          </w:p>
        </w:tc>
        <w:tc>
          <w:tcPr>
            <w:tcW w:w="675" w:type="dxa"/>
            <w:gridSpan w:val="2"/>
            <w:tcBorders>
              <w:top w:val="single" w:sz="4" w:space="0" w:color="auto"/>
              <w:left w:val="single" w:sz="4" w:space="0" w:color="auto"/>
              <w:bottom w:val="single" w:sz="4" w:space="0" w:color="auto"/>
              <w:right w:val="single" w:sz="4" w:space="0" w:color="auto"/>
            </w:tcBorders>
          </w:tcPr>
          <w:p w14:paraId="64A06D6A" w14:textId="77777777" w:rsidR="003166A2" w:rsidRDefault="003166A2"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79926767" w14:textId="77777777" w:rsidR="003166A2" w:rsidRDefault="003166A2"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0095C9D7"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D6CF47B" w14:textId="77777777" w:rsidR="003166A2" w:rsidRDefault="003166A2" w:rsidP="009939A5">
            <w:pPr>
              <w:pStyle w:val="TAC"/>
              <w:rPr>
                <w:rFonts w:cs="Arial"/>
                <w:kern w:val="2"/>
              </w:rPr>
            </w:pPr>
          </w:p>
        </w:tc>
        <w:tc>
          <w:tcPr>
            <w:tcW w:w="679" w:type="dxa"/>
            <w:gridSpan w:val="3"/>
            <w:tcBorders>
              <w:top w:val="single" w:sz="4" w:space="0" w:color="auto"/>
              <w:left w:val="single" w:sz="4" w:space="0" w:color="auto"/>
              <w:bottom w:val="single" w:sz="4" w:space="0" w:color="auto"/>
              <w:right w:val="single" w:sz="4" w:space="0" w:color="auto"/>
            </w:tcBorders>
          </w:tcPr>
          <w:p w14:paraId="27EBCF14" w14:textId="77777777" w:rsidR="003166A2" w:rsidRDefault="003166A2" w:rsidP="009939A5">
            <w:pPr>
              <w:pStyle w:val="TAC"/>
              <w:rPr>
                <w:rFonts w:cs="Arial"/>
                <w:kern w:val="2"/>
              </w:rPr>
            </w:pPr>
          </w:p>
        </w:tc>
        <w:tc>
          <w:tcPr>
            <w:tcW w:w="675" w:type="dxa"/>
            <w:tcBorders>
              <w:top w:val="single" w:sz="4" w:space="0" w:color="auto"/>
              <w:left w:val="single" w:sz="4" w:space="0" w:color="auto"/>
              <w:bottom w:val="single" w:sz="4" w:space="0" w:color="auto"/>
              <w:right w:val="single" w:sz="4" w:space="0" w:color="auto"/>
            </w:tcBorders>
          </w:tcPr>
          <w:p w14:paraId="1C7400AE" w14:textId="77777777" w:rsidR="003166A2" w:rsidRDefault="003166A2" w:rsidP="009939A5">
            <w:pPr>
              <w:pStyle w:val="TAC"/>
              <w:rPr>
                <w:rFonts w:cs="Arial"/>
                <w:kern w:val="2"/>
              </w:rPr>
            </w:pPr>
          </w:p>
        </w:tc>
        <w:tc>
          <w:tcPr>
            <w:tcW w:w="1476" w:type="dxa"/>
            <w:tcBorders>
              <w:left w:val="single" w:sz="4" w:space="0" w:color="auto"/>
              <w:bottom w:val="nil"/>
              <w:right w:val="single" w:sz="4" w:space="0" w:color="auto"/>
            </w:tcBorders>
            <w:shd w:val="clear" w:color="auto" w:fill="auto"/>
          </w:tcPr>
          <w:p w14:paraId="294ADD34" w14:textId="77777777" w:rsidR="003166A2" w:rsidRDefault="003166A2" w:rsidP="009939A5">
            <w:pPr>
              <w:pStyle w:val="TAC"/>
              <w:rPr>
                <w:lang w:val="en-US" w:eastAsia="zh-CN"/>
              </w:rPr>
            </w:pPr>
            <w:r>
              <w:rPr>
                <w:rFonts w:hint="eastAsia"/>
                <w:lang w:val="en-US" w:eastAsia="zh-CN"/>
              </w:rPr>
              <w:t>0</w:t>
            </w:r>
          </w:p>
        </w:tc>
      </w:tr>
      <w:tr w:rsidR="003166A2" w14:paraId="267EEE2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531C935"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3200C1EF"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621CB2D5" w14:textId="77777777" w:rsidR="003166A2" w:rsidRDefault="003166A2" w:rsidP="009939A5">
            <w:pPr>
              <w:pStyle w:val="TAC"/>
              <w:rPr>
                <w:lang w:val="en-US" w:eastAsia="zh-CN"/>
              </w:rPr>
            </w:pPr>
            <w:r>
              <w:rPr>
                <w:rFonts w:cs="Arial"/>
                <w:kern w:val="2"/>
                <w:lang w:val="en-US"/>
              </w:rPr>
              <w:t>n78</w:t>
            </w:r>
          </w:p>
        </w:tc>
        <w:tc>
          <w:tcPr>
            <w:tcW w:w="673" w:type="dxa"/>
            <w:tcBorders>
              <w:top w:val="single" w:sz="4" w:space="0" w:color="auto"/>
              <w:left w:val="single" w:sz="4" w:space="0" w:color="auto"/>
              <w:bottom w:val="single" w:sz="4" w:space="0" w:color="auto"/>
              <w:right w:val="single" w:sz="4" w:space="0" w:color="auto"/>
            </w:tcBorders>
          </w:tcPr>
          <w:p w14:paraId="02057A63"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734D5BF" w14:textId="77777777" w:rsidR="003166A2" w:rsidRDefault="003166A2" w:rsidP="009939A5">
            <w:pPr>
              <w:pStyle w:val="TAC"/>
              <w:rPr>
                <w:rFonts w:cs="Arial"/>
                <w:kern w:val="2"/>
                <w:lang w:eastAsia="zh-CN"/>
              </w:rPr>
            </w:pPr>
            <w:r>
              <w:rPr>
                <w:rFonts w:cs="Arial" w:hint="eastAsia"/>
                <w:kern w:val="2"/>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0F8D98E" w14:textId="77777777" w:rsidR="003166A2" w:rsidRDefault="003166A2"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BEECE8" w14:textId="77777777" w:rsidR="003166A2" w:rsidRDefault="003166A2" w:rsidP="009939A5">
            <w:pPr>
              <w:pStyle w:val="TAC"/>
              <w:rPr>
                <w:rFonts w:cs="Arial"/>
                <w:kern w:val="2"/>
                <w:lang w:eastAsia="zh-CN"/>
              </w:rPr>
            </w:pPr>
            <w:r>
              <w:rPr>
                <w:rFonts w:cs="Arial" w:hint="eastAsia"/>
                <w:kern w:val="2"/>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89375B2" w14:textId="77777777" w:rsidR="003166A2" w:rsidRDefault="003166A2" w:rsidP="009939A5">
            <w:pPr>
              <w:pStyle w:val="TAC"/>
              <w:rPr>
                <w:rFonts w:cs="Arial"/>
                <w:kern w:val="2"/>
                <w:lang w:val="en-US" w:eastAsia="zh-CN"/>
              </w:rPr>
            </w:pPr>
            <w:r>
              <w:rPr>
                <w:rFonts w:cs="Arial" w:hint="eastAsia"/>
                <w:kern w:val="2"/>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C16F957" w14:textId="77777777" w:rsidR="003166A2" w:rsidRDefault="003166A2" w:rsidP="009939A5">
            <w:pPr>
              <w:pStyle w:val="TAC"/>
              <w:rPr>
                <w:rFonts w:cs="Arial"/>
                <w:kern w:val="2"/>
                <w:lang w:val="en-US" w:eastAsia="zh-CN"/>
              </w:rPr>
            </w:pPr>
            <w:r>
              <w:rPr>
                <w:rFonts w:cs="Arial" w:hint="eastAsia"/>
                <w:kern w:val="2"/>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86869FA" w14:textId="77777777" w:rsidR="003166A2" w:rsidRDefault="003166A2" w:rsidP="009939A5">
            <w:pPr>
              <w:pStyle w:val="TAC"/>
              <w:rPr>
                <w:rFonts w:cs="Arial"/>
                <w:kern w:val="2"/>
                <w:lang w:eastAsia="zh-CN"/>
              </w:rPr>
            </w:pPr>
            <w:r>
              <w:rPr>
                <w:rFonts w:cs="Arial" w:hint="eastAsia"/>
                <w:kern w:val="2"/>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8B680E5" w14:textId="77777777" w:rsidR="003166A2" w:rsidRDefault="003166A2" w:rsidP="009939A5">
            <w:pPr>
              <w:pStyle w:val="TAC"/>
              <w:rPr>
                <w:rFonts w:cs="Arial"/>
                <w:kern w:val="2"/>
                <w:lang w:eastAsia="zh-CN"/>
              </w:rPr>
            </w:pPr>
            <w:r>
              <w:rPr>
                <w:rFonts w:cs="Arial" w:hint="eastAsia"/>
                <w:kern w:val="2"/>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C7BD2AB" w14:textId="77777777" w:rsidR="003166A2" w:rsidRDefault="003166A2" w:rsidP="009939A5">
            <w:pPr>
              <w:pStyle w:val="TAC"/>
              <w:rPr>
                <w:rFonts w:cs="Arial"/>
                <w:kern w:val="2"/>
                <w:lang w:eastAsia="zh-CN"/>
              </w:rPr>
            </w:pPr>
            <w:r>
              <w:rPr>
                <w:rFonts w:cs="Arial" w:hint="eastAsia"/>
                <w:kern w:val="2"/>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54DBF29"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2AB8E51" w14:textId="77777777" w:rsidR="003166A2" w:rsidRDefault="003166A2" w:rsidP="009939A5">
            <w:pPr>
              <w:pStyle w:val="TAC"/>
              <w:rPr>
                <w:rFonts w:cs="Arial"/>
                <w:kern w:val="2"/>
                <w:lang w:eastAsia="zh-CN"/>
              </w:rPr>
            </w:pPr>
            <w:r>
              <w:rPr>
                <w:rFonts w:cs="Arial" w:hint="eastAsia"/>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A7F8E2B" w14:textId="77777777" w:rsidR="003166A2" w:rsidRDefault="003166A2" w:rsidP="009939A5">
            <w:pPr>
              <w:pStyle w:val="TAC"/>
              <w:rPr>
                <w:rFonts w:cs="Arial"/>
                <w:kern w:val="2"/>
                <w:lang w:eastAsia="zh-CN"/>
              </w:rPr>
            </w:pPr>
            <w:r>
              <w:rPr>
                <w:rFonts w:cs="Arial" w:hint="eastAsia"/>
                <w:kern w:val="2"/>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A7DF22C" w14:textId="77777777" w:rsidR="003166A2" w:rsidRDefault="003166A2" w:rsidP="009939A5">
            <w:pPr>
              <w:pStyle w:val="TAC"/>
              <w:rPr>
                <w:rFonts w:cs="Arial"/>
                <w:kern w:val="2"/>
                <w:lang w:eastAsia="zh-CN"/>
              </w:rPr>
            </w:pPr>
            <w:r>
              <w:rPr>
                <w:rFonts w:cs="Arial" w:hint="eastAsia"/>
                <w:kern w:val="2"/>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6CC040B2" w14:textId="77777777" w:rsidR="003166A2" w:rsidRDefault="003166A2" w:rsidP="009939A5">
            <w:pPr>
              <w:pStyle w:val="TAC"/>
              <w:rPr>
                <w:lang w:val="en-US" w:eastAsia="zh-CN"/>
              </w:rPr>
            </w:pPr>
          </w:p>
        </w:tc>
      </w:tr>
      <w:tr w:rsidR="003166A2" w14:paraId="024EF9C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E82B01F"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26AB7552"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1AC09F89" w14:textId="77777777" w:rsidR="003166A2" w:rsidRDefault="003166A2" w:rsidP="009939A5">
            <w:pPr>
              <w:pStyle w:val="TAC"/>
              <w:rPr>
                <w:rFonts w:cs="Arial"/>
                <w:kern w:val="2"/>
                <w:lang w:val="en-US"/>
              </w:rPr>
            </w:pPr>
            <w:r>
              <w:rPr>
                <w:rFonts w:cs="Arial"/>
                <w:kern w:val="2"/>
                <w:lang w:val="en-US"/>
              </w:rPr>
              <w:t>n38</w:t>
            </w:r>
          </w:p>
        </w:tc>
        <w:tc>
          <w:tcPr>
            <w:tcW w:w="673" w:type="dxa"/>
            <w:tcBorders>
              <w:top w:val="single" w:sz="4" w:space="0" w:color="auto"/>
              <w:left w:val="single" w:sz="4" w:space="0" w:color="auto"/>
              <w:bottom w:val="single" w:sz="4" w:space="0" w:color="auto"/>
              <w:right w:val="single" w:sz="4" w:space="0" w:color="auto"/>
            </w:tcBorders>
          </w:tcPr>
          <w:p w14:paraId="6AB50EF4" w14:textId="77777777" w:rsidR="003166A2" w:rsidRDefault="003166A2" w:rsidP="009939A5">
            <w:pPr>
              <w:pStyle w:val="TAC"/>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3F0B8BB8" w14:textId="77777777" w:rsidR="003166A2" w:rsidRDefault="003166A2" w:rsidP="009939A5">
            <w:pPr>
              <w:pStyle w:val="TAC"/>
              <w:rPr>
                <w:rFonts w:cs="Arial"/>
                <w:kern w:val="2"/>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8FBECF5" w14:textId="77777777" w:rsidR="003166A2" w:rsidRDefault="003166A2"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BE480C" w14:textId="77777777" w:rsidR="003166A2" w:rsidRDefault="003166A2" w:rsidP="009939A5">
            <w:pPr>
              <w:pStyle w:val="TAC"/>
              <w:rPr>
                <w:rFonts w:cs="Arial"/>
                <w:kern w:val="2"/>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5DED46B" w14:textId="77777777" w:rsidR="003166A2" w:rsidRDefault="003166A2" w:rsidP="009939A5">
            <w:pPr>
              <w:pStyle w:val="TAC"/>
              <w:rPr>
                <w:rFonts w:cs="Arial"/>
                <w:kern w:val="2"/>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87E176" w14:textId="77777777" w:rsidR="003166A2" w:rsidRDefault="003166A2"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E16ED8" w14:textId="77777777" w:rsidR="003166A2" w:rsidRDefault="003166A2" w:rsidP="009939A5">
            <w:pPr>
              <w:pStyle w:val="TAC"/>
              <w:rPr>
                <w:rFonts w:cs="Arial"/>
                <w:kern w:val="2"/>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661B6E" w14:textId="77777777" w:rsidR="003166A2" w:rsidRDefault="003166A2"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36FEF5" w14:textId="77777777" w:rsidR="003166A2" w:rsidRDefault="003166A2"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DFFF75"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257E820" w14:textId="77777777" w:rsidR="003166A2" w:rsidRDefault="003166A2" w:rsidP="009939A5">
            <w:pPr>
              <w:pStyle w:val="TAC"/>
              <w:rPr>
                <w:rFonts w:cs="Arial"/>
                <w:kern w:val="2"/>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70C514" w14:textId="77777777" w:rsidR="003166A2" w:rsidRDefault="003166A2" w:rsidP="009939A5">
            <w:pPr>
              <w:pStyle w:val="TAC"/>
              <w:rPr>
                <w:rFonts w:cs="Arial"/>
                <w:kern w:val="2"/>
                <w:lang w:eastAsia="zh-CN"/>
              </w:rPr>
            </w:pPr>
          </w:p>
        </w:tc>
        <w:tc>
          <w:tcPr>
            <w:tcW w:w="675" w:type="dxa"/>
            <w:tcBorders>
              <w:top w:val="single" w:sz="4" w:space="0" w:color="auto"/>
              <w:left w:val="single" w:sz="4" w:space="0" w:color="auto"/>
              <w:bottom w:val="single" w:sz="4" w:space="0" w:color="auto"/>
              <w:right w:val="single" w:sz="4" w:space="0" w:color="auto"/>
            </w:tcBorders>
          </w:tcPr>
          <w:p w14:paraId="6E45659B" w14:textId="77777777" w:rsidR="003166A2" w:rsidRDefault="003166A2" w:rsidP="009939A5">
            <w:pPr>
              <w:pStyle w:val="TAC"/>
              <w:rPr>
                <w:rFonts w:cs="Arial"/>
                <w:kern w:val="2"/>
                <w:lang w:eastAsia="zh-CN"/>
              </w:rPr>
            </w:pPr>
          </w:p>
        </w:tc>
        <w:tc>
          <w:tcPr>
            <w:tcW w:w="1476" w:type="dxa"/>
            <w:tcBorders>
              <w:top w:val="nil"/>
              <w:left w:val="single" w:sz="4" w:space="0" w:color="auto"/>
              <w:bottom w:val="nil"/>
              <w:right w:val="single" w:sz="4" w:space="0" w:color="auto"/>
            </w:tcBorders>
            <w:shd w:val="clear" w:color="auto" w:fill="auto"/>
          </w:tcPr>
          <w:p w14:paraId="7757E73D" w14:textId="77777777" w:rsidR="003166A2" w:rsidRDefault="003166A2" w:rsidP="009939A5">
            <w:pPr>
              <w:pStyle w:val="TAC"/>
              <w:rPr>
                <w:lang w:val="en-US" w:eastAsia="zh-CN"/>
              </w:rPr>
            </w:pPr>
            <w:r>
              <w:rPr>
                <w:rFonts w:hint="eastAsia"/>
                <w:lang w:val="en-US" w:eastAsia="zh-CN"/>
              </w:rPr>
              <w:t>1</w:t>
            </w:r>
          </w:p>
        </w:tc>
      </w:tr>
      <w:tr w:rsidR="003166A2" w14:paraId="6878EFB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AD159C8"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3C6E0542"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63CC76E9" w14:textId="77777777" w:rsidR="003166A2" w:rsidRDefault="003166A2" w:rsidP="009939A5">
            <w:pPr>
              <w:pStyle w:val="TAC"/>
              <w:rPr>
                <w:rFonts w:cs="Arial"/>
                <w:kern w:val="2"/>
                <w:lang w:val="en-US"/>
              </w:rPr>
            </w:pPr>
            <w:r>
              <w:rPr>
                <w:rFonts w:cs="Arial"/>
                <w:kern w:val="2"/>
                <w:lang w:val="en-US"/>
              </w:rPr>
              <w:t>n78</w:t>
            </w:r>
          </w:p>
        </w:tc>
        <w:tc>
          <w:tcPr>
            <w:tcW w:w="673" w:type="dxa"/>
            <w:tcBorders>
              <w:top w:val="single" w:sz="4" w:space="0" w:color="auto"/>
              <w:left w:val="single" w:sz="4" w:space="0" w:color="auto"/>
              <w:bottom w:val="single" w:sz="4" w:space="0" w:color="auto"/>
              <w:right w:val="single" w:sz="4" w:space="0" w:color="auto"/>
            </w:tcBorders>
          </w:tcPr>
          <w:p w14:paraId="35FAC2DA"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01208D9" w14:textId="77777777" w:rsidR="003166A2" w:rsidRDefault="003166A2" w:rsidP="009939A5">
            <w:pPr>
              <w:pStyle w:val="TAC"/>
              <w:rPr>
                <w:rFonts w:cs="Arial"/>
                <w:kern w:val="2"/>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EEA5CFF" w14:textId="77777777" w:rsidR="003166A2" w:rsidRDefault="003166A2"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FE9FB0" w14:textId="77777777" w:rsidR="003166A2" w:rsidRDefault="003166A2" w:rsidP="009939A5">
            <w:pPr>
              <w:pStyle w:val="TAC"/>
              <w:rPr>
                <w:rFonts w:cs="Arial"/>
                <w:kern w:val="2"/>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6412948" w14:textId="77777777" w:rsidR="003166A2" w:rsidRDefault="003166A2" w:rsidP="009939A5">
            <w:pPr>
              <w:pStyle w:val="TAC"/>
              <w:rPr>
                <w:rFonts w:cs="Arial"/>
                <w:kern w:val="2"/>
                <w:lang w:val="en-US" w:eastAsia="zh-CN"/>
              </w:rPr>
            </w:pPr>
            <w:r>
              <w:rPr>
                <w:rFonts w:cs="Arial"/>
                <w:kern w:val="2"/>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CD9A338" w14:textId="77777777" w:rsidR="003166A2" w:rsidRDefault="003166A2" w:rsidP="009939A5">
            <w:pPr>
              <w:pStyle w:val="TAC"/>
              <w:rPr>
                <w:rFonts w:cs="Arial"/>
                <w:kern w:val="2"/>
                <w:lang w:val="en-US" w:eastAsia="zh-CN"/>
              </w:rPr>
            </w:pPr>
            <w:r>
              <w:rPr>
                <w:rFonts w:cs="Arial"/>
                <w:kern w:val="2"/>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457830B" w14:textId="77777777" w:rsidR="003166A2" w:rsidRDefault="003166A2" w:rsidP="009939A5">
            <w:pPr>
              <w:pStyle w:val="TAC"/>
              <w:rPr>
                <w:rFonts w:cs="Arial"/>
                <w:kern w:val="2"/>
                <w:lang w:eastAsia="zh-CN"/>
              </w:rPr>
            </w:pPr>
            <w:r>
              <w:rPr>
                <w:rFonts w:cs="Arial"/>
                <w:kern w:val="2"/>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C4B25D2" w14:textId="77777777" w:rsidR="003166A2" w:rsidRDefault="003166A2" w:rsidP="009939A5">
            <w:pPr>
              <w:pStyle w:val="TAC"/>
              <w:rPr>
                <w:rFonts w:cs="Arial"/>
                <w:kern w:val="2"/>
                <w:lang w:eastAsia="zh-CN"/>
              </w:rPr>
            </w:pPr>
            <w:r>
              <w:rPr>
                <w:rFonts w:cs="Arial"/>
                <w:kern w:val="2"/>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9F6C7A0" w14:textId="77777777" w:rsidR="003166A2" w:rsidRDefault="003166A2" w:rsidP="009939A5">
            <w:pPr>
              <w:pStyle w:val="TAC"/>
              <w:rPr>
                <w:rFonts w:cs="Arial"/>
                <w:kern w:val="2"/>
                <w:lang w:eastAsia="zh-CN"/>
              </w:rPr>
            </w:pPr>
            <w:r>
              <w:rPr>
                <w:rFonts w:cs="Arial"/>
                <w:kern w:val="2"/>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B5512E7" w14:textId="77777777" w:rsidR="003166A2" w:rsidRDefault="003166A2"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29C2F03A" w14:textId="77777777" w:rsidR="003166A2" w:rsidRDefault="003166A2" w:rsidP="009939A5">
            <w:pPr>
              <w:pStyle w:val="TAC"/>
              <w:rPr>
                <w:rFonts w:cs="Arial"/>
                <w:kern w:val="2"/>
                <w:lang w:eastAsia="zh-CN"/>
              </w:rPr>
            </w:pPr>
            <w:r>
              <w:rPr>
                <w:rFonts w:cs="Arial"/>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6869F69" w14:textId="77777777" w:rsidR="003166A2" w:rsidRDefault="003166A2" w:rsidP="009939A5">
            <w:pPr>
              <w:pStyle w:val="TAC"/>
              <w:rPr>
                <w:rFonts w:cs="Arial"/>
                <w:kern w:val="2"/>
                <w:lang w:eastAsia="zh-CN"/>
              </w:rPr>
            </w:pPr>
            <w:r>
              <w:rPr>
                <w:rFonts w:cs="Arial"/>
                <w:kern w:val="2"/>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59E5DC7" w14:textId="77777777" w:rsidR="003166A2" w:rsidRDefault="003166A2" w:rsidP="009939A5">
            <w:pPr>
              <w:pStyle w:val="TAC"/>
              <w:rPr>
                <w:rFonts w:cs="Arial"/>
                <w:kern w:val="2"/>
                <w:lang w:eastAsia="zh-CN"/>
              </w:rPr>
            </w:pPr>
            <w:r>
              <w:rPr>
                <w:rFonts w:cs="Arial"/>
                <w:kern w:val="2"/>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078084F2" w14:textId="77777777" w:rsidR="003166A2" w:rsidRDefault="003166A2" w:rsidP="009939A5">
            <w:pPr>
              <w:pStyle w:val="TAC"/>
              <w:rPr>
                <w:lang w:val="en-US" w:eastAsia="zh-CN"/>
              </w:rPr>
            </w:pPr>
          </w:p>
        </w:tc>
      </w:tr>
      <w:tr w:rsidR="003166A2" w14:paraId="6FE09A98"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291E581" w14:textId="77777777" w:rsidR="003166A2" w:rsidRDefault="003166A2" w:rsidP="009939A5">
            <w:pPr>
              <w:pStyle w:val="TAC"/>
              <w:rPr>
                <w:lang w:eastAsia="zh-CN"/>
              </w:rPr>
            </w:pPr>
            <w:r>
              <w:rPr>
                <w:rFonts w:eastAsia="PMingLiU" w:cs="Arial"/>
                <w:lang w:eastAsia="zh-TW"/>
              </w:rPr>
              <w:t>CA_n38A-n78(2A)</w:t>
            </w:r>
          </w:p>
        </w:tc>
        <w:tc>
          <w:tcPr>
            <w:tcW w:w="1372" w:type="dxa"/>
            <w:tcBorders>
              <w:top w:val="single" w:sz="4" w:space="0" w:color="auto"/>
              <w:left w:val="single" w:sz="4" w:space="0" w:color="auto"/>
              <w:bottom w:val="nil"/>
              <w:right w:val="single" w:sz="4" w:space="0" w:color="auto"/>
            </w:tcBorders>
            <w:shd w:val="clear" w:color="auto" w:fill="auto"/>
          </w:tcPr>
          <w:p w14:paraId="321E300D" w14:textId="77777777" w:rsidR="003166A2" w:rsidRDefault="003166A2" w:rsidP="009939A5">
            <w:pPr>
              <w:pStyle w:val="TAC"/>
              <w:rPr>
                <w:lang w:eastAsia="zh-CN"/>
              </w:rPr>
            </w:pPr>
            <w:r>
              <w:rPr>
                <w:rFonts w:eastAsia="PMingLiU" w:cs="Arial"/>
                <w:lang w:eastAsia="zh-TW"/>
              </w:rPr>
              <w:t>CA_n38A-n78A</w:t>
            </w:r>
          </w:p>
        </w:tc>
        <w:tc>
          <w:tcPr>
            <w:tcW w:w="666" w:type="dxa"/>
            <w:tcBorders>
              <w:top w:val="single" w:sz="4" w:space="0" w:color="auto"/>
              <w:left w:val="single" w:sz="4" w:space="0" w:color="auto"/>
              <w:bottom w:val="single" w:sz="4" w:space="0" w:color="auto"/>
              <w:right w:val="single" w:sz="4" w:space="0" w:color="auto"/>
            </w:tcBorders>
          </w:tcPr>
          <w:p w14:paraId="4B262051" w14:textId="77777777" w:rsidR="003166A2" w:rsidRDefault="003166A2" w:rsidP="009939A5">
            <w:pPr>
              <w:pStyle w:val="TAC"/>
              <w:rPr>
                <w:lang w:val="en-US" w:eastAsia="zh-CN"/>
              </w:rPr>
            </w:pPr>
            <w:r>
              <w:rPr>
                <w:rFonts w:eastAsia="Yu Mincho" w:cs="Arial"/>
                <w:kern w:val="2"/>
                <w:lang w:val="en-US" w:eastAsia="ja-JP"/>
              </w:rPr>
              <w:t>n38</w:t>
            </w:r>
          </w:p>
        </w:tc>
        <w:tc>
          <w:tcPr>
            <w:tcW w:w="673" w:type="dxa"/>
            <w:tcBorders>
              <w:top w:val="single" w:sz="4" w:space="0" w:color="auto"/>
              <w:left w:val="single" w:sz="4" w:space="0" w:color="auto"/>
              <w:bottom w:val="single" w:sz="4" w:space="0" w:color="auto"/>
              <w:right w:val="single" w:sz="4" w:space="0" w:color="auto"/>
            </w:tcBorders>
          </w:tcPr>
          <w:p w14:paraId="10B299BF"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EC0F174"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AFBCA67"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90B465"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26584E0"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BA7345B" w14:textId="77777777" w:rsidR="003166A2" w:rsidRDefault="003166A2"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8905CA1" w14:textId="77777777" w:rsidR="003166A2" w:rsidRDefault="003166A2"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53E509A"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2A6DBB2"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646F489"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B200071"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5BDAC44"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88695E7" w14:textId="77777777" w:rsidR="003166A2" w:rsidRDefault="003166A2" w:rsidP="009939A5">
            <w:pPr>
              <w:pStyle w:val="TAC"/>
              <w:rPr>
                <w:rFonts w:eastAsia="Yu Mincho"/>
              </w:rPr>
            </w:pPr>
          </w:p>
        </w:tc>
        <w:tc>
          <w:tcPr>
            <w:tcW w:w="1476" w:type="dxa"/>
            <w:tcBorders>
              <w:top w:val="single" w:sz="4" w:space="0" w:color="auto"/>
              <w:left w:val="single" w:sz="4" w:space="0" w:color="auto"/>
              <w:bottom w:val="nil"/>
              <w:right w:val="single" w:sz="4" w:space="0" w:color="auto"/>
            </w:tcBorders>
            <w:shd w:val="clear" w:color="auto" w:fill="auto"/>
          </w:tcPr>
          <w:p w14:paraId="1E3199A9" w14:textId="77777777" w:rsidR="003166A2" w:rsidRDefault="003166A2" w:rsidP="009939A5">
            <w:pPr>
              <w:pStyle w:val="TAC"/>
              <w:rPr>
                <w:lang w:val="en-US" w:eastAsia="zh-CN"/>
              </w:rPr>
            </w:pPr>
            <w:r>
              <w:rPr>
                <w:rFonts w:hint="eastAsia"/>
                <w:lang w:val="en-US" w:eastAsia="zh-CN"/>
              </w:rPr>
              <w:t>0</w:t>
            </w:r>
          </w:p>
        </w:tc>
      </w:tr>
      <w:tr w:rsidR="003166A2" w14:paraId="208285C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697ADE3"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53F689E5"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34150B61" w14:textId="77777777" w:rsidR="003166A2" w:rsidRDefault="003166A2" w:rsidP="009939A5">
            <w:pPr>
              <w:pStyle w:val="TAC"/>
              <w:rPr>
                <w:lang w:val="en-US" w:eastAsia="zh-CN"/>
              </w:rPr>
            </w:pPr>
            <w:r>
              <w:rPr>
                <w:rFonts w:cs="Arial"/>
                <w:lang w:val="en-CA"/>
              </w:rPr>
              <w:t>n78</w:t>
            </w:r>
          </w:p>
        </w:tc>
        <w:tc>
          <w:tcPr>
            <w:tcW w:w="8773" w:type="dxa"/>
            <w:gridSpan w:val="23"/>
            <w:tcBorders>
              <w:top w:val="single" w:sz="4" w:space="0" w:color="auto"/>
              <w:left w:val="single" w:sz="4" w:space="0" w:color="auto"/>
              <w:bottom w:val="single" w:sz="4" w:space="0" w:color="auto"/>
              <w:right w:val="single" w:sz="4" w:space="0" w:color="auto"/>
            </w:tcBorders>
          </w:tcPr>
          <w:p w14:paraId="26626560" w14:textId="77777777" w:rsidR="003166A2" w:rsidRDefault="003166A2" w:rsidP="009939A5">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76" w:type="dxa"/>
            <w:tcBorders>
              <w:top w:val="nil"/>
              <w:left w:val="single" w:sz="4" w:space="0" w:color="auto"/>
              <w:bottom w:val="single" w:sz="4" w:space="0" w:color="auto"/>
              <w:right w:val="single" w:sz="4" w:space="0" w:color="auto"/>
            </w:tcBorders>
            <w:shd w:val="clear" w:color="auto" w:fill="auto"/>
          </w:tcPr>
          <w:p w14:paraId="27D7E540" w14:textId="77777777" w:rsidR="003166A2" w:rsidRDefault="003166A2" w:rsidP="009939A5">
            <w:pPr>
              <w:pStyle w:val="TAC"/>
              <w:rPr>
                <w:lang w:val="en-US" w:eastAsia="zh-CN"/>
              </w:rPr>
            </w:pPr>
          </w:p>
        </w:tc>
      </w:tr>
      <w:tr w:rsidR="003166A2" w14:paraId="133E4B7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A528EEA"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5C417143"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55A2F167" w14:textId="77777777" w:rsidR="003166A2" w:rsidRDefault="003166A2" w:rsidP="009939A5">
            <w:pPr>
              <w:pStyle w:val="TAC"/>
              <w:rPr>
                <w:rFonts w:cs="Arial"/>
                <w:lang w:val="en-CA"/>
              </w:rPr>
            </w:pPr>
            <w:r>
              <w:rPr>
                <w:rFonts w:cs="Arial"/>
                <w:kern w:val="2"/>
                <w:lang w:val="en-US"/>
              </w:rPr>
              <w:t>n38</w:t>
            </w:r>
          </w:p>
        </w:tc>
        <w:tc>
          <w:tcPr>
            <w:tcW w:w="673" w:type="dxa"/>
            <w:tcBorders>
              <w:top w:val="single" w:sz="4" w:space="0" w:color="auto"/>
              <w:left w:val="single" w:sz="4" w:space="0" w:color="auto"/>
              <w:bottom w:val="single" w:sz="4" w:space="0" w:color="auto"/>
              <w:right w:val="single" w:sz="4" w:space="0" w:color="auto"/>
            </w:tcBorders>
          </w:tcPr>
          <w:p w14:paraId="6713E2FE" w14:textId="77777777" w:rsidR="003166A2" w:rsidRDefault="003166A2" w:rsidP="009939A5">
            <w:pPr>
              <w:pStyle w:val="TAC"/>
              <w:rPr>
                <w:rFonts w:cs="Arial"/>
                <w:lang w:val="en-CA"/>
              </w:rPr>
            </w:pPr>
            <w:r>
              <w:rPr>
                <w:rFonts w:cs="Arial"/>
                <w:lang w:val="en-CA"/>
              </w:rPr>
              <w:t>5</w:t>
            </w:r>
          </w:p>
        </w:tc>
        <w:tc>
          <w:tcPr>
            <w:tcW w:w="673" w:type="dxa"/>
            <w:tcBorders>
              <w:top w:val="single" w:sz="4" w:space="0" w:color="auto"/>
              <w:left w:val="single" w:sz="4" w:space="0" w:color="auto"/>
              <w:bottom w:val="single" w:sz="4" w:space="0" w:color="auto"/>
              <w:right w:val="single" w:sz="4" w:space="0" w:color="auto"/>
            </w:tcBorders>
          </w:tcPr>
          <w:p w14:paraId="00F81DAB" w14:textId="77777777" w:rsidR="003166A2" w:rsidRDefault="003166A2" w:rsidP="009939A5">
            <w:pPr>
              <w:pStyle w:val="TAC"/>
              <w:rPr>
                <w:rFonts w:cs="Arial"/>
                <w:lang w:val="en-CA"/>
              </w:rPr>
            </w:pPr>
            <w:r>
              <w:rPr>
                <w:rFonts w:cs="Arial"/>
                <w:lang w:val="en-CA"/>
              </w:rPr>
              <w:t>10</w:t>
            </w:r>
          </w:p>
        </w:tc>
        <w:tc>
          <w:tcPr>
            <w:tcW w:w="674" w:type="dxa"/>
            <w:gridSpan w:val="2"/>
            <w:tcBorders>
              <w:top w:val="single" w:sz="4" w:space="0" w:color="auto"/>
              <w:left w:val="single" w:sz="4" w:space="0" w:color="auto"/>
              <w:bottom w:val="single" w:sz="4" w:space="0" w:color="auto"/>
              <w:right w:val="single" w:sz="4" w:space="0" w:color="auto"/>
            </w:tcBorders>
          </w:tcPr>
          <w:p w14:paraId="4996D21B" w14:textId="77777777" w:rsidR="003166A2" w:rsidRDefault="003166A2" w:rsidP="009939A5">
            <w:pPr>
              <w:pStyle w:val="TAC"/>
              <w:rPr>
                <w:rFonts w:cs="Arial"/>
                <w:lang w:val="en-CA"/>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3A073D5D" w14:textId="77777777" w:rsidR="003166A2" w:rsidRDefault="003166A2" w:rsidP="009939A5">
            <w:pPr>
              <w:pStyle w:val="TAC"/>
              <w:rPr>
                <w:rFonts w:cs="Arial"/>
                <w:lang w:val="en-CA"/>
              </w:rPr>
            </w:pPr>
            <w:r>
              <w:rPr>
                <w:rFonts w:cs="Arial"/>
                <w:lang w:val="en-CA"/>
              </w:rPr>
              <w:t>20</w:t>
            </w:r>
          </w:p>
        </w:tc>
        <w:tc>
          <w:tcPr>
            <w:tcW w:w="674" w:type="dxa"/>
            <w:tcBorders>
              <w:top w:val="single" w:sz="4" w:space="0" w:color="auto"/>
              <w:left w:val="single" w:sz="4" w:space="0" w:color="auto"/>
              <w:bottom w:val="single" w:sz="4" w:space="0" w:color="auto"/>
              <w:right w:val="single" w:sz="4" w:space="0" w:color="auto"/>
            </w:tcBorders>
          </w:tcPr>
          <w:p w14:paraId="42C9D8C6" w14:textId="77777777" w:rsidR="003166A2" w:rsidRDefault="003166A2"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548E026A" w14:textId="77777777" w:rsidR="003166A2" w:rsidRDefault="003166A2"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66FF7838" w14:textId="77777777" w:rsidR="003166A2" w:rsidRDefault="003166A2"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71B3E2C5" w14:textId="77777777" w:rsidR="003166A2" w:rsidRDefault="003166A2"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1D0F8506" w14:textId="77777777" w:rsidR="003166A2" w:rsidRDefault="003166A2"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76EE88E" w14:textId="77777777" w:rsidR="003166A2" w:rsidRDefault="003166A2"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74DC8452" w14:textId="77777777" w:rsidR="003166A2" w:rsidRDefault="003166A2"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4ACD3DFE" w14:textId="77777777" w:rsidR="003166A2" w:rsidRDefault="003166A2" w:rsidP="009939A5">
            <w:pPr>
              <w:pStyle w:val="TAC"/>
              <w:rPr>
                <w:rFonts w:cs="Arial"/>
                <w:lang w:val="en-CA"/>
              </w:rPr>
            </w:pPr>
          </w:p>
        </w:tc>
        <w:tc>
          <w:tcPr>
            <w:tcW w:w="675" w:type="dxa"/>
            <w:tcBorders>
              <w:top w:val="single" w:sz="4" w:space="0" w:color="auto"/>
              <w:left w:val="single" w:sz="4" w:space="0" w:color="auto"/>
              <w:bottom w:val="single" w:sz="4" w:space="0" w:color="auto"/>
              <w:right w:val="single" w:sz="4" w:space="0" w:color="auto"/>
            </w:tcBorders>
          </w:tcPr>
          <w:p w14:paraId="3ED00B05" w14:textId="77777777" w:rsidR="003166A2" w:rsidRDefault="003166A2" w:rsidP="009939A5">
            <w:pPr>
              <w:pStyle w:val="TAC"/>
              <w:rPr>
                <w:rFonts w:cs="Arial"/>
                <w:lang w:val="en-CA"/>
              </w:rPr>
            </w:pPr>
          </w:p>
        </w:tc>
        <w:tc>
          <w:tcPr>
            <w:tcW w:w="1476" w:type="dxa"/>
            <w:tcBorders>
              <w:top w:val="nil"/>
              <w:left w:val="single" w:sz="4" w:space="0" w:color="auto"/>
              <w:bottom w:val="nil"/>
              <w:right w:val="single" w:sz="4" w:space="0" w:color="auto"/>
            </w:tcBorders>
            <w:shd w:val="clear" w:color="auto" w:fill="auto"/>
          </w:tcPr>
          <w:p w14:paraId="4E439F2C" w14:textId="77777777" w:rsidR="003166A2" w:rsidRDefault="003166A2" w:rsidP="009939A5">
            <w:pPr>
              <w:pStyle w:val="TAC"/>
              <w:rPr>
                <w:lang w:val="en-US" w:eastAsia="zh-CN"/>
              </w:rPr>
            </w:pPr>
            <w:r>
              <w:rPr>
                <w:rFonts w:hint="eastAsia"/>
                <w:lang w:val="en-US" w:eastAsia="zh-CN"/>
              </w:rPr>
              <w:t>1</w:t>
            </w:r>
          </w:p>
        </w:tc>
      </w:tr>
      <w:tr w:rsidR="003166A2" w14:paraId="3C78236E"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7E16D44"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7E29B885"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2198B8F5" w14:textId="77777777" w:rsidR="003166A2" w:rsidRDefault="003166A2" w:rsidP="009939A5">
            <w:pPr>
              <w:pStyle w:val="TAC"/>
              <w:rPr>
                <w:rFonts w:cs="Arial"/>
                <w:lang w:val="en-CA"/>
              </w:rPr>
            </w:pPr>
            <w:r>
              <w:rPr>
                <w:rFonts w:cs="Arial"/>
                <w:kern w:val="2"/>
                <w:lang w:val="en-US"/>
              </w:rPr>
              <w:t>n78</w:t>
            </w:r>
          </w:p>
        </w:tc>
        <w:tc>
          <w:tcPr>
            <w:tcW w:w="8773" w:type="dxa"/>
            <w:gridSpan w:val="23"/>
            <w:tcBorders>
              <w:top w:val="single" w:sz="4" w:space="0" w:color="auto"/>
              <w:left w:val="single" w:sz="4" w:space="0" w:color="auto"/>
              <w:bottom w:val="single" w:sz="4" w:space="0" w:color="auto"/>
              <w:right w:val="single" w:sz="4" w:space="0" w:color="auto"/>
            </w:tcBorders>
          </w:tcPr>
          <w:p w14:paraId="7AFC658B" w14:textId="77777777" w:rsidR="003166A2" w:rsidRDefault="003166A2" w:rsidP="009939A5">
            <w:pPr>
              <w:pStyle w:val="TAC"/>
              <w:rPr>
                <w:rFonts w:cs="Arial"/>
                <w:lang w:val="en-CA"/>
              </w:rPr>
            </w:pPr>
            <w:r>
              <w:rPr>
                <w:rFonts w:eastAsia="Yu Mincho" w:cs="Arial"/>
              </w:rPr>
              <w:t>See CA_n78(2A) Bandwidth Combination Set 2 in Table 5.5A.2-1</w:t>
            </w:r>
          </w:p>
        </w:tc>
        <w:tc>
          <w:tcPr>
            <w:tcW w:w="1476" w:type="dxa"/>
            <w:tcBorders>
              <w:top w:val="nil"/>
              <w:left w:val="single" w:sz="4" w:space="0" w:color="auto"/>
              <w:bottom w:val="single" w:sz="4" w:space="0" w:color="auto"/>
              <w:right w:val="single" w:sz="4" w:space="0" w:color="auto"/>
            </w:tcBorders>
            <w:shd w:val="clear" w:color="auto" w:fill="auto"/>
          </w:tcPr>
          <w:p w14:paraId="3FD07DD5" w14:textId="77777777" w:rsidR="003166A2" w:rsidRDefault="003166A2" w:rsidP="009939A5">
            <w:pPr>
              <w:pStyle w:val="TAC"/>
              <w:rPr>
                <w:lang w:val="en-US" w:eastAsia="zh-CN"/>
              </w:rPr>
            </w:pPr>
          </w:p>
        </w:tc>
      </w:tr>
      <w:tr w:rsidR="003166A2" w14:paraId="7C2D112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7F3FEA3"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167C9E97"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45DCC57F" w14:textId="77777777" w:rsidR="003166A2" w:rsidRDefault="003166A2" w:rsidP="009939A5">
            <w:pPr>
              <w:pStyle w:val="TAC"/>
              <w:rPr>
                <w:rFonts w:cs="Arial"/>
                <w:kern w:val="2"/>
                <w:lang w:val="en-US"/>
              </w:rPr>
            </w:pPr>
          </w:p>
        </w:tc>
        <w:tc>
          <w:tcPr>
            <w:tcW w:w="673" w:type="dxa"/>
            <w:tcBorders>
              <w:top w:val="single" w:sz="4" w:space="0" w:color="auto"/>
              <w:left w:val="single" w:sz="4" w:space="0" w:color="auto"/>
              <w:bottom w:val="single" w:sz="4" w:space="0" w:color="auto"/>
              <w:right w:val="single" w:sz="4" w:space="0" w:color="auto"/>
            </w:tcBorders>
          </w:tcPr>
          <w:p w14:paraId="41916D48" w14:textId="77777777" w:rsidR="003166A2" w:rsidRDefault="003166A2"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031A3C53"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088F57A" w14:textId="77777777" w:rsidR="003166A2" w:rsidRDefault="003166A2"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413DFB13" w14:textId="77777777" w:rsidR="003166A2" w:rsidRDefault="003166A2"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1D5E9C3"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67599DC"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89C535B"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036B100"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D312D95"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2AE8C23"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D4300D8"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4E84280C"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3F013C6F" w14:textId="77777777" w:rsidR="003166A2" w:rsidRDefault="003166A2" w:rsidP="009939A5">
            <w:pPr>
              <w:pStyle w:val="TAC"/>
              <w:rPr>
                <w:rFonts w:eastAsia="Yu Mincho" w:cs="Arial"/>
              </w:rPr>
            </w:pPr>
          </w:p>
        </w:tc>
        <w:tc>
          <w:tcPr>
            <w:tcW w:w="1476" w:type="dxa"/>
            <w:tcBorders>
              <w:top w:val="nil"/>
              <w:left w:val="single" w:sz="4" w:space="0" w:color="auto"/>
              <w:bottom w:val="nil"/>
              <w:right w:val="single" w:sz="4" w:space="0" w:color="auto"/>
            </w:tcBorders>
            <w:shd w:val="clear" w:color="auto" w:fill="auto"/>
          </w:tcPr>
          <w:p w14:paraId="2D7853A1" w14:textId="77777777" w:rsidR="003166A2" w:rsidRDefault="003166A2" w:rsidP="009939A5">
            <w:pPr>
              <w:pStyle w:val="TAC"/>
              <w:rPr>
                <w:lang w:val="en-US" w:eastAsia="zh-CN"/>
              </w:rPr>
            </w:pPr>
          </w:p>
        </w:tc>
      </w:tr>
      <w:tr w:rsidR="003166A2" w14:paraId="1A471ED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7F7811F"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D216399"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24F69630" w14:textId="77777777" w:rsidR="003166A2" w:rsidRDefault="003166A2" w:rsidP="009939A5">
            <w:pPr>
              <w:pStyle w:val="TAC"/>
              <w:rPr>
                <w:rFonts w:cs="Arial"/>
                <w:kern w:val="2"/>
                <w:lang w:val="en-US"/>
              </w:rPr>
            </w:pPr>
          </w:p>
        </w:tc>
        <w:tc>
          <w:tcPr>
            <w:tcW w:w="673" w:type="dxa"/>
            <w:tcBorders>
              <w:top w:val="single" w:sz="4" w:space="0" w:color="auto"/>
              <w:left w:val="single" w:sz="4" w:space="0" w:color="auto"/>
              <w:bottom w:val="single" w:sz="4" w:space="0" w:color="auto"/>
              <w:right w:val="single" w:sz="4" w:space="0" w:color="auto"/>
            </w:tcBorders>
          </w:tcPr>
          <w:p w14:paraId="22EC6C5B" w14:textId="77777777" w:rsidR="003166A2" w:rsidRDefault="003166A2"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6305AC62"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BB316D2" w14:textId="77777777" w:rsidR="003166A2" w:rsidRDefault="003166A2"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507F73B8" w14:textId="77777777" w:rsidR="003166A2" w:rsidRDefault="003166A2"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44873661"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23E0D98"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19C3856"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12A3D52"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C7F32DB"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6CEBAA6"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3DB49E5"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EAEBCFF"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30953E35" w14:textId="77777777" w:rsidR="003166A2" w:rsidRDefault="003166A2" w:rsidP="009939A5">
            <w:pPr>
              <w:pStyle w:val="TAC"/>
              <w:rPr>
                <w:rFonts w:eastAsia="Yu Mincho" w:cs="Arial"/>
              </w:rPr>
            </w:pPr>
          </w:p>
        </w:tc>
        <w:tc>
          <w:tcPr>
            <w:tcW w:w="1476" w:type="dxa"/>
            <w:tcBorders>
              <w:top w:val="nil"/>
              <w:left w:val="single" w:sz="4" w:space="0" w:color="auto"/>
              <w:bottom w:val="single" w:sz="4" w:space="0" w:color="auto"/>
              <w:right w:val="single" w:sz="4" w:space="0" w:color="auto"/>
            </w:tcBorders>
            <w:shd w:val="clear" w:color="auto" w:fill="auto"/>
          </w:tcPr>
          <w:p w14:paraId="68803A3D" w14:textId="77777777" w:rsidR="003166A2" w:rsidRDefault="003166A2" w:rsidP="009939A5">
            <w:pPr>
              <w:pStyle w:val="TAC"/>
              <w:rPr>
                <w:lang w:val="en-US" w:eastAsia="zh-CN"/>
              </w:rPr>
            </w:pPr>
          </w:p>
        </w:tc>
      </w:tr>
      <w:tr w:rsidR="003166A2" w14:paraId="6C9C92A2" w14:textId="77777777" w:rsidTr="009939A5">
        <w:trPr>
          <w:trHeight w:val="187"/>
        </w:trPr>
        <w:tc>
          <w:tcPr>
            <w:tcW w:w="1631" w:type="dxa"/>
            <w:tcBorders>
              <w:left w:val="single" w:sz="4" w:space="0" w:color="auto"/>
              <w:bottom w:val="nil"/>
              <w:right w:val="single" w:sz="4" w:space="0" w:color="auto"/>
            </w:tcBorders>
            <w:shd w:val="clear" w:color="auto" w:fill="auto"/>
          </w:tcPr>
          <w:p w14:paraId="3576C811" w14:textId="77777777" w:rsidR="003166A2" w:rsidRDefault="003166A2"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72" w:type="dxa"/>
            <w:tcBorders>
              <w:left w:val="single" w:sz="4" w:space="0" w:color="auto"/>
              <w:bottom w:val="nil"/>
              <w:right w:val="single" w:sz="4" w:space="0" w:color="auto"/>
            </w:tcBorders>
            <w:shd w:val="clear" w:color="auto" w:fill="auto"/>
          </w:tcPr>
          <w:p w14:paraId="28E6033A" w14:textId="77777777" w:rsidR="003166A2" w:rsidRDefault="003166A2"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66" w:type="dxa"/>
            <w:tcBorders>
              <w:top w:val="single" w:sz="4" w:space="0" w:color="auto"/>
              <w:left w:val="single" w:sz="4" w:space="0" w:color="auto"/>
              <w:bottom w:val="single" w:sz="4" w:space="0" w:color="auto"/>
              <w:right w:val="single" w:sz="4" w:space="0" w:color="auto"/>
            </w:tcBorders>
          </w:tcPr>
          <w:p w14:paraId="1B1693C0" w14:textId="77777777" w:rsidR="003166A2" w:rsidRDefault="003166A2" w:rsidP="009939A5">
            <w:pPr>
              <w:pStyle w:val="TAC"/>
              <w:rPr>
                <w:szCs w:val="18"/>
                <w:lang w:val="en-US" w:eastAsia="zh-CN"/>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4C2EF1C2"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FFD847B"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BD036D3"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D43C2D"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215908B" w14:textId="77777777" w:rsidR="003166A2" w:rsidRDefault="003166A2"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0570AA0" w14:textId="77777777" w:rsidR="003166A2" w:rsidRDefault="003166A2"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63F65B4"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92D9278" w14:textId="77777777" w:rsidR="003166A2" w:rsidRDefault="003166A2"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58C489" w14:textId="77777777" w:rsidR="003166A2" w:rsidRDefault="003166A2"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78856C"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A36F47" w14:textId="77777777" w:rsidR="003166A2" w:rsidRDefault="003166A2"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6F0D7FB"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09A5BD9"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1CC27F5B" w14:textId="77777777" w:rsidR="003166A2" w:rsidRDefault="003166A2" w:rsidP="009939A5">
            <w:pPr>
              <w:pStyle w:val="TAC"/>
              <w:rPr>
                <w:szCs w:val="18"/>
                <w:lang w:eastAsia="zh-CN"/>
              </w:rPr>
            </w:pPr>
            <w:r>
              <w:rPr>
                <w:rFonts w:hint="eastAsia"/>
                <w:szCs w:val="18"/>
                <w:lang w:eastAsia="zh-CN"/>
              </w:rPr>
              <w:t>0</w:t>
            </w:r>
          </w:p>
        </w:tc>
      </w:tr>
      <w:tr w:rsidR="003166A2" w14:paraId="7C90148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DB2431E"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AC5AFE3" w14:textId="77777777" w:rsidR="003166A2" w:rsidRDefault="003166A2" w:rsidP="009939A5">
            <w:pPr>
              <w:pStyle w:val="TAC"/>
              <w:rPr>
                <w:szCs w:val="18"/>
                <w:lang w:eastAsia="zh-CN"/>
              </w:rPr>
            </w:pPr>
          </w:p>
        </w:tc>
        <w:tc>
          <w:tcPr>
            <w:tcW w:w="666" w:type="dxa"/>
            <w:tcBorders>
              <w:top w:val="single" w:sz="4" w:space="0" w:color="auto"/>
              <w:left w:val="single" w:sz="4" w:space="0" w:color="auto"/>
              <w:bottom w:val="single" w:sz="4" w:space="0" w:color="auto"/>
              <w:right w:val="single" w:sz="4" w:space="0" w:color="auto"/>
            </w:tcBorders>
          </w:tcPr>
          <w:p w14:paraId="1CF97713" w14:textId="77777777" w:rsidR="003166A2" w:rsidRDefault="003166A2" w:rsidP="009939A5">
            <w:pPr>
              <w:pStyle w:val="TAC"/>
              <w:rPr>
                <w:szCs w:val="18"/>
                <w:lang w:val="en-US" w:eastAsia="zh-CN"/>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2959E50D"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8B4F2B2"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0CF81BC"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B0F8DD"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74821E1" w14:textId="77777777" w:rsidR="003166A2" w:rsidRDefault="003166A2"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548AEA6" w14:textId="77777777" w:rsidR="003166A2" w:rsidRDefault="003166A2"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060DE29"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F37AC27"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5D42551"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6A86366" w14:textId="77777777" w:rsidR="003166A2" w:rsidRDefault="003166A2"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FA2B21"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C555A1E"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16F1587"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2D99B3B6" w14:textId="77777777" w:rsidR="003166A2" w:rsidRDefault="003166A2" w:rsidP="009939A5">
            <w:pPr>
              <w:pStyle w:val="TAC"/>
              <w:rPr>
                <w:rFonts w:eastAsia="Yu Mincho"/>
                <w:szCs w:val="18"/>
              </w:rPr>
            </w:pPr>
          </w:p>
        </w:tc>
      </w:tr>
      <w:tr w:rsidR="003166A2" w14:paraId="3B0940D3"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E70367E" w14:textId="77777777" w:rsidR="003166A2" w:rsidRDefault="003166A2"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72" w:type="dxa"/>
            <w:tcBorders>
              <w:top w:val="single" w:sz="4" w:space="0" w:color="auto"/>
              <w:left w:val="single" w:sz="4" w:space="0" w:color="auto"/>
              <w:bottom w:val="nil"/>
              <w:right w:val="single" w:sz="4" w:space="0" w:color="auto"/>
            </w:tcBorders>
            <w:shd w:val="clear" w:color="auto" w:fill="auto"/>
          </w:tcPr>
          <w:p w14:paraId="71E74322" w14:textId="77777777" w:rsidR="003166A2" w:rsidRDefault="003166A2" w:rsidP="009939A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6" w:type="dxa"/>
            <w:tcBorders>
              <w:top w:val="single" w:sz="4" w:space="0" w:color="auto"/>
              <w:left w:val="single" w:sz="4" w:space="0" w:color="auto"/>
              <w:bottom w:val="single" w:sz="4" w:space="0" w:color="auto"/>
              <w:right w:val="single" w:sz="4" w:space="0" w:color="auto"/>
            </w:tcBorders>
          </w:tcPr>
          <w:p w14:paraId="50075481" w14:textId="77777777" w:rsidR="003166A2" w:rsidRDefault="003166A2" w:rsidP="009939A5">
            <w:pPr>
              <w:pStyle w:val="TAC"/>
              <w:rPr>
                <w:szCs w:val="18"/>
                <w:lang w:val="en-US"/>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4441BB18"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B36694"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57313F6"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D16FD4"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FBBD8FB"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47FDB2B"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807CD1F"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E55098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5C90FC"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32EBCF"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8D635B"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C2956FA"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8FA8226"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5D5FB0AA" w14:textId="77777777" w:rsidR="003166A2" w:rsidRDefault="003166A2" w:rsidP="009939A5">
            <w:pPr>
              <w:pStyle w:val="TAC"/>
              <w:rPr>
                <w:szCs w:val="18"/>
                <w:lang w:eastAsia="zh-CN"/>
              </w:rPr>
            </w:pPr>
            <w:r>
              <w:rPr>
                <w:rFonts w:hint="eastAsia"/>
                <w:szCs w:val="18"/>
                <w:lang w:eastAsia="zh-CN"/>
              </w:rPr>
              <w:t>0</w:t>
            </w:r>
          </w:p>
        </w:tc>
      </w:tr>
      <w:tr w:rsidR="003166A2" w14:paraId="6DA6BB7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D08BB09"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02FC470D"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233E7E17" w14:textId="77777777" w:rsidR="003166A2" w:rsidRDefault="003166A2"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2F77ECF5"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6CA511E"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A96A4C5"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3BEE3C"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62F5760"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37E712"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A89EA5"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7DAD238"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0BF839D"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E28ECA3"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0AF172"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5DD8027"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D8A148F"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65439B39" w14:textId="77777777" w:rsidR="003166A2" w:rsidRDefault="003166A2" w:rsidP="009939A5">
            <w:pPr>
              <w:pStyle w:val="TAC"/>
              <w:rPr>
                <w:rFonts w:eastAsia="Yu Mincho"/>
                <w:szCs w:val="18"/>
              </w:rPr>
            </w:pPr>
          </w:p>
        </w:tc>
      </w:tr>
      <w:tr w:rsidR="003166A2" w14:paraId="3B1566D0"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07385D3" w14:textId="77777777" w:rsidR="003166A2" w:rsidRDefault="003166A2" w:rsidP="009939A5">
            <w:pPr>
              <w:pStyle w:val="TAC"/>
              <w:rPr>
                <w:szCs w:val="18"/>
                <w:lang w:val="en-US" w:eastAsia="zh-CN"/>
              </w:rPr>
            </w:pPr>
            <w:r>
              <w:rPr>
                <w:rFonts w:hint="eastAsia"/>
                <w:szCs w:val="18"/>
                <w:lang w:val="en-US" w:eastAsia="zh-CN"/>
              </w:rPr>
              <w:t>CA_n39A-n41C</w:t>
            </w:r>
          </w:p>
        </w:tc>
        <w:tc>
          <w:tcPr>
            <w:tcW w:w="1372" w:type="dxa"/>
            <w:tcBorders>
              <w:top w:val="single" w:sz="4" w:space="0" w:color="auto"/>
              <w:left w:val="single" w:sz="4" w:space="0" w:color="auto"/>
              <w:bottom w:val="nil"/>
              <w:right w:val="single" w:sz="4" w:space="0" w:color="auto"/>
            </w:tcBorders>
            <w:shd w:val="clear" w:color="auto" w:fill="auto"/>
          </w:tcPr>
          <w:p w14:paraId="5AE1BA34" w14:textId="77777777" w:rsidR="003166A2" w:rsidRDefault="003166A2"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6" w:type="dxa"/>
            <w:tcBorders>
              <w:top w:val="single" w:sz="4" w:space="0" w:color="auto"/>
              <w:left w:val="single" w:sz="4" w:space="0" w:color="auto"/>
              <w:right w:val="single" w:sz="4" w:space="0" w:color="auto"/>
            </w:tcBorders>
          </w:tcPr>
          <w:p w14:paraId="20B152D4" w14:textId="77777777" w:rsidR="003166A2" w:rsidRDefault="003166A2" w:rsidP="009939A5">
            <w:pPr>
              <w:pStyle w:val="TAC"/>
              <w:rPr>
                <w:szCs w:val="18"/>
                <w:lang w:val="en-US" w:eastAsia="zh-CN"/>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4DC3651C"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0AB1B2"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14FE14B"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82B5BE"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182F60C" w14:textId="77777777" w:rsidR="003166A2" w:rsidRDefault="003166A2"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825CA6E" w14:textId="77777777" w:rsidR="003166A2" w:rsidRDefault="003166A2"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CD3ADE8"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FC3A1B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1FD87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BF8DFE"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B7176C"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0A7562"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14600B3"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6595B388" w14:textId="77777777" w:rsidR="003166A2" w:rsidRDefault="003166A2" w:rsidP="009939A5">
            <w:pPr>
              <w:pStyle w:val="TAC"/>
              <w:rPr>
                <w:szCs w:val="18"/>
                <w:lang w:val="en-US" w:eastAsia="zh-CN"/>
              </w:rPr>
            </w:pPr>
            <w:r>
              <w:rPr>
                <w:rFonts w:hint="eastAsia"/>
                <w:szCs w:val="18"/>
                <w:lang w:val="en-US" w:eastAsia="zh-CN"/>
              </w:rPr>
              <w:t>0</w:t>
            </w:r>
          </w:p>
        </w:tc>
      </w:tr>
      <w:tr w:rsidR="003166A2" w14:paraId="7505DBA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F15FD73"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49A8EDFB" w14:textId="77777777" w:rsidR="003166A2" w:rsidRDefault="003166A2" w:rsidP="009939A5">
            <w:pPr>
              <w:pStyle w:val="TAC"/>
              <w:rPr>
                <w:szCs w:val="18"/>
                <w:lang w:eastAsia="zh-CN"/>
              </w:rPr>
            </w:pPr>
          </w:p>
        </w:tc>
        <w:tc>
          <w:tcPr>
            <w:tcW w:w="666" w:type="dxa"/>
            <w:tcBorders>
              <w:top w:val="single" w:sz="4" w:space="0" w:color="auto"/>
              <w:left w:val="single" w:sz="4" w:space="0" w:color="auto"/>
              <w:right w:val="single" w:sz="4" w:space="0" w:color="auto"/>
            </w:tcBorders>
          </w:tcPr>
          <w:p w14:paraId="70BEA1C7" w14:textId="77777777" w:rsidR="003166A2" w:rsidRDefault="003166A2" w:rsidP="009939A5">
            <w:pPr>
              <w:pStyle w:val="TAC"/>
              <w:rPr>
                <w:szCs w:val="18"/>
                <w:lang w:val="en-US" w:eastAsia="zh-CN"/>
              </w:rPr>
            </w:pPr>
            <w:r>
              <w:rPr>
                <w:rFonts w:hint="eastAsia"/>
                <w:szCs w:val="18"/>
                <w:lang w:val="en-US" w:eastAsia="zh-CN"/>
              </w:rPr>
              <w:t>n41</w:t>
            </w:r>
          </w:p>
        </w:tc>
        <w:tc>
          <w:tcPr>
            <w:tcW w:w="8773" w:type="dxa"/>
            <w:gridSpan w:val="23"/>
            <w:tcBorders>
              <w:top w:val="single" w:sz="4" w:space="0" w:color="auto"/>
              <w:left w:val="single" w:sz="4" w:space="0" w:color="auto"/>
              <w:bottom w:val="single" w:sz="4" w:space="0" w:color="auto"/>
              <w:right w:val="single" w:sz="4" w:space="0" w:color="auto"/>
            </w:tcBorders>
          </w:tcPr>
          <w:p w14:paraId="5C514933"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357217BF" w14:textId="77777777" w:rsidR="003166A2" w:rsidRDefault="003166A2" w:rsidP="009939A5">
            <w:pPr>
              <w:pStyle w:val="TAC"/>
              <w:rPr>
                <w:szCs w:val="18"/>
                <w:lang w:val="en-US" w:eastAsia="zh-CN"/>
              </w:rPr>
            </w:pPr>
          </w:p>
        </w:tc>
      </w:tr>
      <w:tr w:rsidR="003166A2" w14:paraId="6F892F78"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CC819EF" w14:textId="77777777" w:rsidR="003166A2" w:rsidRDefault="003166A2" w:rsidP="009939A5">
            <w:pPr>
              <w:pStyle w:val="TAC"/>
              <w:rPr>
                <w:szCs w:val="18"/>
                <w:lang w:eastAsia="zh-CN"/>
              </w:rPr>
            </w:pPr>
            <w:r>
              <w:rPr>
                <w:rFonts w:hint="eastAsia"/>
                <w:szCs w:val="18"/>
                <w:lang w:val="en-US" w:eastAsia="zh-CN"/>
              </w:rPr>
              <w:t>CA_n39A-n41(2A)</w:t>
            </w:r>
          </w:p>
        </w:tc>
        <w:tc>
          <w:tcPr>
            <w:tcW w:w="1372" w:type="dxa"/>
            <w:tcBorders>
              <w:top w:val="single" w:sz="4" w:space="0" w:color="auto"/>
              <w:left w:val="single" w:sz="4" w:space="0" w:color="auto"/>
              <w:bottom w:val="nil"/>
              <w:right w:val="single" w:sz="4" w:space="0" w:color="auto"/>
            </w:tcBorders>
            <w:shd w:val="clear" w:color="auto" w:fill="auto"/>
          </w:tcPr>
          <w:p w14:paraId="2397F3AA" w14:textId="77777777" w:rsidR="003166A2" w:rsidRDefault="003166A2"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6" w:type="dxa"/>
            <w:tcBorders>
              <w:top w:val="single" w:sz="4" w:space="0" w:color="auto"/>
              <w:left w:val="single" w:sz="4" w:space="0" w:color="auto"/>
              <w:bottom w:val="single" w:sz="4" w:space="0" w:color="auto"/>
              <w:right w:val="single" w:sz="4" w:space="0" w:color="auto"/>
            </w:tcBorders>
          </w:tcPr>
          <w:p w14:paraId="176B94C1" w14:textId="77777777" w:rsidR="003166A2" w:rsidRDefault="003166A2" w:rsidP="009939A5">
            <w:pPr>
              <w:pStyle w:val="TAC"/>
              <w:rPr>
                <w:szCs w:val="18"/>
                <w:lang w:val="en-US" w:eastAsia="zh-CN"/>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15367B58"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26A087"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2E958C5"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FF75D3"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F580E05" w14:textId="77777777" w:rsidR="003166A2" w:rsidRDefault="003166A2"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01EC516" w14:textId="77777777" w:rsidR="003166A2" w:rsidRDefault="003166A2"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77BACCA"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EA0AC61"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01EDC4"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0B3A97"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D38A26"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9679EBC"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7415E5A"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71CD642E" w14:textId="77777777" w:rsidR="003166A2" w:rsidRDefault="003166A2" w:rsidP="009939A5">
            <w:pPr>
              <w:pStyle w:val="TAC"/>
              <w:rPr>
                <w:szCs w:val="18"/>
                <w:lang w:eastAsia="zh-CN"/>
              </w:rPr>
            </w:pPr>
            <w:r>
              <w:rPr>
                <w:rFonts w:hint="eastAsia"/>
                <w:szCs w:val="18"/>
                <w:lang w:eastAsia="zh-CN"/>
              </w:rPr>
              <w:t>0</w:t>
            </w:r>
          </w:p>
        </w:tc>
      </w:tr>
      <w:tr w:rsidR="003166A2" w14:paraId="446CF80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CEF0B0C"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7987C052" w14:textId="77777777" w:rsidR="003166A2" w:rsidRDefault="003166A2" w:rsidP="009939A5">
            <w:pPr>
              <w:pStyle w:val="TAC"/>
              <w:rPr>
                <w:szCs w:val="18"/>
                <w:lang w:eastAsia="zh-CN"/>
              </w:rPr>
            </w:pPr>
          </w:p>
        </w:tc>
        <w:tc>
          <w:tcPr>
            <w:tcW w:w="666" w:type="dxa"/>
            <w:tcBorders>
              <w:top w:val="single" w:sz="4" w:space="0" w:color="auto"/>
              <w:left w:val="single" w:sz="4" w:space="0" w:color="auto"/>
              <w:bottom w:val="single" w:sz="4" w:space="0" w:color="auto"/>
              <w:right w:val="single" w:sz="4" w:space="0" w:color="auto"/>
            </w:tcBorders>
          </w:tcPr>
          <w:p w14:paraId="67E9F875" w14:textId="77777777" w:rsidR="003166A2" w:rsidRDefault="003166A2" w:rsidP="009939A5">
            <w:pPr>
              <w:pStyle w:val="TAC"/>
              <w:rPr>
                <w:szCs w:val="18"/>
                <w:lang w:val="en-US" w:eastAsia="zh-CN"/>
              </w:rPr>
            </w:pPr>
            <w:r>
              <w:rPr>
                <w:rFonts w:hint="eastAsia"/>
                <w:szCs w:val="18"/>
                <w:lang w:val="en-US" w:eastAsia="zh-CN"/>
              </w:rPr>
              <w:t>n41</w:t>
            </w:r>
          </w:p>
        </w:tc>
        <w:tc>
          <w:tcPr>
            <w:tcW w:w="8773" w:type="dxa"/>
            <w:gridSpan w:val="23"/>
            <w:tcBorders>
              <w:top w:val="single" w:sz="4" w:space="0" w:color="auto"/>
              <w:left w:val="single" w:sz="4" w:space="0" w:color="auto"/>
              <w:bottom w:val="single" w:sz="4" w:space="0" w:color="auto"/>
              <w:right w:val="single" w:sz="4" w:space="0" w:color="auto"/>
            </w:tcBorders>
          </w:tcPr>
          <w:p w14:paraId="15ED8549"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541F00C2" w14:textId="77777777" w:rsidR="003166A2" w:rsidRDefault="003166A2" w:rsidP="009939A5">
            <w:pPr>
              <w:pStyle w:val="TAC"/>
              <w:rPr>
                <w:rFonts w:eastAsia="Yu Mincho"/>
                <w:szCs w:val="18"/>
              </w:rPr>
            </w:pPr>
          </w:p>
        </w:tc>
      </w:tr>
      <w:tr w:rsidR="003166A2" w14:paraId="240E09B6"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3731CED" w14:textId="77777777" w:rsidR="003166A2" w:rsidRDefault="003166A2"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72" w:type="dxa"/>
            <w:tcBorders>
              <w:top w:val="single" w:sz="4" w:space="0" w:color="auto"/>
              <w:left w:val="single" w:sz="4" w:space="0" w:color="auto"/>
              <w:bottom w:val="nil"/>
              <w:right w:val="single" w:sz="4" w:space="0" w:color="auto"/>
            </w:tcBorders>
            <w:shd w:val="clear" w:color="auto" w:fill="auto"/>
          </w:tcPr>
          <w:p w14:paraId="12296C6B" w14:textId="77777777" w:rsidR="003166A2" w:rsidRDefault="003166A2" w:rsidP="009939A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66" w:type="dxa"/>
            <w:tcBorders>
              <w:top w:val="single" w:sz="4" w:space="0" w:color="auto"/>
              <w:left w:val="single" w:sz="4" w:space="0" w:color="auto"/>
              <w:bottom w:val="single" w:sz="4" w:space="0" w:color="auto"/>
              <w:right w:val="single" w:sz="4" w:space="0" w:color="auto"/>
            </w:tcBorders>
          </w:tcPr>
          <w:p w14:paraId="5A3100D0" w14:textId="77777777" w:rsidR="003166A2" w:rsidRDefault="003166A2" w:rsidP="009939A5">
            <w:pPr>
              <w:pStyle w:val="TAC"/>
              <w:rPr>
                <w:szCs w:val="18"/>
                <w:lang w:val="en-US"/>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24F91164"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21CFD67"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D320441"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D9EF0E"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DB4DAD5"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E3BE2D7"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A7A1432"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8657D9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8F988A"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DBD70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D5DD4B"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9782B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97E01EA"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521C55A2" w14:textId="77777777" w:rsidR="003166A2" w:rsidRDefault="003166A2" w:rsidP="009939A5">
            <w:pPr>
              <w:pStyle w:val="TAC"/>
              <w:rPr>
                <w:szCs w:val="18"/>
                <w:lang w:eastAsia="zh-CN"/>
              </w:rPr>
            </w:pPr>
            <w:r>
              <w:rPr>
                <w:rFonts w:hint="eastAsia"/>
                <w:szCs w:val="18"/>
                <w:lang w:eastAsia="zh-CN"/>
              </w:rPr>
              <w:t>0</w:t>
            </w:r>
          </w:p>
        </w:tc>
      </w:tr>
      <w:tr w:rsidR="003166A2" w14:paraId="3590AC7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9974722"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B90D026"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0D8E11C2" w14:textId="77777777" w:rsidR="003166A2" w:rsidRDefault="003166A2"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1E4BEBB0"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19D78DB"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32530E"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2A936B3" w14:textId="77777777" w:rsidR="003166A2" w:rsidRDefault="003166A2"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0A4392F"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3296D7"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D19CFB"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6803215"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F0E34DB"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F0E9E9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E7937A"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51169C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81351C2"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683432E0" w14:textId="77777777" w:rsidR="003166A2" w:rsidRDefault="003166A2" w:rsidP="009939A5">
            <w:pPr>
              <w:pStyle w:val="TAC"/>
              <w:rPr>
                <w:rFonts w:eastAsia="Yu Mincho"/>
                <w:szCs w:val="18"/>
              </w:rPr>
            </w:pPr>
          </w:p>
        </w:tc>
      </w:tr>
      <w:tr w:rsidR="003166A2" w14:paraId="1BFFB964" w14:textId="77777777" w:rsidTr="009939A5">
        <w:trPr>
          <w:trHeight w:val="187"/>
        </w:trPr>
        <w:tc>
          <w:tcPr>
            <w:tcW w:w="1631" w:type="dxa"/>
            <w:tcBorders>
              <w:left w:val="single" w:sz="4" w:space="0" w:color="auto"/>
              <w:bottom w:val="nil"/>
              <w:right w:val="single" w:sz="4" w:space="0" w:color="auto"/>
            </w:tcBorders>
            <w:shd w:val="clear" w:color="auto" w:fill="auto"/>
          </w:tcPr>
          <w:p w14:paraId="0A344891" w14:textId="77777777" w:rsidR="003166A2" w:rsidRDefault="003166A2" w:rsidP="009939A5">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72" w:type="dxa"/>
            <w:tcBorders>
              <w:left w:val="single" w:sz="4" w:space="0" w:color="auto"/>
              <w:bottom w:val="nil"/>
              <w:right w:val="single" w:sz="4" w:space="0" w:color="auto"/>
            </w:tcBorders>
            <w:shd w:val="clear" w:color="auto" w:fill="auto"/>
          </w:tcPr>
          <w:p w14:paraId="12D08A2B" w14:textId="77777777" w:rsidR="003166A2" w:rsidRDefault="003166A2" w:rsidP="009939A5">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66" w:type="dxa"/>
            <w:tcBorders>
              <w:top w:val="single" w:sz="4" w:space="0" w:color="auto"/>
              <w:left w:val="single" w:sz="4" w:space="0" w:color="auto"/>
              <w:bottom w:val="single" w:sz="4" w:space="0" w:color="auto"/>
              <w:right w:val="single" w:sz="4" w:space="0" w:color="auto"/>
            </w:tcBorders>
          </w:tcPr>
          <w:p w14:paraId="65513C88" w14:textId="77777777" w:rsidR="003166A2" w:rsidRDefault="003166A2"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788C0DFC"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00181EC"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4E1FA80"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53CA15"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57C4958"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C1673E9"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4697B4C"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DAC01A8"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AC84501"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00BE8F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3F52F03"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019536A"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6A1F4BB"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4E368100" w14:textId="77777777" w:rsidR="003166A2" w:rsidRDefault="003166A2" w:rsidP="009939A5">
            <w:pPr>
              <w:pStyle w:val="TAC"/>
              <w:rPr>
                <w:szCs w:val="18"/>
                <w:lang w:eastAsia="zh-CN"/>
              </w:rPr>
            </w:pPr>
            <w:r>
              <w:rPr>
                <w:rFonts w:hint="eastAsia"/>
                <w:szCs w:val="18"/>
                <w:lang w:eastAsia="zh-CN"/>
              </w:rPr>
              <w:t>0</w:t>
            </w:r>
          </w:p>
        </w:tc>
      </w:tr>
      <w:tr w:rsidR="003166A2" w14:paraId="5F68BC9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C77E361"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5E5AE6F7"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605B6CB1" w14:textId="77777777" w:rsidR="003166A2" w:rsidRDefault="003166A2"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2E65AFC6"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1500DF"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6CF187E"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EB7D6D"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237AEC4"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386BD2"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8D303C"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B801237"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B478618"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1F036D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739936"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8C989AD"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6B3A29D"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74724908" w14:textId="77777777" w:rsidR="003166A2" w:rsidRDefault="003166A2" w:rsidP="009939A5">
            <w:pPr>
              <w:pStyle w:val="TAC"/>
              <w:rPr>
                <w:rFonts w:eastAsia="Yu Mincho"/>
                <w:szCs w:val="18"/>
              </w:rPr>
            </w:pPr>
          </w:p>
        </w:tc>
      </w:tr>
      <w:tr w:rsidR="003166A2" w14:paraId="2FFAAD5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0185429"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5061782B"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464BEA34" w14:textId="77777777" w:rsidR="003166A2" w:rsidRDefault="003166A2"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6964ABE6"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237CAE"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A730F28"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19333F"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0CFB6D4"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BA5ACAC"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DDE0B2B"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A5F2B71"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125814"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C9E2C9"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0E2BF5"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B9486B"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F1C18B9"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33ED419B" w14:textId="77777777" w:rsidR="003166A2" w:rsidRDefault="003166A2" w:rsidP="009939A5">
            <w:pPr>
              <w:pStyle w:val="TAC"/>
              <w:rPr>
                <w:szCs w:val="18"/>
                <w:lang w:eastAsia="zh-CN"/>
              </w:rPr>
            </w:pPr>
            <w:r>
              <w:rPr>
                <w:rFonts w:hint="eastAsia"/>
                <w:szCs w:val="18"/>
                <w:lang w:eastAsia="zh-CN"/>
              </w:rPr>
              <w:t>1</w:t>
            </w:r>
          </w:p>
        </w:tc>
      </w:tr>
      <w:tr w:rsidR="003166A2" w14:paraId="0FEAAE0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ED83713"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07C5994A"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42966700" w14:textId="77777777" w:rsidR="003166A2" w:rsidRDefault="003166A2"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1EFA50E8"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3FE88F6"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6D8ED14"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0BFC72"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E075A1"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0DA7F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F24A30"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F14CC89"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BF766FB"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D368266"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356D60"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FB1F27D"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8B06D7F"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73654A92" w14:textId="77777777" w:rsidR="003166A2" w:rsidRDefault="003166A2" w:rsidP="009939A5">
            <w:pPr>
              <w:pStyle w:val="TAC"/>
              <w:rPr>
                <w:rFonts w:eastAsia="Yu Mincho"/>
                <w:szCs w:val="18"/>
              </w:rPr>
            </w:pPr>
          </w:p>
        </w:tc>
      </w:tr>
      <w:tr w:rsidR="003166A2" w14:paraId="6CC9767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92377CC" w14:textId="77777777" w:rsidR="003166A2" w:rsidRDefault="003166A2" w:rsidP="009939A5">
            <w:pPr>
              <w:pStyle w:val="TAC"/>
              <w:rPr>
                <w:szCs w:val="18"/>
                <w:lang w:val="en-US" w:eastAsia="zh-CN"/>
              </w:rPr>
            </w:pPr>
            <w:r>
              <w:rPr>
                <w:rFonts w:hint="eastAsia"/>
                <w:lang w:val="en-US" w:eastAsia="zh-CN"/>
              </w:rPr>
              <w:t>CA_n40A-n41C</w:t>
            </w:r>
          </w:p>
        </w:tc>
        <w:tc>
          <w:tcPr>
            <w:tcW w:w="1372" w:type="dxa"/>
            <w:tcBorders>
              <w:top w:val="single" w:sz="4" w:space="0" w:color="auto"/>
              <w:left w:val="single" w:sz="4" w:space="0" w:color="auto"/>
              <w:bottom w:val="nil"/>
              <w:right w:val="single" w:sz="4" w:space="0" w:color="auto"/>
            </w:tcBorders>
            <w:shd w:val="clear" w:color="auto" w:fill="auto"/>
          </w:tcPr>
          <w:p w14:paraId="20B78F80" w14:textId="77777777" w:rsidR="003166A2" w:rsidRDefault="003166A2" w:rsidP="009939A5">
            <w:pPr>
              <w:pStyle w:val="TAC"/>
              <w:rPr>
                <w:lang w:val="en-US" w:eastAsia="zh-CN"/>
              </w:rPr>
            </w:pPr>
            <w:r>
              <w:rPr>
                <w:rFonts w:hint="eastAsia"/>
                <w:lang w:val="en-US" w:eastAsia="zh-CN"/>
              </w:rPr>
              <w:t>CA_n41C</w:t>
            </w:r>
          </w:p>
          <w:p w14:paraId="3D08D26E" w14:textId="77777777" w:rsidR="003166A2" w:rsidRDefault="003166A2" w:rsidP="009939A5">
            <w:pPr>
              <w:pStyle w:val="TAC"/>
              <w:rPr>
                <w:szCs w:val="18"/>
                <w:lang w:val="en-US" w:eastAsia="zh-CN"/>
              </w:rPr>
            </w:pPr>
            <w:r>
              <w:rPr>
                <w:rFonts w:hint="eastAsia"/>
                <w:lang w:val="en-US" w:eastAsia="zh-CN"/>
              </w:rPr>
              <w:t>CA_n40A-n41A</w:t>
            </w:r>
          </w:p>
        </w:tc>
        <w:tc>
          <w:tcPr>
            <w:tcW w:w="666" w:type="dxa"/>
            <w:tcBorders>
              <w:top w:val="single" w:sz="4" w:space="0" w:color="auto"/>
              <w:left w:val="single" w:sz="4" w:space="0" w:color="auto"/>
              <w:bottom w:val="single" w:sz="4" w:space="0" w:color="auto"/>
              <w:right w:val="single" w:sz="4" w:space="0" w:color="auto"/>
            </w:tcBorders>
          </w:tcPr>
          <w:p w14:paraId="167D90E4" w14:textId="77777777" w:rsidR="003166A2" w:rsidRDefault="003166A2" w:rsidP="009939A5">
            <w:pPr>
              <w:pStyle w:val="TAC"/>
              <w:rPr>
                <w:szCs w:val="18"/>
                <w:lang w:val="en-US" w:eastAsia="zh-CN"/>
              </w:rPr>
            </w:pPr>
            <w:r>
              <w:rPr>
                <w:rFonts w:hint="eastAsia"/>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6A2C46E1" w14:textId="77777777" w:rsidR="003166A2" w:rsidRDefault="003166A2" w:rsidP="009939A5">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FA80D97"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D1E2A41"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47D5A1"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3DB6F68" w14:textId="77777777" w:rsidR="003166A2" w:rsidRDefault="003166A2"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44DD49B" w14:textId="77777777" w:rsidR="003166A2" w:rsidRDefault="003166A2"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8E20065" w14:textId="77777777" w:rsidR="003166A2" w:rsidRDefault="003166A2"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1360478"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56715F"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481411"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369FC1"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9B5ED8"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89252FE"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2086C1E7" w14:textId="77777777" w:rsidR="003166A2" w:rsidRDefault="003166A2" w:rsidP="009939A5">
            <w:pPr>
              <w:pStyle w:val="TAC"/>
              <w:rPr>
                <w:szCs w:val="18"/>
                <w:lang w:eastAsia="zh-CN"/>
              </w:rPr>
            </w:pPr>
            <w:r>
              <w:rPr>
                <w:rFonts w:hint="eastAsia"/>
                <w:lang w:val="en-US" w:eastAsia="zh-CN"/>
              </w:rPr>
              <w:t>0</w:t>
            </w:r>
          </w:p>
        </w:tc>
      </w:tr>
      <w:tr w:rsidR="003166A2" w14:paraId="45AF7F6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7D35C66"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528C7784"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71D1E136" w14:textId="77777777" w:rsidR="003166A2" w:rsidRDefault="003166A2" w:rsidP="009939A5">
            <w:pPr>
              <w:pStyle w:val="TAC"/>
              <w:rPr>
                <w:szCs w:val="18"/>
                <w:lang w:val="en-US" w:eastAsia="zh-CN"/>
              </w:rPr>
            </w:pPr>
            <w:r>
              <w:rPr>
                <w:rFonts w:hint="eastAsia"/>
                <w:lang w:val="en-US" w:eastAsia="zh-CN"/>
              </w:rPr>
              <w:t>n4</w:t>
            </w:r>
            <w:r>
              <w:rPr>
                <w:lang w:val="en-US" w:eastAsia="zh-CN"/>
              </w:rPr>
              <w:t>1</w:t>
            </w:r>
          </w:p>
        </w:tc>
        <w:tc>
          <w:tcPr>
            <w:tcW w:w="8773" w:type="dxa"/>
            <w:gridSpan w:val="23"/>
            <w:tcBorders>
              <w:top w:val="single" w:sz="4" w:space="0" w:color="auto"/>
              <w:left w:val="single" w:sz="4" w:space="0" w:color="auto"/>
              <w:bottom w:val="single" w:sz="4" w:space="0" w:color="auto"/>
              <w:right w:val="single" w:sz="4" w:space="0" w:color="auto"/>
            </w:tcBorders>
          </w:tcPr>
          <w:p w14:paraId="1BB9C1CA" w14:textId="77777777" w:rsidR="003166A2" w:rsidRDefault="003166A2" w:rsidP="009939A5">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404C2EE3" w14:textId="77777777" w:rsidR="003166A2" w:rsidRDefault="003166A2" w:rsidP="009939A5">
            <w:pPr>
              <w:pStyle w:val="TAC"/>
              <w:rPr>
                <w:szCs w:val="18"/>
                <w:lang w:eastAsia="zh-CN"/>
              </w:rPr>
            </w:pPr>
          </w:p>
        </w:tc>
      </w:tr>
      <w:tr w:rsidR="003166A2" w14:paraId="4D66890B"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8B74A16" w14:textId="77777777" w:rsidR="003166A2" w:rsidRDefault="003166A2" w:rsidP="009939A5">
            <w:pPr>
              <w:pStyle w:val="TAC"/>
              <w:rPr>
                <w:szCs w:val="18"/>
                <w:lang w:eastAsia="zh-CN"/>
              </w:rPr>
            </w:pPr>
            <w:r>
              <w:rPr>
                <w:rFonts w:hint="eastAsia"/>
                <w:szCs w:val="18"/>
                <w:lang w:val="en-US" w:eastAsia="zh-CN"/>
              </w:rPr>
              <w:t>CA_n40A-n78A</w:t>
            </w:r>
          </w:p>
        </w:tc>
        <w:tc>
          <w:tcPr>
            <w:tcW w:w="1372" w:type="dxa"/>
            <w:tcBorders>
              <w:top w:val="single" w:sz="4" w:space="0" w:color="auto"/>
              <w:left w:val="single" w:sz="4" w:space="0" w:color="auto"/>
              <w:bottom w:val="nil"/>
              <w:right w:val="single" w:sz="4" w:space="0" w:color="auto"/>
            </w:tcBorders>
            <w:shd w:val="clear" w:color="auto" w:fill="auto"/>
          </w:tcPr>
          <w:p w14:paraId="2AA22C9F" w14:textId="77777777" w:rsidR="003166A2" w:rsidRDefault="003166A2" w:rsidP="009939A5">
            <w:pPr>
              <w:pStyle w:val="TAC"/>
              <w:rPr>
                <w:szCs w:val="18"/>
                <w:lang w:val="en-US"/>
              </w:rPr>
            </w:pPr>
            <w:r>
              <w:rPr>
                <w:rFonts w:hint="eastAsia"/>
                <w:szCs w:val="18"/>
                <w:lang w:val="en-US" w:eastAsia="zh-CN"/>
              </w:rPr>
              <w:t>CA_n40A-n78A</w:t>
            </w:r>
          </w:p>
        </w:tc>
        <w:tc>
          <w:tcPr>
            <w:tcW w:w="666" w:type="dxa"/>
            <w:tcBorders>
              <w:top w:val="single" w:sz="4" w:space="0" w:color="auto"/>
              <w:left w:val="single" w:sz="4" w:space="0" w:color="auto"/>
              <w:bottom w:val="single" w:sz="4" w:space="0" w:color="auto"/>
              <w:right w:val="single" w:sz="4" w:space="0" w:color="auto"/>
            </w:tcBorders>
          </w:tcPr>
          <w:p w14:paraId="2A96A8B4" w14:textId="77777777" w:rsidR="003166A2" w:rsidRDefault="003166A2"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70D2CC2B"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EF7219"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9F91940"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4A82DE"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8B5796"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1AC06A2"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F875954"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67ADB9C"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247BF53"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58389D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4C3A99"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170FE9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6E395D7"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33F80863" w14:textId="77777777" w:rsidR="003166A2" w:rsidRDefault="003166A2" w:rsidP="009939A5">
            <w:pPr>
              <w:pStyle w:val="TAC"/>
              <w:rPr>
                <w:szCs w:val="18"/>
                <w:lang w:eastAsia="zh-CN"/>
              </w:rPr>
            </w:pPr>
            <w:r>
              <w:rPr>
                <w:rFonts w:hint="eastAsia"/>
                <w:szCs w:val="18"/>
                <w:lang w:eastAsia="zh-CN"/>
              </w:rPr>
              <w:t>0</w:t>
            </w:r>
          </w:p>
        </w:tc>
      </w:tr>
      <w:tr w:rsidR="003166A2" w14:paraId="265E6E8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1A444FB"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5F75728"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3CD76AAE" w14:textId="77777777" w:rsidR="003166A2" w:rsidRDefault="003166A2"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2F246430"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2244A26"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53D5CEF"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232173"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4C736CF"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8E6AC2"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A259DC"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A5E2E67"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A270B52"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6EA23D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6D4A17"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EC03888"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F45B3FE"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2016D10C" w14:textId="77777777" w:rsidR="003166A2" w:rsidRDefault="003166A2" w:rsidP="009939A5">
            <w:pPr>
              <w:pStyle w:val="TAC"/>
              <w:rPr>
                <w:rFonts w:eastAsia="Yu Mincho"/>
                <w:szCs w:val="18"/>
              </w:rPr>
            </w:pPr>
          </w:p>
        </w:tc>
      </w:tr>
      <w:tr w:rsidR="003166A2" w14:paraId="29F3E9A4"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FC43C71" w14:textId="77777777" w:rsidR="003166A2" w:rsidRDefault="003166A2" w:rsidP="009939A5">
            <w:pPr>
              <w:pStyle w:val="TAC"/>
              <w:rPr>
                <w:szCs w:val="18"/>
                <w:lang w:val="en-US" w:eastAsia="zh-CN"/>
              </w:rPr>
            </w:pPr>
            <w:r>
              <w:rPr>
                <w:rFonts w:hint="eastAsia"/>
                <w:szCs w:val="18"/>
                <w:lang w:val="en-US" w:eastAsia="zh-CN"/>
              </w:rPr>
              <w:t>CA_</w:t>
            </w:r>
            <w:r>
              <w:rPr>
                <w:szCs w:val="18"/>
                <w:lang w:val="en-US" w:eastAsia="zh-CN"/>
              </w:rPr>
              <w:t>n40A-n78(2A)</w:t>
            </w:r>
          </w:p>
        </w:tc>
        <w:tc>
          <w:tcPr>
            <w:tcW w:w="1372" w:type="dxa"/>
            <w:tcBorders>
              <w:top w:val="single" w:sz="4" w:space="0" w:color="auto"/>
              <w:left w:val="single" w:sz="4" w:space="0" w:color="auto"/>
              <w:bottom w:val="nil"/>
              <w:right w:val="single" w:sz="4" w:space="0" w:color="auto"/>
            </w:tcBorders>
            <w:shd w:val="clear" w:color="auto" w:fill="auto"/>
          </w:tcPr>
          <w:p w14:paraId="764F8261" w14:textId="77777777" w:rsidR="003166A2" w:rsidRDefault="003166A2" w:rsidP="009939A5">
            <w:pPr>
              <w:pStyle w:val="TAC"/>
              <w:rPr>
                <w:szCs w:val="18"/>
                <w:lang w:val="en-US" w:eastAsia="zh-CN"/>
              </w:rPr>
            </w:pPr>
            <w:r>
              <w:rPr>
                <w:rFonts w:hint="eastAsia"/>
                <w:szCs w:val="18"/>
                <w:lang w:val="en-US" w:eastAsia="zh-CN"/>
              </w:rPr>
              <w:t>CA_n40A-n78A</w:t>
            </w:r>
          </w:p>
        </w:tc>
        <w:tc>
          <w:tcPr>
            <w:tcW w:w="666" w:type="dxa"/>
            <w:tcBorders>
              <w:top w:val="single" w:sz="4" w:space="0" w:color="auto"/>
              <w:left w:val="single" w:sz="4" w:space="0" w:color="auto"/>
              <w:bottom w:val="single" w:sz="4" w:space="0" w:color="auto"/>
              <w:right w:val="single" w:sz="4" w:space="0" w:color="auto"/>
            </w:tcBorders>
          </w:tcPr>
          <w:p w14:paraId="6349C071" w14:textId="77777777" w:rsidR="003166A2" w:rsidRDefault="003166A2" w:rsidP="009939A5">
            <w:pPr>
              <w:pStyle w:val="TAC"/>
              <w:rPr>
                <w:szCs w:val="18"/>
                <w:lang w:val="en-US" w:eastAsia="zh-CN"/>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1F689CF9"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B5AC1D8"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3CB3697"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F9FE66"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2A143BB"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FB02B02"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46ECFE8"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A2ACB94"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6D0AD82"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E9D054E"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E15A33"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84E40B4"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D14FBA1"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690618D7" w14:textId="77777777" w:rsidR="003166A2" w:rsidRDefault="003166A2" w:rsidP="009939A5">
            <w:pPr>
              <w:pStyle w:val="TAC"/>
              <w:rPr>
                <w:szCs w:val="18"/>
                <w:lang w:eastAsia="zh-CN"/>
              </w:rPr>
            </w:pPr>
            <w:r>
              <w:rPr>
                <w:rFonts w:hint="eastAsia"/>
                <w:szCs w:val="18"/>
                <w:lang w:eastAsia="zh-CN"/>
              </w:rPr>
              <w:t>0</w:t>
            </w:r>
          </w:p>
        </w:tc>
      </w:tr>
      <w:tr w:rsidR="003166A2" w14:paraId="7AB9E23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D5703E2"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5E3CBDA1"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5B43C318" w14:textId="77777777" w:rsidR="003166A2" w:rsidRDefault="003166A2" w:rsidP="009939A5">
            <w:pPr>
              <w:pStyle w:val="TAC"/>
              <w:rPr>
                <w:szCs w:val="18"/>
                <w:lang w:val="en-US" w:eastAsia="zh-CN"/>
              </w:rPr>
            </w:pPr>
            <w:r>
              <w:rPr>
                <w:rFonts w:hint="eastAsia"/>
                <w:szCs w:val="18"/>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51A0685A" w14:textId="77777777" w:rsidR="003166A2" w:rsidRDefault="003166A2" w:rsidP="009939A5">
            <w:pPr>
              <w:pStyle w:val="TAC"/>
              <w:rPr>
                <w:rFonts w:eastAsia="Yu Mincho"/>
                <w:szCs w:val="18"/>
              </w:rPr>
            </w:pPr>
            <w:r>
              <w:rPr>
                <w:szCs w:val="18"/>
                <w:lang w:eastAsia="zh-CN"/>
              </w:rPr>
              <w:t>See CA_n78(2A)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11D02F79" w14:textId="77777777" w:rsidR="003166A2" w:rsidRDefault="003166A2" w:rsidP="009939A5">
            <w:pPr>
              <w:pStyle w:val="TAC"/>
              <w:rPr>
                <w:rFonts w:eastAsia="Yu Mincho"/>
                <w:szCs w:val="18"/>
              </w:rPr>
            </w:pPr>
          </w:p>
        </w:tc>
      </w:tr>
      <w:tr w:rsidR="003166A2" w14:paraId="20A55026" w14:textId="77777777" w:rsidTr="009939A5">
        <w:trPr>
          <w:trHeight w:val="187"/>
        </w:trPr>
        <w:tc>
          <w:tcPr>
            <w:tcW w:w="1631" w:type="dxa"/>
            <w:tcBorders>
              <w:left w:val="single" w:sz="4" w:space="0" w:color="auto"/>
              <w:bottom w:val="nil"/>
              <w:right w:val="single" w:sz="4" w:space="0" w:color="auto"/>
            </w:tcBorders>
            <w:shd w:val="clear" w:color="auto" w:fill="auto"/>
          </w:tcPr>
          <w:p w14:paraId="482826BB" w14:textId="77777777" w:rsidR="003166A2" w:rsidRDefault="003166A2" w:rsidP="009939A5">
            <w:pPr>
              <w:pStyle w:val="TAC"/>
              <w:rPr>
                <w:szCs w:val="18"/>
                <w:lang w:eastAsia="zh-CN"/>
              </w:rPr>
            </w:pPr>
            <w:r>
              <w:rPr>
                <w:rFonts w:hint="eastAsia"/>
                <w:szCs w:val="18"/>
                <w:lang w:val="en-US" w:eastAsia="zh-CN"/>
              </w:rPr>
              <w:t>CA_n40A-n79A</w:t>
            </w:r>
          </w:p>
        </w:tc>
        <w:tc>
          <w:tcPr>
            <w:tcW w:w="1372" w:type="dxa"/>
            <w:tcBorders>
              <w:left w:val="single" w:sz="4" w:space="0" w:color="auto"/>
              <w:bottom w:val="nil"/>
              <w:right w:val="single" w:sz="4" w:space="0" w:color="auto"/>
            </w:tcBorders>
            <w:shd w:val="clear" w:color="auto" w:fill="auto"/>
          </w:tcPr>
          <w:p w14:paraId="4762AA2D" w14:textId="77777777" w:rsidR="003166A2" w:rsidRDefault="003166A2" w:rsidP="009939A5">
            <w:pPr>
              <w:pStyle w:val="TAC"/>
              <w:rPr>
                <w:szCs w:val="18"/>
                <w:lang w:val="en-US"/>
              </w:rPr>
            </w:pPr>
            <w:r>
              <w:rPr>
                <w:rFonts w:hint="eastAsia"/>
                <w:szCs w:val="18"/>
                <w:lang w:val="en-US" w:eastAsia="zh-CN"/>
              </w:rPr>
              <w:t>CA_n40A-n79A</w:t>
            </w:r>
          </w:p>
        </w:tc>
        <w:tc>
          <w:tcPr>
            <w:tcW w:w="666" w:type="dxa"/>
            <w:tcBorders>
              <w:top w:val="single" w:sz="4" w:space="0" w:color="auto"/>
              <w:left w:val="single" w:sz="4" w:space="0" w:color="auto"/>
              <w:bottom w:val="single" w:sz="4" w:space="0" w:color="auto"/>
              <w:right w:val="single" w:sz="4" w:space="0" w:color="auto"/>
            </w:tcBorders>
          </w:tcPr>
          <w:p w14:paraId="2F275CCF" w14:textId="77777777" w:rsidR="003166A2" w:rsidRDefault="003166A2"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14205096"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6C046BC"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96675A3"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BBB1CD"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DA0D92B"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EB81C57"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82407A6"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9466789"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CFED2C1"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6E803B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E44A64"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A06CB46"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1B11A52"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024B5FC2" w14:textId="77777777" w:rsidR="003166A2" w:rsidRDefault="003166A2" w:rsidP="009939A5">
            <w:pPr>
              <w:pStyle w:val="TAC"/>
              <w:rPr>
                <w:szCs w:val="18"/>
                <w:lang w:eastAsia="zh-CN"/>
              </w:rPr>
            </w:pPr>
            <w:r>
              <w:rPr>
                <w:rFonts w:hint="eastAsia"/>
                <w:szCs w:val="18"/>
                <w:lang w:eastAsia="zh-CN"/>
              </w:rPr>
              <w:t>0</w:t>
            </w:r>
          </w:p>
        </w:tc>
      </w:tr>
      <w:tr w:rsidR="003166A2" w14:paraId="73492A3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10094E6"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0E5CF840"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1FAC67AD" w14:textId="77777777" w:rsidR="003166A2" w:rsidRDefault="003166A2"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34120E36"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B7EBD9"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DFA4D5"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BC35C07" w14:textId="77777777" w:rsidR="003166A2" w:rsidRDefault="003166A2"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0AE562B"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2C74C7"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88E93B"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6686ED9"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F7162C2"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BE683D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5CC75D"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359291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E89CC7D"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0776CAA7" w14:textId="77777777" w:rsidR="003166A2" w:rsidRDefault="003166A2" w:rsidP="009939A5">
            <w:pPr>
              <w:pStyle w:val="TAC"/>
              <w:rPr>
                <w:rFonts w:eastAsia="Yu Mincho"/>
                <w:szCs w:val="18"/>
              </w:rPr>
            </w:pPr>
          </w:p>
        </w:tc>
      </w:tr>
      <w:tr w:rsidR="003166A2" w14:paraId="4DEA84D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8E5F0CC"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0853BA86"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0F275630" w14:textId="77777777" w:rsidR="003166A2" w:rsidRDefault="003166A2"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7322290E"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08DF214"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08CA3A2"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6E6ACD"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D03FD76"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D1F5A2D"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6D36709"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724935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347C7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97CC9B"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9114F4"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7DD826C"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7E14265"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17BD22BE" w14:textId="77777777" w:rsidR="003166A2" w:rsidRDefault="003166A2" w:rsidP="009939A5">
            <w:pPr>
              <w:pStyle w:val="TAC"/>
              <w:rPr>
                <w:szCs w:val="18"/>
                <w:lang w:eastAsia="zh-CN"/>
              </w:rPr>
            </w:pPr>
            <w:r>
              <w:rPr>
                <w:rFonts w:hint="eastAsia"/>
                <w:szCs w:val="18"/>
                <w:lang w:eastAsia="zh-CN"/>
              </w:rPr>
              <w:t>1</w:t>
            </w:r>
          </w:p>
        </w:tc>
      </w:tr>
      <w:tr w:rsidR="003166A2" w14:paraId="693EFD3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8F77105"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07B78DC8"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27C6F7A4" w14:textId="77777777" w:rsidR="003166A2" w:rsidRDefault="003166A2"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17171B15"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76B990"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B9A75A"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A55D9AC" w14:textId="77777777" w:rsidR="003166A2" w:rsidRDefault="003166A2"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A8C7B3D"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60D89B"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629F7A"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28CFE30"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6003C72"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21BC66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97CB04"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054319E"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9005A15"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0D8CAFBF" w14:textId="77777777" w:rsidR="003166A2" w:rsidRDefault="003166A2" w:rsidP="009939A5">
            <w:pPr>
              <w:pStyle w:val="TAC"/>
              <w:rPr>
                <w:rFonts w:eastAsia="Yu Mincho"/>
                <w:szCs w:val="18"/>
              </w:rPr>
            </w:pPr>
          </w:p>
        </w:tc>
      </w:tr>
      <w:tr w:rsidR="003166A2" w14:paraId="5201D2C3"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085F89C" w14:textId="77777777" w:rsidR="003166A2" w:rsidRDefault="003166A2" w:rsidP="009939A5">
            <w:pPr>
              <w:pStyle w:val="TAC"/>
              <w:rPr>
                <w:szCs w:val="18"/>
                <w:lang w:eastAsia="zh-CN"/>
              </w:rPr>
            </w:pPr>
            <w:r>
              <w:rPr>
                <w:rFonts w:hint="eastAsia"/>
                <w:szCs w:val="18"/>
                <w:lang w:val="en-US" w:eastAsia="zh-CN"/>
              </w:rPr>
              <w:t>CA_n41A-n50A</w:t>
            </w:r>
          </w:p>
        </w:tc>
        <w:tc>
          <w:tcPr>
            <w:tcW w:w="1372" w:type="dxa"/>
            <w:tcBorders>
              <w:top w:val="single" w:sz="4" w:space="0" w:color="auto"/>
              <w:left w:val="single" w:sz="4" w:space="0" w:color="auto"/>
              <w:bottom w:val="nil"/>
              <w:right w:val="single" w:sz="4" w:space="0" w:color="auto"/>
            </w:tcBorders>
            <w:shd w:val="clear" w:color="auto" w:fill="auto"/>
          </w:tcPr>
          <w:p w14:paraId="1E9F3E48" w14:textId="77777777" w:rsidR="003166A2" w:rsidRDefault="003166A2" w:rsidP="009939A5">
            <w:pPr>
              <w:pStyle w:val="TAC"/>
              <w:rPr>
                <w:szCs w:val="18"/>
                <w:lang w:val="en-US"/>
              </w:rPr>
            </w:pPr>
            <w:r>
              <w:rPr>
                <w:rFonts w:hint="eastAsia"/>
                <w:szCs w:val="18"/>
                <w:lang w:val="en-US" w:eastAsia="zh-CN"/>
              </w:rPr>
              <w:t>CA_n41A-n50A</w:t>
            </w:r>
          </w:p>
        </w:tc>
        <w:tc>
          <w:tcPr>
            <w:tcW w:w="666" w:type="dxa"/>
            <w:tcBorders>
              <w:top w:val="single" w:sz="4" w:space="0" w:color="auto"/>
              <w:left w:val="single" w:sz="4" w:space="0" w:color="auto"/>
              <w:bottom w:val="single" w:sz="4" w:space="0" w:color="auto"/>
              <w:right w:val="single" w:sz="4" w:space="0" w:color="auto"/>
            </w:tcBorders>
          </w:tcPr>
          <w:p w14:paraId="5E25202E" w14:textId="77777777" w:rsidR="003166A2" w:rsidRDefault="003166A2"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51505E40"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33C996A"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6D63B05"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A2FB8B"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E98DD57"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6FFDEB"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6CD365"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1F6BE49"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1EE9BE8"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9E0059F"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449CB9"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D3D37A1"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08BEDD6" w14:textId="77777777" w:rsidR="003166A2" w:rsidRDefault="003166A2" w:rsidP="009939A5">
            <w:pPr>
              <w:pStyle w:val="TAC"/>
              <w:rPr>
                <w:szCs w:val="18"/>
                <w:lang w:eastAsia="zh-CN"/>
              </w:rPr>
            </w:pPr>
            <w:r>
              <w:rPr>
                <w:rFonts w:hint="eastAsia"/>
                <w:szCs w:val="18"/>
                <w:lang w:eastAsia="zh-CN"/>
              </w:rPr>
              <w:t>100</w:t>
            </w:r>
          </w:p>
        </w:tc>
        <w:tc>
          <w:tcPr>
            <w:tcW w:w="1476" w:type="dxa"/>
            <w:tcBorders>
              <w:top w:val="single" w:sz="4" w:space="0" w:color="auto"/>
              <w:left w:val="single" w:sz="4" w:space="0" w:color="auto"/>
              <w:bottom w:val="nil"/>
              <w:right w:val="single" w:sz="4" w:space="0" w:color="auto"/>
            </w:tcBorders>
            <w:shd w:val="clear" w:color="auto" w:fill="auto"/>
          </w:tcPr>
          <w:p w14:paraId="332FF61F" w14:textId="77777777" w:rsidR="003166A2" w:rsidRDefault="003166A2" w:rsidP="009939A5">
            <w:pPr>
              <w:pStyle w:val="TAC"/>
              <w:rPr>
                <w:szCs w:val="18"/>
                <w:lang w:eastAsia="zh-CN"/>
              </w:rPr>
            </w:pPr>
            <w:r>
              <w:rPr>
                <w:rFonts w:hint="eastAsia"/>
                <w:szCs w:val="18"/>
                <w:lang w:eastAsia="zh-CN"/>
              </w:rPr>
              <w:t>0</w:t>
            </w:r>
          </w:p>
        </w:tc>
      </w:tr>
      <w:tr w:rsidR="003166A2" w14:paraId="08A6E4C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AFF51F7"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FF84361"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123DA121" w14:textId="77777777" w:rsidR="003166A2" w:rsidRDefault="003166A2" w:rsidP="009939A5">
            <w:pPr>
              <w:pStyle w:val="TAC"/>
              <w:rPr>
                <w:szCs w:val="18"/>
                <w:lang w:val="en-US"/>
              </w:rPr>
            </w:pPr>
            <w:r>
              <w:rPr>
                <w:rFonts w:hint="eastAsia"/>
                <w:szCs w:val="18"/>
                <w:lang w:val="en-US" w:eastAsia="zh-CN"/>
              </w:rPr>
              <w:t>n50</w:t>
            </w:r>
          </w:p>
        </w:tc>
        <w:tc>
          <w:tcPr>
            <w:tcW w:w="673" w:type="dxa"/>
            <w:tcBorders>
              <w:top w:val="single" w:sz="4" w:space="0" w:color="auto"/>
              <w:left w:val="single" w:sz="4" w:space="0" w:color="auto"/>
              <w:bottom w:val="single" w:sz="4" w:space="0" w:color="auto"/>
              <w:right w:val="single" w:sz="4" w:space="0" w:color="auto"/>
            </w:tcBorders>
          </w:tcPr>
          <w:p w14:paraId="615B2E00"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200ACFD"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EF92A78"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DF1F27"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BAF8C0"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E5D8EF"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C013FB"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FCB3EC7"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33433C9"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4B3512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3E1D29" w14:textId="77777777" w:rsidR="003166A2" w:rsidRDefault="003166A2"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2FF1AABA"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52F6CB9"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676AD62A" w14:textId="77777777" w:rsidR="003166A2" w:rsidRDefault="003166A2" w:rsidP="009939A5">
            <w:pPr>
              <w:pStyle w:val="TAC"/>
              <w:rPr>
                <w:rFonts w:eastAsia="Yu Mincho"/>
                <w:szCs w:val="18"/>
              </w:rPr>
            </w:pPr>
          </w:p>
        </w:tc>
      </w:tr>
      <w:tr w:rsidR="003166A2" w14:paraId="50B3F39E" w14:textId="77777777" w:rsidTr="009939A5">
        <w:trPr>
          <w:trHeight w:val="187"/>
        </w:trPr>
        <w:tc>
          <w:tcPr>
            <w:tcW w:w="1631" w:type="dxa"/>
            <w:vMerge w:val="restart"/>
            <w:tcBorders>
              <w:top w:val="single" w:sz="4" w:space="0" w:color="auto"/>
              <w:left w:val="single" w:sz="4" w:space="0" w:color="auto"/>
              <w:right w:val="single" w:sz="4" w:space="0" w:color="auto"/>
            </w:tcBorders>
            <w:shd w:val="clear" w:color="auto" w:fill="auto"/>
          </w:tcPr>
          <w:p w14:paraId="05A244EA" w14:textId="77777777" w:rsidR="003166A2" w:rsidRDefault="003166A2" w:rsidP="009939A5">
            <w:pPr>
              <w:pStyle w:val="TAC"/>
              <w:rPr>
                <w:szCs w:val="18"/>
                <w:lang w:eastAsia="zh-CN"/>
              </w:rPr>
            </w:pPr>
            <w:r>
              <w:rPr>
                <w:rFonts w:hint="eastAsia"/>
                <w:szCs w:val="18"/>
                <w:lang w:val="en-US" w:eastAsia="zh-CN"/>
              </w:rPr>
              <w:t>CA_n41A-n66A</w:t>
            </w:r>
          </w:p>
        </w:tc>
        <w:tc>
          <w:tcPr>
            <w:tcW w:w="1372" w:type="dxa"/>
            <w:vMerge w:val="restart"/>
            <w:tcBorders>
              <w:top w:val="single" w:sz="4" w:space="0" w:color="auto"/>
              <w:left w:val="single" w:sz="4" w:space="0" w:color="auto"/>
              <w:right w:val="single" w:sz="4" w:space="0" w:color="auto"/>
            </w:tcBorders>
            <w:shd w:val="clear" w:color="auto" w:fill="auto"/>
          </w:tcPr>
          <w:p w14:paraId="3D3A6A19" w14:textId="77777777" w:rsidR="003166A2" w:rsidRDefault="003166A2" w:rsidP="009939A5">
            <w:pPr>
              <w:pStyle w:val="TAC"/>
              <w:rPr>
                <w:szCs w:val="18"/>
                <w:lang w:val="en-US"/>
              </w:rPr>
            </w:pPr>
            <w:r>
              <w:rPr>
                <w:rFonts w:hint="eastAsia"/>
                <w:szCs w:val="18"/>
                <w:lang w:val="en-US" w:eastAsia="zh-CN"/>
              </w:rPr>
              <w:t>CA_n41A-n66A</w:t>
            </w:r>
          </w:p>
        </w:tc>
        <w:tc>
          <w:tcPr>
            <w:tcW w:w="666" w:type="dxa"/>
            <w:tcBorders>
              <w:top w:val="single" w:sz="4" w:space="0" w:color="auto"/>
              <w:left w:val="single" w:sz="4" w:space="0" w:color="auto"/>
              <w:bottom w:val="single" w:sz="4" w:space="0" w:color="auto"/>
              <w:right w:val="single" w:sz="4" w:space="0" w:color="auto"/>
            </w:tcBorders>
          </w:tcPr>
          <w:p w14:paraId="0505178E" w14:textId="77777777" w:rsidR="003166A2" w:rsidRDefault="003166A2"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2F65473A"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B6A4F17"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8690916"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8E61C5"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496EB3"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28A258"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E8D139"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CAF6DF3"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119A884"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062B45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ADF02F"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CE40ED7"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41A5129" w14:textId="77777777" w:rsidR="003166A2" w:rsidRDefault="003166A2" w:rsidP="009939A5">
            <w:pPr>
              <w:pStyle w:val="TAC"/>
              <w:rPr>
                <w:szCs w:val="18"/>
                <w:lang w:eastAsia="zh-CN"/>
              </w:rPr>
            </w:pPr>
            <w:r>
              <w:rPr>
                <w:rFonts w:hint="eastAsia"/>
                <w:szCs w:val="18"/>
                <w:lang w:eastAsia="zh-CN"/>
              </w:rPr>
              <w:t>100</w:t>
            </w:r>
          </w:p>
        </w:tc>
        <w:tc>
          <w:tcPr>
            <w:tcW w:w="1476" w:type="dxa"/>
            <w:tcBorders>
              <w:top w:val="single" w:sz="4" w:space="0" w:color="auto"/>
              <w:left w:val="single" w:sz="4" w:space="0" w:color="auto"/>
              <w:bottom w:val="nil"/>
              <w:right w:val="single" w:sz="4" w:space="0" w:color="auto"/>
            </w:tcBorders>
            <w:shd w:val="clear" w:color="auto" w:fill="auto"/>
          </w:tcPr>
          <w:p w14:paraId="00A83989" w14:textId="77777777" w:rsidR="003166A2" w:rsidRDefault="003166A2" w:rsidP="009939A5">
            <w:pPr>
              <w:pStyle w:val="TAC"/>
              <w:rPr>
                <w:szCs w:val="18"/>
                <w:lang w:eastAsia="zh-CN"/>
              </w:rPr>
            </w:pPr>
            <w:r>
              <w:rPr>
                <w:rFonts w:hint="eastAsia"/>
                <w:szCs w:val="18"/>
                <w:lang w:eastAsia="zh-CN"/>
              </w:rPr>
              <w:t>0</w:t>
            </w:r>
          </w:p>
        </w:tc>
      </w:tr>
      <w:tr w:rsidR="003166A2" w14:paraId="2CFD4ACF" w14:textId="77777777" w:rsidTr="009939A5">
        <w:trPr>
          <w:trHeight w:val="187"/>
        </w:trPr>
        <w:tc>
          <w:tcPr>
            <w:tcW w:w="1631" w:type="dxa"/>
            <w:vMerge/>
            <w:tcBorders>
              <w:left w:val="single" w:sz="4" w:space="0" w:color="auto"/>
              <w:right w:val="single" w:sz="4" w:space="0" w:color="auto"/>
            </w:tcBorders>
            <w:shd w:val="clear" w:color="auto" w:fill="auto"/>
          </w:tcPr>
          <w:p w14:paraId="2295CCBE" w14:textId="77777777" w:rsidR="003166A2" w:rsidRDefault="003166A2" w:rsidP="009939A5">
            <w:pPr>
              <w:pStyle w:val="TAC"/>
              <w:rPr>
                <w:szCs w:val="18"/>
                <w:lang w:eastAsia="zh-CN"/>
              </w:rPr>
            </w:pPr>
          </w:p>
        </w:tc>
        <w:tc>
          <w:tcPr>
            <w:tcW w:w="1372" w:type="dxa"/>
            <w:vMerge/>
            <w:tcBorders>
              <w:left w:val="single" w:sz="4" w:space="0" w:color="auto"/>
              <w:right w:val="single" w:sz="4" w:space="0" w:color="auto"/>
            </w:tcBorders>
            <w:shd w:val="clear" w:color="auto" w:fill="auto"/>
          </w:tcPr>
          <w:p w14:paraId="67DC59E1"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0B710A2C" w14:textId="77777777" w:rsidR="003166A2" w:rsidRDefault="003166A2"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0A9FF003"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C75525"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E1A2CCE"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35B5CD"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08C409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96561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709E05"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C6B14F9"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106CE0"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2D8DB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6A366A0"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5A4CF3C"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EAEF2BB"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48A2EA24" w14:textId="77777777" w:rsidR="003166A2" w:rsidRDefault="003166A2" w:rsidP="009939A5">
            <w:pPr>
              <w:pStyle w:val="TAC"/>
              <w:rPr>
                <w:rFonts w:eastAsia="Yu Mincho"/>
                <w:szCs w:val="18"/>
              </w:rPr>
            </w:pPr>
          </w:p>
        </w:tc>
      </w:tr>
      <w:tr w:rsidR="003166A2" w14:paraId="1AF12F76" w14:textId="77777777" w:rsidTr="009939A5">
        <w:trPr>
          <w:trHeight w:val="187"/>
        </w:trPr>
        <w:tc>
          <w:tcPr>
            <w:tcW w:w="1631" w:type="dxa"/>
            <w:vMerge/>
            <w:tcBorders>
              <w:left w:val="single" w:sz="4" w:space="0" w:color="auto"/>
              <w:right w:val="single" w:sz="4" w:space="0" w:color="auto"/>
            </w:tcBorders>
            <w:shd w:val="clear" w:color="auto" w:fill="auto"/>
          </w:tcPr>
          <w:p w14:paraId="0C2BB7FA" w14:textId="77777777" w:rsidR="003166A2" w:rsidRDefault="003166A2" w:rsidP="009939A5">
            <w:pPr>
              <w:pStyle w:val="TAC"/>
              <w:rPr>
                <w:szCs w:val="18"/>
                <w:lang w:eastAsia="zh-CN"/>
              </w:rPr>
            </w:pPr>
          </w:p>
        </w:tc>
        <w:tc>
          <w:tcPr>
            <w:tcW w:w="1372" w:type="dxa"/>
            <w:vMerge/>
            <w:tcBorders>
              <w:left w:val="single" w:sz="4" w:space="0" w:color="auto"/>
              <w:right w:val="single" w:sz="4" w:space="0" w:color="auto"/>
            </w:tcBorders>
            <w:shd w:val="clear" w:color="auto" w:fill="auto"/>
          </w:tcPr>
          <w:p w14:paraId="043D9DF5"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4AE172F4" w14:textId="77777777" w:rsidR="003166A2" w:rsidRDefault="003166A2" w:rsidP="009939A5">
            <w:pPr>
              <w:pStyle w:val="TAC"/>
              <w:rPr>
                <w:szCs w:val="18"/>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4603E843" w14:textId="77777777" w:rsidR="003166A2" w:rsidRDefault="003166A2"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F22237" w14:textId="77777777" w:rsidR="003166A2" w:rsidRDefault="003166A2" w:rsidP="009939A5">
            <w:pPr>
              <w:pStyle w:val="TAC"/>
              <w:rPr>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4A176395" w14:textId="77777777" w:rsidR="003166A2" w:rsidRDefault="003166A2"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E542F88" w14:textId="77777777" w:rsidR="003166A2" w:rsidRDefault="003166A2"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EB05D87"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00FE40" w14:textId="77777777" w:rsidR="003166A2" w:rsidRDefault="003166A2"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426C0FA" w14:textId="77777777" w:rsidR="003166A2" w:rsidRDefault="003166A2"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DC62DF6" w14:textId="77777777" w:rsidR="003166A2" w:rsidRDefault="003166A2" w:rsidP="009939A5">
            <w:pPr>
              <w:pStyle w:val="TAC"/>
              <w:rPr>
                <w:rFonts w:eastAsia="Yu Mincho"/>
                <w:szCs w:val="18"/>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06DDE2A7" w14:textId="77777777" w:rsidR="003166A2" w:rsidRDefault="003166A2"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094CE18F"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75E9F6" w14:textId="77777777" w:rsidR="003166A2" w:rsidRDefault="003166A2"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79D795A" w14:textId="77777777" w:rsidR="003166A2" w:rsidRDefault="003166A2" w:rsidP="009939A5">
            <w:pPr>
              <w:pStyle w:val="TAC"/>
              <w:rPr>
                <w:rFonts w:eastAsia="Yu Mincho"/>
                <w:szCs w:val="18"/>
              </w:rPr>
            </w:pPr>
            <w:r>
              <w:t>90</w:t>
            </w:r>
          </w:p>
        </w:tc>
        <w:tc>
          <w:tcPr>
            <w:tcW w:w="675" w:type="dxa"/>
            <w:tcBorders>
              <w:top w:val="single" w:sz="4" w:space="0" w:color="auto"/>
              <w:left w:val="single" w:sz="4" w:space="0" w:color="auto"/>
              <w:bottom w:val="single" w:sz="4" w:space="0" w:color="auto"/>
              <w:right w:val="single" w:sz="4" w:space="0" w:color="auto"/>
            </w:tcBorders>
          </w:tcPr>
          <w:p w14:paraId="6F455C9E" w14:textId="77777777" w:rsidR="003166A2" w:rsidRDefault="003166A2" w:rsidP="009939A5">
            <w:pPr>
              <w:pStyle w:val="TAC"/>
              <w:rPr>
                <w:rFonts w:eastAsia="Yu Mincho"/>
                <w:szCs w:val="18"/>
              </w:rPr>
            </w:pPr>
            <w:r>
              <w:t>100</w:t>
            </w:r>
          </w:p>
        </w:tc>
        <w:tc>
          <w:tcPr>
            <w:tcW w:w="1476" w:type="dxa"/>
            <w:tcBorders>
              <w:top w:val="nil"/>
              <w:left w:val="single" w:sz="4" w:space="0" w:color="auto"/>
              <w:bottom w:val="nil"/>
              <w:right w:val="single" w:sz="4" w:space="0" w:color="auto"/>
            </w:tcBorders>
            <w:shd w:val="clear" w:color="auto" w:fill="auto"/>
          </w:tcPr>
          <w:p w14:paraId="52FEFB07" w14:textId="77777777" w:rsidR="003166A2" w:rsidRDefault="003166A2" w:rsidP="009939A5">
            <w:pPr>
              <w:pStyle w:val="TAC"/>
              <w:rPr>
                <w:rFonts w:eastAsia="Yu Mincho"/>
                <w:szCs w:val="18"/>
              </w:rPr>
            </w:pPr>
            <w:r>
              <w:rPr>
                <w:rFonts w:eastAsia="Yu Mincho"/>
                <w:szCs w:val="18"/>
              </w:rPr>
              <w:t>1</w:t>
            </w:r>
          </w:p>
        </w:tc>
      </w:tr>
      <w:tr w:rsidR="003166A2" w14:paraId="6568516E" w14:textId="77777777" w:rsidTr="009939A5">
        <w:trPr>
          <w:trHeight w:val="187"/>
        </w:trPr>
        <w:tc>
          <w:tcPr>
            <w:tcW w:w="1631" w:type="dxa"/>
            <w:vMerge/>
            <w:tcBorders>
              <w:left w:val="single" w:sz="4" w:space="0" w:color="auto"/>
              <w:right w:val="single" w:sz="4" w:space="0" w:color="auto"/>
            </w:tcBorders>
            <w:shd w:val="clear" w:color="auto" w:fill="auto"/>
          </w:tcPr>
          <w:p w14:paraId="31B67545" w14:textId="77777777" w:rsidR="003166A2" w:rsidRDefault="003166A2" w:rsidP="009939A5">
            <w:pPr>
              <w:pStyle w:val="TAC"/>
              <w:rPr>
                <w:szCs w:val="18"/>
                <w:lang w:eastAsia="zh-CN"/>
              </w:rPr>
            </w:pPr>
          </w:p>
        </w:tc>
        <w:tc>
          <w:tcPr>
            <w:tcW w:w="1372" w:type="dxa"/>
            <w:vMerge/>
            <w:tcBorders>
              <w:left w:val="single" w:sz="4" w:space="0" w:color="auto"/>
              <w:right w:val="single" w:sz="4" w:space="0" w:color="auto"/>
            </w:tcBorders>
            <w:shd w:val="clear" w:color="auto" w:fill="auto"/>
          </w:tcPr>
          <w:p w14:paraId="3FBDA2C5"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691A3D13" w14:textId="77777777" w:rsidR="003166A2" w:rsidRDefault="003166A2" w:rsidP="009939A5">
            <w:pPr>
              <w:pStyle w:val="TAC"/>
              <w:rPr>
                <w:szCs w:val="18"/>
                <w:lang w:val="en-US" w:eastAsia="zh-CN"/>
              </w:rPr>
            </w:pPr>
            <w:r>
              <w:t>n66</w:t>
            </w:r>
          </w:p>
        </w:tc>
        <w:tc>
          <w:tcPr>
            <w:tcW w:w="673" w:type="dxa"/>
            <w:tcBorders>
              <w:top w:val="single" w:sz="4" w:space="0" w:color="auto"/>
              <w:left w:val="single" w:sz="4" w:space="0" w:color="auto"/>
              <w:bottom w:val="single" w:sz="4" w:space="0" w:color="auto"/>
              <w:right w:val="single" w:sz="4" w:space="0" w:color="auto"/>
            </w:tcBorders>
          </w:tcPr>
          <w:p w14:paraId="2EA5F61E" w14:textId="77777777" w:rsidR="003166A2" w:rsidRDefault="003166A2"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FDFAC2D" w14:textId="77777777" w:rsidR="003166A2" w:rsidRDefault="003166A2" w:rsidP="009939A5">
            <w:pPr>
              <w:pStyle w:val="TAC"/>
              <w:rPr>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32DCF491" w14:textId="77777777" w:rsidR="003166A2" w:rsidRDefault="003166A2"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19F3DAF" w14:textId="77777777" w:rsidR="003166A2" w:rsidRDefault="003166A2"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50E48B4" w14:textId="77777777" w:rsidR="003166A2" w:rsidRDefault="003166A2"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0007EAF9" w14:textId="77777777" w:rsidR="003166A2" w:rsidRDefault="003166A2"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ACE142B" w14:textId="77777777" w:rsidR="003166A2" w:rsidRDefault="003166A2"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EE89AED"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8C4D64"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81C042"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5B97008"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60BA46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7AE8716"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7D81535F" w14:textId="77777777" w:rsidR="003166A2" w:rsidRDefault="003166A2" w:rsidP="009939A5">
            <w:pPr>
              <w:pStyle w:val="TAC"/>
              <w:rPr>
                <w:rFonts w:eastAsia="Yu Mincho"/>
                <w:szCs w:val="18"/>
              </w:rPr>
            </w:pPr>
          </w:p>
        </w:tc>
      </w:tr>
      <w:tr w:rsidR="003166A2" w14:paraId="650AED5E" w14:textId="77777777" w:rsidTr="009939A5">
        <w:trPr>
          <w:trHeight w:val="187"/>
          <w:ins w:id="30" w:author="Vasenkari, Petri J. (Nokia - FI/Espoo)" w:date="2021-09-27T15:48:00Z"/>
        </w:trPr>
        <w:tc>
          <w:tcPr>
            <w:tcW w:w="1631" w:type="dxa"/>
            <w:vMerge/>
            <w:tcBorders>
              <w:left w:val="single" w:sz="4" w:space="0" w:color="auto"/>
              <w:right w:val="single" w:sz="4" w:space="0" w:color="auto"/>
            </w:tcBorders>
            <w:shd w:val="clear" w:color="auto" w:fill="auto"/>
          </w:tcPr>
          <w:p w14:paraId="6E08D4C8" w14:textId="77777777" w:rsidR="003166A2" w:rsidRDefault="003166A2" w:rsidP="009939A5">
            <w:pPr>
              <w:pStyle w:val="TAC"/>
              <w:rPr>
                <w:ins w:id="31" w:author="Vasenkari, Petri J. (Nokia - FI/Espoo)" w:date="2021-09-27T15:48:00Z"/>
                <w:szCs w:val="18"/>
                <w:lang w:eastAsia="zh-CN"/>
              </w:rPr>
            </w:pPr>
          </w:p>
        </w:tc>
        <w:tc>
          <w:tcPr>
            <w:tcW w:w="1372" w:type="dxa"/>
            <w:vMerge/>
            <w:tcBorders>
              <w:left w:val="single" w:sz="4" w:space="0" w:color="auto"/>
              <w:right w:val="single" w:sz="4" w:space="0" w:color="auto"/>
            </w:tcBorders>
            <w:shd w:val="clear" w:color="auto" w:fill="auto"/>
          </w:tcPr>
          <w:p w14:paraId="63D7E51B" w14:textId="77777777" w:rsidR="003166A2" w:rsidRDefault="003166A2" w:rsidP="009939A5">
            <w:pPr>
              <w:pStyle w:val="TAC"/>
              <w:rPr>
                <w:ins w:id="32" w:author="Vasenkari, Petri J. (Nokia - FI/Espoo)" w:date="2021-09-27T15:48:00Z"/>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6C7D1EBD" w14:textId="77777777" w:rsidR="003166A2" w:rsidRDefault="003166A2" w:rsidP="009939A5">
            <w:pPr>
              <w:pStyle w:val="TAC"/>
              <w:rPr>
                <w:ins w:id="33" w:author="Vasenkari, Petri J. (Nokia - FI/Espoo)" w:date="2021-09-27T15:48:00Z"/>
              </w:rPr>
            </w:pPr>
            <w:ins w:id="34" w:author="Vasenkari, Petri J. (Nokia - FI/Espoo)" w:date="2021-09-27T15:49:00Z">
              <w:r w:rsidRPr="00CC58DD">
                <w:t>n41</w:t>
              </w:r>
            </w:ins>
          </w:p>
        </w:tc>
        <w:tc>
          <w:tcPr>
            <w:tcW w:w="673" w:type="dxa"/>
            <w:tcBorders>
              <w:top w:val="single" w:sz="4" w:space="0" w:color="auto"/>
              <w:left w:val="single" w:sz="4" w:space="0" w:color="auto"/>
              <w:bottom w:val="single" w:sz="4" w:space="0" w:color="auto"/>
              <w:right w:val="single" w:sz="4" w:space="0" w:color="auto"/>
            </w:tcBorders>
          </w:tcPr>
          <w:p w14:paraId="17112203" w14:textId="77777777" w:rsidR="003166A2" w:rsidRDefault="003166A2" w:rsidP="009939A5">
            <w:pPr>
              <w:pStyle w:val="TAC"/>
              <w:rPr>
                <w:ins w:id="35" w:author="Vasenkari, Petri J. (Nokia - FI/Espoo)" w:date="2021-09-27T15:48:00Z"/>
              </w:rPr>
            </w:pPr>
          </w:p>
        </w:tc>
        <w:tc>
          <w:tcPr>
            <w:tcW w:w="673" w:type="dxa"/>
            <w:tcBorders>
              <w:top w:val="single" w:sz="4" w:space="0" w:color="auto"/>
              <w:left w:val="single" w:sz="4" w:space="0" w:color="auto"/>
              <w:bottom w:val="single" w:sz="4" w:space="0" w:color="auto"/>
              <w:right w:val="single" w:sz="4" w:space="0" w:color="auto"/>
            </w:tcBorders>
          </w:tcPr>
          <w:p w14:paraId="07528F8E" w14:textId="77777777" w:rsidR="003166A2" w:rsidRDefault="003166A2" w:rsidP="009939A5">
            <w:pPr>
              <w:pStyle w:val="TAC"/>
              <w:rPr>
                <w:ins w:id="36" w:author="Vasenkari, Petri J. (Nokia - FI/Espoo)" w:date="2021-09-27T15:48:00Z"/>
              </w:rPr>
            </w:pPr>
            <w:ins w:id="37" w:author="Vasenkari, Petri J. (Nokia - FI/Espoo)" w:date="2021-09-27T15:49:00Z">
              <w:r w:rsidRPr="00CC58DD">
                <w:t>10</w:t>
              </w:r>
            </w:ins>
          </w:p>
        </w:tc>
        <w:tc>
          <w:tcPr>
            <w:tcW w:w="674" w:type="dxa"/>
            <w:gridSpan w:val="2"/>
            <w:tcBorders>
              <w:top w:val="single" w:sz="4" w:space="0" w:color="auto"/>
              <w:left w:val="single" w:sz="4" w:space="0" w:color="auto"/>
              <w:bottom w:val="single" w:sz="4" w:space="0" w:color="auto"/>
              <w:right w:val="single" w:sz="4" w:space="0" w:color="auto"/>
            </w:tcBorders>
          </w:tcPr>
          <w:p w14:paraId="0559F27D" w14:textId="77777777" w:rsidR="003166A2" w:rsidRDefault="003166A2" w:rsidP="009939A5">
            <w:pPr>
              <w:pStyle w:val="TAC"/>
              <w:rPr>
                <w:ins w:id="38" w:author="Vasenkari, Petri J. (Nokia - FI/Espoo)" w:date="2021-09-27T15:48:00Z"/>
              </w:rPr>
            </w:pPr>
            <w:ins w:id="39" w:author="Vasenkari, Petri J. (Nokia - FI/Espoo)" w:date="2021-09-27T15:49:00Z">
              <w:r w:rsidRPr="00CC58DD">
                <w:t>15</w:t>
              </w:r>
            </w:ins>
          </w:p>
        </w:tc>
        <w:tc>
          <w:tcPr>
            <w:tcW w:w="678" w:type="dxa"/>
            <w:gridSpan w:val="2"/>
            <w:tcBorders>
              <w:top w:val="single" w:sz="4" w:space="0" w:color="auto"/>
              <w:left w:val="single" w:sz="4" w:space="0" w:color="auto"/>
              <w:bottom w:val="single" w:sz="4" w:space="0" w:color="auto"/>
              <w:right w:val="single" w:sz="4" w:space="0" w:color="auto"/>
            </w:tcBorders>
          </w:tcPr>
          <w:p w14:paraId="66B845DA" w14:textId="77777777" w:rsidR="003166A2" w:rsidRDefault="003166A2" w:rsidP="009939A5">
            <w:pPr>
              <w:pStyle w:val="TAC"/>
              <w:rPr>
                <w:ins w:id="40" w:author="Vasenkari, Petri J. (Nokia - FI/Espoo)" w:date="2021-09-27T15:48:00Z"/>
              </w:rPr>
            </w:pPr>
            <w:ins w:id="41" w:author="Vasenkari, Petri J. (Nokia - FI/Espoo)" w:date="2021-09-27T15:49:00Z">
              <w:r w:rsidRPr="00CC58DD">
                <w:t>20</w:t>
              </w:r>
            </w:ins>
          </w:p>
        </w:tc>
        <w:tc>
          <w:tcPr>
            <w:tcW w:w="674" w:type="dxa"/>
            <w:tcBorders>
              <w:top w:val="single" w:sz="4" w:space="0" w:color="auto"/>
              <w:left w:val="single" w:sz="4" w:space="0" w:color="auto"/>
              <w:bottom w:val="single" w:sz="4" w:space="0" w:color="auto"/>
              <w:right w:val="single" w:sz="4" w:space="0" w:color="auto"/>
            </w:tcBorders>
          </w:tcPr>
          <w:p w14:paraId="465CAEFC" w14:textId="77777777" w:rsidR="003166A2" w:rsidRDefault="003166A2" w:rsidP="009939A5">
            <w:pPr>
              <w:pStyle w:val="TAC"/>
              <w:rPr>
                <w:ins w:id="42" w:author="Vasenkari, Petri J. (Nokia - FI/Espoo)" w:date="2021-09-27T15:48:00Z"/>
              </w:rPr>
            </w:pPr>
          </w:p>
        </w:tc>
        <w:tc>
          <w:tcPr>
            <w:tcW w:w="675" w:type="dxa"/>
            <w:gridSpan w:val="2"/>
            <w:tcBorders>
              <w:top w:val="single" w:sz="4" w:space="0" w:color="auto"/>
              <w:left w:val="single" w:sz="4" w:space="0" w:color="auto"/>
              <w:bottom w:val="single" w:sz="4" w:space="0" w:color="auto"/>
              <w:right w:val="single" w:sz="4" w:space="0" w:color="auto"/>
            </w:tcBorders>
          </w:tcPr>
          <w:p w14:paraId="6CB1DDE0" w14:textId="77777777" w:rsidR="003166A2" w:rsidRDefault="003166A2" w:rsidP="009939A5">
            <w:pPr>
              <w:pStyle w:val="TAC"/>
              <w:rPr>
                <w:ins w:id="43" w:author="Vasenkari, Petri J. (Nokia - FI/Espoo)" w:date="2021-09-27T15:48:00Z"/>
              </w:rPr>
            </w:pPr>
            <w:ins w:id="44" w:author="Vasenkari, Petri J. (Nokia - FI/Espoo)" w:date="2021-09-27T15:49:00Z">
              <w:r w:rsidRPr="00CC58DD">
                <w:t>30</w:t>
              </w:r>
            </w:ins>
          </w:p>
        </w:tc>
        <w:tc>
          <w:tcPr>
            <w:tcW w:w="674" w:type="dxa"/>
            <w:gridSpan w:val="2"/>
            <w:tcBorders>
              <w:top w:val="single" w:sz="4" w:space="0" w:color="auto"/>
              <w:left w:val="single" w:sz="4" w:space="0" w:color="auto"/>
              <w:bottom w:val="single" w:sz="4" w:space="0" w:color="auto"/>
              <w:right w:val="single" w:sz="4" w:space="0" w:color="auto"/>
            </w:tcBorders>
          </w:tcPr>
          <w:p w14:paraId="7E99BC87" w14:textId="77777777" w:rsidR="003166A2" w:rsidRDefault="003166A2" w:rsidP="009939A5">
            <w:pPr>
              <w:pStyle w:val="TAC"/>
              <w:rPr>
                <w:ins w:id="45" w:author="Vasenkari, Petri J. (Nokia - FI/Espoo)" w:date="2021-09-27T15:48:00Z"/>
              </w:rPr>
            </w:pPr>
            <w:ins w:id="46" w:author="Vasenkari, Petri J. (Nokia - FI/Espoo)" w:date="2021-09-27T15:49:00Z">
              <w:r w:rsidRPr="00CC58DD">
                <w:t>40</w:t>
              </w:r>
            </w:ins>
          </w:p>
        </w:tc>
        <w:tc>
          <w:tcPr>
            <w:tcW w:w="675" w:type="dxa"/>
            <w:gridSpan w:val="2"/>
            <w:tcBorders>
              <w:top w:val="single" w:sz="4" w:space="0" w:color="auto"/>
              <w:left w:val="single" w:sz="4" w:space="0" w:color="auto"/>
              <w:bottom w:val="single" w:sz="4" w:space="0" w:color="auto"/>
              <w:right w:val="single" w:sz="4" w:space="0" w:color="auto"/>
            </w:tcBorders>
          </w:tcPr>
          <w:p w14:paraId="6AE28572" w14:textId="77777777" w:rsidR="003166A2" w:rsidRDefault="003166A2" w:rsidP="009939A5">
            <w:pPr>
              <w:pStyle w:val="TAC"/>
              <w:rPr>
                <w:ins w:id="47" w:author="Vasenkari, Petri J. (Nokia - FI/Espoo)" w:date="2021-09-27T15:48:00Z"/>
                <w:rFonts w:eastAsia="Yu Mincho"/>
                <w:szCs w:val="18"/>
              </w:rPr>
            </w:pPr>
            <w:ins w:id="48" w:author="Vasenkari, Petri J. (Nokia - FI/Espoo)" w:date="2021-09-27T15:49:00Z">
              <w:r w:rsidRPr="00CC58DD">
                <w:t>50</w:t>
              </w:r>
            </w:ins>
          </w:p>
        </w:tc>
        <w:tc>
          <w:tcPr>
            <w:tcW w:w="674" w:type="dxa"/>
            <w:gridSpan w:val="2"/>
            <w:tcBorders>
              <w:top w:val="single" w:sz="4" w:space="0" w:color="auto"/>
              <w:left w:val="single" w:sz="4" w:space="0" w:color="auto"/>
              <w:bottom w:val="single" w:sz="4" w:space="0" w:color="auto"/>
              <w:right w:val="single" w:sz="4" w:space="0" w:color="auto"/>
            </w:tcBorders>
          </w:tcPr>
          <w:p w14:paraId="0F2650BE" w14:textId="77777777" w:rsidR="003166A2" w:rsidRDefault="003166A2" w:rsidP="009939A5">
            <w:pPr>
              <w:pStyle w:val="TAC"/>
              <w:rPr>
                <w:ins w:id="49" w:author="Vasenkari, Petri J. (Nokia - FI/Espoo)" w:date="2021-09-27T15:48:00Z"/>
                <w:rFonts w:eastAsia="Yu Mincho"/>
                <w:szCs w:val="18"/>
              </w:rPr>
            </w:pPr>
            <w:ins w:id="50" w:author="Vasenkari, Petri J. (Nokia - FI/Espoo)" w:date="2021-09-27T15:49:00Z">
              <w:r w:rsidRPr="00CC58DD">
                <w:t>60</w:t>
              </w:r>
            </w:ins>
          </w:p>
        </w:tc>
        <w:tc>
          <w:tcPr>
            <w:tcW w:w="674" w:type="dxa"/>
            <w:gridSpan w:val="2"/>
            <w:tcBorders>
              <w:top w:val="single" w:sz="4" w:space="0" w:color="auto"/>
              <w:left w:val="single" w:sz="4" w:space="0" w:color="auto"/>
              <w:bottom w:val="single" w:sz="4" w:space="0" w:color="auto"/>
              <w:right w:val="single" w:sz="4" w:space="0" w:color="auto"/>
            </w:tcBorders>
          </w:tcPr>
          <w:p w14:paraId="4BF432E8" w14:textId="77777777" w:rsidR="003166A2" w:rsidRDefault="003166A2" w:rsidP="009939A5">
            <w:pPr>
              <w:pStyle w:val="TAC"/>
              <w:rPr>
                <w:ins w:id="51" w:author="Vasenkari, Petri J. (Nokia - FI/Espoo)" w:date="2021-09-27T15:48:00Z"/>
                <w:rFonts w:eastAsia="Yu Mincho"/>
                <w:szCs w:val="18"/>
              </w:rPr>
            </w:pPr>
            <w:ins w:id="52" w:author="Vasenkari, Petri J. (Nokia - FI/Espoo)" w:date="2021-09-27T15:49:00Z">
              <w:r w:rsidRPr="00CC58DD">
                <w:t>70</w:t>
              </w:r>
            </w:ins>
          </w:p>
        </w:tc>
        <w:tc>
          <w:tcPr>
            <w:tcW w:w="675" w:type="dxa"/>
            <w:gridSpan w:val="2"/>
            <w:tcBorders>
              <w:top w:val="single" w:sz="4" w:space="0" w:color="auto"/>
              <w:left w:val="single" w:sz="4" w:space="0" w:color="auto"/>
              <w:bottom w:val="single" w:sz="4" w:space="0" w:color="auto"/>
              <w:right w:val="single" w:sz="4" w:space="0" w:color="auto"/>
            </w:tcBorders>
          </w:tcPr>
          <w:p w14:paraId="7251DCB9" w14:textId="77777777" w:rsidR="003166A2" w:rsidRDefault="003166A2" w:rsidP="009939A5">
            <w:pPr>
              <w:pStyle w:val="TAC"/>
              <w:rPr>
                <w:ins w:id="53" w:author="Vasenkari, Petri J. (Nokia - FI/Espoo)" w:date="2021-09-27T15:48:00Z"/>
                <w:rFonts w:eastAsia="Yu Mincho"/>
                <w:szCs w:val="18"/>
              </w:rPr>
            </w:pPr>
            <w:ins w:id="54" w:author="Vasenkari, Petri J. (Nokia - FI/Espoo)" w:date="2021-09-27T15:49:00Z">
              <w:r w:rsidRPr="00CC58DD">
                <w:t>80</w:t>
              </w:r>
            </w:ins>
          </w:p>
        </w:tc>
        <w:tc>
          <w:tcPr>
            <w:tcW w:w="679" w:type="dxa"/>
            <w:gridSpan w:val="3"/>
            <w:tcBorders>
              <w:top w:val="single" w:sz="4" w:space="0" w:color="auto"/>
              <w:left w:val="single" w:sz="4" w:space="0" w:color="auto"/>
              <w:bottom w:val="single" w:sz="4" w:space="0" w:color="auto"/>
              <w:right w:val="single" w:sz="4" w:space="0" w:color="auto"/>
            </w:tcBorders>
          </w:tcPr>
          <w:p w14:paraId="498D9B5E" w14:textId="77777777" w:rsidR="003166A2" w:rsidRDefault="003166A2" w:rsidP="009939A5">
            <w:pPr>
              <w:pStyle w:val="TAC"/>
              <w:rPr>
                <w:ins w:id="55" w:author="Vasenkari, Petri J. (Nokia - FI/Espoo)" w:date="2021-09-27T15:48:00Z"/>
                <w:rFonts w:eastAsia="Yu Mincho"/>
                <w:szCs w:val="18"/>
              </w:rPr>
            </w:pPr>
            <w:ins w:id="56" w:author="Vasenkari, Petri J. (Nokia - FI/Espoo)" w:date="2021-09-27T15:49:00Z">
              <w:r w:rsidRPr="00CC58DD">
                <w:t>90</w:t>
              </w:r>
            </w:ins>
          </w:p>
        </w:tc>
        <w:tc>
          <w:tcPr>
            <w:tcW w:w="675" w:type="dxa"/>
            <w:tcBorders>
              <w:top w:val="single" w:sz="4" w:space="0" w:color="auto"/>
              <w:left w:val="single" w:sz="4" w:space="0" w:color="auto"/>
              <w:bottom w:val="single" w:sz="4" w:space="0" w:color="auto"/>
              <w:right w:val="single" w:sz="4" w:space="0" w:color="auto"/>
            </w:tcBorders>
          </w:tcPr>
          <w:p w14:paraId="588E5038" w14:textId="77777777" w:rsidR="003166A2" w:rsidRDefault="003166A2" w:rsidP="009939A5">
            <w:pPr>
              <w:pStyle w:val="TAC"/>
              <w:rPr>
                <w:ins w:id="57" w:author="Vasenkari, Petri J. (Nokia - FI/Espoo)" w:date="2021-09-27T15:48:00Z"/>
                <w:rFonts w:eastAsia="Yu Mincho"/>
                <w:szCs w:val="18"/>
              </w:rPr>
            </w:pPr>
            <w:ins w:id="58" w:author="Vasenkari, Petri J. (Nokia - FI/Espoo)" w:date="2021-09-27T15:49:00Z">
              <w:r w:rsidRPr="00CC58DD">
                <w:t>100</w:t>
              </w:r>
            </w:ins>
          </w:p>
        </w:tc>
        <w:tc>
          <w:tcPr>
            <w:tcW w:w="1476" w:type="dxa"/>
            <w:vMerge w:val="restart"/>
            <w:tcBorders>
              <w:top w:val="nil"/>
              <w:left w:val="single" w:sz="4" w:space="0" w:color="auto"/>
              <w:right w:val="single" w:sz="4" w:space="0" w:color="auto"/>
            </w:tcBorders>
            <w:shd w:val="clear" w:color="auto" w:fill="auto"/>
          </w:tcPr>
          <w:p w14:paraId="66A863D6" w14:textId="77777777" w:rsidR="003166A2" w:rsidRDefault="003166A2" w:rsidP="009939A5">
            <w:pPr>
              <w:pStyle w:val="TAC"/>
              <w:rPr>
                <w:ins w:id="59" w:author="Vasenkari, Petri J. (Nokia - FI/Espoo)" w:date="2021-09-27T15:48:00Z"/>
                <w:rFonts w:eastAsia="Yu Mincho"/>
                <w:szCs w:val="18"/>
              </w:rPr>
            </w:pPr>
            <w:ins w:id="60" w:author="Vasenkari, Petri J. (Nokia - FI/Espoo)" w:date="2021-09-27T15:48:00Z">
              <w:r>
                <w:rPr>
                  <w:rFonts w:eastAsia="Yu Mincho"/>
                  <w:szCs w:val="18"/>
                </w:rPr>
                <w:t>2</w:t>
              </w:r>
            </w:ins>
          </w:p>
        </w:tc>
      </w:tr>
      <w:tr w:rsidR="003166A2" w14:paraId="5DE555B6" w14:textId="77777777" w:rsidTr="009939A5">
        <w:trPr>
          <w:trHeight w:val="187"/>
          <w:ins w:id="61" w:author="Vasenkari, Petri J. (Nokia - FI/Espoo)" w:date="2021-09-27T15:48:00Z"/>
        </w:trPr>
        <w:tc>
          <w:tcPr>
            <w:tcW w:w="1631" w:type="dxa"/>
            <w:vMerge/>
            <w:tcBorders>
              <w:left w:val="single" w:sz="4" w:space="0" w:color="auto"/>
              <w:bottom w:val="single" w:sz="4" w:space="0" w:color="auto"/>
              <w:right w:val="single" w:sz="4" w:space="0" w:color="auto"/>
            </w:tcBorders>
            <w:shd w:val="clear" w:color="auto" w:fill="auto"/>
          </w:tcPr>
          <w:p w14:paraId="6F412D2D" w14:textId="77777777" w:rsidR="003166A2" w:rsidRDefault="003166A2" w:rsidP="009939A5">
            <w:pPr>
              <w:pStyle w:val="TAC"/>
              <w:rPr>
                <w:ins w:id="62" w:author="Vasenkari, Petri J. (Nokia - FI/Espoo)" w:date="2021-09-27T15:48:00Z"/>
                <w:szCs w:val="18"/>
                <w:lang w:eastAsia="zh-CN"/>
              </w:rPr>
            </w:pPr>
          </w:p>
        </w:tc>
        <w:tc>
          <w:tcPr>
            <w:tcW w:w="1372" w:type="dxa"/>
            <w:vMerge/>
            <w:tcBorders>
              <w:left w:val="single" w:sz="4" w:space="0" w:color="auto"/>
              <w:bottom w:val="single" w:sz="4" w:space="0" w:color="auto"/>
              <w:right w:val="single" w:sz="4" w:space="0" w:color="auto"/>
            </w:tcBorders>
            <w:shd w:val="clear" w:color="auto" w:fill="auto"/>
          </w:tcPr>
          <w:p w14:paraId="326F051E" w14:textId="77777777" w:rsidR="003166A2" w:rsidRDefault="003166A2" w:rsidP="009939A5">
            <w:pPr>
              <w:pStyle w:val="TAC"/>
              <w:rPr>
                <w:ins w:id="63" w:author="Vasenkari, Petri J. (Nokia - FI/Espoo)" w:date="2021-09-27T15:48:00Z"/>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68242DC8" w14:textId="77777777" w:rsidR="003166A2" w:rsidRDefault="003166A2" w:rsidP="009939A5">
            <w:pPr>
              <w:pStyle w:val="TAC"/>
              <w:rPr>
                <w:ins w:id="64" w:author="Vasenkari, Petri J. (Nokia - FI/Espoo)" w:date="2021-09-27T15:48:00Z"/>
              </w:rPr>
            </w:pPr>
            <w:ins w:id="65" w:author="Vasenkari, Petri J. (Nokia - FI/Espoo)" w:date="2021-09-27T15:49:00Z">
              <w:r w:rsidRPr="00CC58DD">
                <w:t>n66</w:t>
              </w:r>
            </w:ins>
          </w:p>
        </w:tc>
        <w:tc>
          <w:tcPr>
            <w:tcW w:w="673" w:type="dxa"/>
            <w:tcBorders>
              <w:top w:val="single" w:sz="4" w:space="0" w:color="auto"/>
              <w:left w:val="single" w:sz="4" w:space="0" w:color="auto"/>
              <w:bottom w:val="single" w:sz="4" w:space="0" w:color="auto"/>
              <w:right w:val="single" w:sz="4" w:space="0" w:color="auto"/>
            </w:tcBorders>
          </w:tcPr>
          <w:p w14:paraId="4EFD4259" w14:textId="77777777" w:rsidR="003166A2" w:rsidRDefault="003166A2" w:rsidP="009939A5">
            <w:pPr>
              <w:pStyle w:val="TAC"/>
              <w:rPr>
                <w:ins w:id="66" w:author="Vasenkari, Petri J. (Nokia - FI/Espoo)" w:date="2021-09-27T15:48:00Z"/>
              </w:rPr>
            </w:pPr>
            <w:ins w:id="67" w:author="Vasenkari, Petri J. (Nokia - FI/Espoo)" w:date="2021-09-27T15:49:00Z">
              <w:r w:rsidRPr="00CC58DD">
                <w:t>5</w:t>
              </w:r>
            </w:ins>
          </w:p>
        </w:tc>
        <w:tc>
          <w:tcPr>
            <w:tcW w:w="673" w:type="dxa"/>
            <w:tcBorders>
              <w:top w:val="single" w:sz="4" w:space="0" w:color="auto"/>
              <w:left w:val="single" w:sz="4" w:space="0" w:color="auto"/>
              <w:bottom w:val="single" w:sz="4" w:space="0" w:color="auto"/>
              <w:right w:val="single" w:sz="4" w:space="0" w:color="auto"/>
            </w:tcBorders>
          </w:tcPr>
          <w:p w14:paraId="64E7315D" w14:textId="77777777" w:rsidR="003166A2" w:rsidRDefault="003166A2" w:rsidP="009939A5">
            <w:pPr>
              <w:pStyle w:val="TAC"/>
              <w:rPr>
                <w:ins w:id="68" w:author="Vasenkari, Petri J. (Nokia - FI/Espoo)" w:date="2021-09-27T15:48:00Z"/>
              </w:rPr>
            </w:pPr>
            <w:ins w:id="69" w:author="Vasenkari, Petri J. (Nokia - FI/Espoo)" w:date="2021-09-27T15:49:00Z">
              <w:r w:rsidRPr="00CC58DD">
                <w:t>10</w:t>
              </w:r>
            </w:ins>
          </w:p>
        </w:tc>
        <w:tc>
          <w:tcPr>
            <w:tcW w:w="674" w:type="dxa"/>
            <w:gridSpan w:val="2"/>
            <w:tcBorders>
              <w:top w:val="single" w:sz="4" w:space="0" w:color="auto"/>
              <w:left w:val="single" w:sz="4" w:space="0" w:color="auto"/>
              <w:bottom w:val="single" w:sz="4" w:space="0" w:color="auto"/>
              <w:right w:val="single" w:sz="4" w:space="0" w:color="auto"/>
            </w:tcBorders>
          </w:tcPr>
          <w:p w14:paraId="145D9F3E" w14:textId="77777777" w:rsidR="003166A2" w:rsidRDefault="003166A2" w:rsidP="009939A5">
            <w:pPr>
              <w:pStyle w:val="TAC"/>
              <w:rPr>
                <w:ins w:id="70" w:author="Vasenkari, Petri J. (Nokia - FI/Espoo)" w:date="2021-09-27T15:48:00Z"/>
              </w:rPr>
            </w:pPr>
            <w:ins w:id="71" w:author="Vasenkari, Petri J. (Nokia - FI/Espoo)" w:date="2021-09-27T15:49:00Z">
              <w:r w:rsidRPr="00CC58DD">
                <w:t>15</w:t>
              </w:r>
            </w:ins>
          </w:p>
        </w:tc>
        <w:tc>
          <w:tcPr>
            <w:tcW w:w="678" w:type="dxa"/>
            <w:gridSpan w:val="2"/>
            <w:tcBorders>
              <w:top w:val="single" w:sz="4" w:space="0" w:color="auto"/>
              <w:left w:val="single" w:sz="4" w:space="0" w:color="auto"/>
              <w:bottom w:val="single" w:sz="4" w:space="0" w:color="auto"/>
              <w:right w:val="single" w:sz="4" w:space="0" w:color="auto"/>
            </w:tcBorders>
          </w:tcPr>
          <w:p w14:paraId="66B2DAEC" w14:textId="77777777" w:rsidR="003166A2" w:rsidRDefault="003166A2" w:rsidP="009939A5">
            <w:pPr>
              <w:pStyle w:val="TAC"/>
              <w:rPr>
                <w:ins w:id="72" w:author="Vasenkari, Petri J. (Nokia - FI/Espoo)" w:date="2021-09-27T15:48:00Z"/>
              </w:rPr>
            </w:pPr>
            <w:ins w:id="73" w:author="Vasenkari, Petri J. (Nokia - FI/Espoo)" w:date="2021-09-27T15:49:00Z">
              <w:r w:rsidRPr="00CC58DD">
                <w:t>20</w:t>
              </w:r>
            </w:ins>
          </w:p>
        </w:tc>
        <w:tc>
          <w:tcPr>
            <w:tcW w:w="674" w:type="dxa"/>
            <w:tcBorders>
              <w:top w:val="single" w:sz="4" w:space="0" w:color="auto"/>
              <w:left w:val="single" w:sz="4" w:space="0" w:color="auto"/>
              <w:bottom w:val="single" w:sz="4" w:space="0" w:color="auto"/>
              <w:right w:val="single" w:sz="4" w:space="0" w:color="auto"/>
            </w:tcBorders>
          </w:tcPr>
          <w:p w14:paraId="768581EC" w14:textId="77777777" w:rsidR="003166A2" w:rsidRDefault="003166A2" w:rsidP="009939A5">
            <w:pPr>
              <w:pStyle w:val="TAC"/>
              <w:rPr>
                <w:ins w:id="74" w:author="Vasenkari, Petri J. (Nokia - FI/Espoo)" w:date="2021-09-27T15:48:00Z"/>
              </w:rPr>
            </w:pPr>
            <w:ins w:id="75" w:author="Vasenkari, Petri J. (Nokia - FI/Espoo)" w:date="2021-09-27T15:49:00Z">
              <w:r w:rsidRPr="00CC58DD">
                <w:t>25</w:t>
              </w:r>
            </w:ins>
          </w:p>
        </w:tc>
        <w:tc>
          <w:tcPr>
            <w:tcW w:w="675" w:type="dxa"/>
            <w:gridSpan w:val="2"/>
            <w:tcBorders>
              <w:top w:val="single" w:sz="4" w:space="0" w:color="auto"/>
              <w:left w:val="single" w:sz="4" w:space="0" w:color="auto"/>
              <w:bottom w:val="single" w:sz="4" w:space="0" w:color="auto"/>
              <w:right w:val="single" w:sz="4" w:space="0" w:color="auto"/>
            </w:tcBorders>
          </w:tcPr>
          <w:p w14:paraId="7AD6340A" w14:textId="77777777" w:rsidR="003166A2" w:rsidRDefault="003166A2" w:rsidP="009939A5">
            <w:pPr>
              <w:pStyle w:val="TAC"/>
              <w:rPr>
                <w:ins w:id="76" w:author="Vasenkari, Petri J. (Nokia - FI/Espoo)" w:date="2021-09-27T15:48:00Z"/>
              </w:rPr>
            </w:pPr>
            <w:ins w:id="77" w:author="Vasenkari, Petri J. (Nokia - FI/Espoo)" w:date="2021-09-27T15:49:00Z">
              <w:r w:rsidRPr="00CC58DD">
                <w:t>30</w:t>
              </w:r>
            </w:ins>
          </w:p>
        </w:tc>
        <w:tc>
          <w:tcPr>
            <w:tcW w:w="674" w:type="dxa"/>
            <w:gridSpan w:val="2"/>
            <w:tcBorders>
              <w:top w:val="single" w:sz="4" w:space="0" w:color="auto"/>
              <w:left w:val="single" w:sz="4" w:space="0" w:color="auto"/>
              <w:bottom w:val="single" w:sz="4" w:space="0" w:color="auto"/>
              <w:right w:val="single" w:sz="4" w:space="0" w:color="auto"/>
            </w:tcBorders>
          </w:tcPr>
          <w:p w14:paraId="069766D6" w14:textId="77777777" w:rsidR="003166A2" w:rsidRDefault="003166A2" w:rsidP="009939A5">
            <w:pPr>
              <w:pStyle w:val="TAC"/>
              <w:rPr>
                <w:ins w:id="78" w:author="Vasenkari, Petri J. (Nokia - FI/Espoo)" w:date="2021-09-27T15:48:00Z"/>
              </w:rPr>
            </w:pPr>
            <w:ins w:id="79" w:author="Vasenkari, Petri J. (Nokia - FI/Espoo)" w:date="2021-09-27T15:49:00Z">
              <w:r w:rsidRPr="00CC58DD">
                <w:t>40</w:t>
              </w:r>
            </w:ins>
          </w:p>
        </w:tc>
        <w:tc>
          <w:tcPr>
            <w:tcW w:w="675" w:type="dxa"/>
            <w:gridSpan w:val="2"/>
            <w:tcBorders>
              <w:top w:val="single" w:sz="4" w:space="0" w:color="auto"/>
              <w:left w:val="single" w:sz="4" w:space="0" w:color="auto"/>
              <w:bottom w:val="single" w:sz="4" w:space="0" w:color="auto"/>
              <w:right w:val="single" w:sz="4" w:space="0" w:color="auto"/>
            </w:tcBorders>
          </w:tcPr>
          <w:p w14:paraId="7950D550" w14:textId="77777777" w:rsidR="003166A2" w:rsidRDefault="003166A2" w:rsidP="009939A5">
            <w:pPr>
              <w:pStyle w:val="TAC"/>
              <w:rPr>
                <w:ins w:id="80" w:author="Vasenkari, Petri J. (Nokia - FI/Espoo)" w:date="2021-09-27T15:48:00Z"/>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145965" w14:textId="77777777" w:rsidR="003166A2" w:rsidRDefault="003166A2" w:rsidP="009939A5">
            <w:pPr>
              <w:pStyle w:val="TAC"/>
              <w:rPr>
                <w:ins w:id="81" w:author="Vasenkari, Petri J. (Nokia - FI/Espoo)" w:date="2021-09-27T15:48:00Z"/>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B650EF" w14:textId="77777777" w:rsidR="003166A2" w:rsidRDefault="003166A2" w:rsidP="009939A5">
            <w:pPr>
              <w:pStyle w:val="TAC"/>
              <w:rPr>
                <w:ins w:id="82" w:author="Vasenkari, Petri J. (Nokia - FI/Espoo)" w:date="2021-09-27T15:48: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4BA11C" w14:textId="77777777" w:rsidR="003166A2" w:rsidRDefault="003166A2" w:rsidP="009939A5">
            <w:pPr>
              <w:pStyle w:val="TAC"/>
              <w:rPr>
                <w:ins w:id="83" w:author="Vasenkari, Petri J. (Nokia - FI/Espoo)" w:date="2021-09-27T15:48:00Z"/>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970A989" w14:textId="77777777" w:rsidR="003166A2" w:rsidRDefault="003166A2" w:rsidP="009939A5">
            <w:pPr>
              <w:pStyle w:val="TAC"/>
              <w:rPr>
                <w:ins w:id="84" w:author="Vasenkari, Petri J. (Nokia - FI/Espoo)" w:date="2021-09-27T15:48: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2249D40" w14:textId="77777777" w:rsidR="003166A2" w:rsidRDefault="003166A2" w:rsidP="009939A5">
            <w:pPr>
              <w:pStyle w:val="TAC"/>
              <w:rPr>
                <w:ins w:id="85" w:author="Vasenkari, Petri J. (Nokia - FI/Espoo)" w:date="2021-09-27T15:48:00Z"/>
                <w:rFonts w:eastAsia="Yu Mincho"/>
                <w:szCs w:val="18"/>
              </w:rPr>
            </w:pPr>
          </w:p>
        </w:tc>
        <w:tc>
          <w:tcPr>
            <w:tcW w:w="1476" w:type="dxa"/>
            <w:vMerge/>
            <w:tcBorders>
              <w:left w:val="single" w:sz="4" w:space="0" w:color="auto"/>
              <w:bottom w:val="single" w:sz="4" w:space="0" w:color="auto"/>
              <w:right w:val="single" w:sz="4" w:space="0" w:color="auto"/>
            </w:tcBorders>
            <w:shd w:val="clear" w:color="auto" w:fill="auto"/>
          </w:tcPr>
          <w:p w14:paraId="11B167BC" w14:textId="77777777" w:rsidR="003166A2" w:rsidRDefault="003166A2" w:rsidP="009939A5">
            <w:pPr>
              <w:pStyle w:val="TAC"/>
              <w:rPr>
                <w:ins w:id="86" w:author="Vasenkari, Petri J. (Nokia - FI/Espoo)" w:date="2021-09-27T15:48:00Z"/>
                <w:rFonts w:eastAsia="Yu Mincho"/>
                <w:szCs w:val="18"/>
              </w:rPr>
            </w:pPr>
          </w:p>
        </w:tc>
      </w:tr>
      <w:tr w:rsidR="003166A2" w14:paraId="76ABCC21" w14:textId="77777777" w:rsidTr="009939A5">
        <w:trPr>
          <w:trHeight w:val="187"/>
        </w:trPr>
        <w:tc>
          <w:tcPr>
            <w:tcW w:w="1631" w:type="dxa"/>
            <w:tcBorders>
              <w:left w:val="single" w:sz="4" w:space="0" w:color="auto"/>
              <w:bottom w:val="nil"/>
              <w:right w:val="single" w:sz="4" w:space="0" w:color="auto"/>
            </w:tcBorders>
            <w:shd w:val="clear" w:color="auto" w:fill="auto"/>
          </w:tcPr>
          <w:p w14:paraId="42160CB8" w14:textId="77777777" w:rsidR="003166A2" w:rsidRDefault="003166A2" w:rsidP="009939A5">
            <w:pPr>
              <w:pStyle w:val="TAC"/>
              <w:rPr>
                <w:szCs w:val="18"/>
                <w:lang w:eastAsia="zh-CN"/>
              </w:rPr>
            </w:pPr>
            <w:r>
              <w:rPr>
                <w:rFonts w:eastAsia="Yu Mincho"/>
                <w:szCs w:val="18"/>
                <w:lang w:eastAsia="ko-KR"/>
              </w:rPr>
              <w:t>CA_n41(2A)-n66A</w:t>
            </w:r>
          </w:p>
        </w:tc>
        <w:tc>
          <w:tcPr>
            <w:tcW w:w="1372" w:type="dxa"/>
            <w:tcBorders>
              <w:left w:val="single" w:sz="4" w:space="0" w:color="auto"/>
              <w:bottom w:val="nil"/>
              <w:right w:val="single" w:sz="4" w:space="0" w:color="auto"/>
            </w:tcBorders>
            <w:shd w:val="clear" w:color="auto" w:fill="auto"/>
          </w:tcPr>
          <w:p w14:paraId="62F2D45F" w14:textId="77777777" w:rsidR="003166A2" w:rsidRDefault="003166A2" w:rsidP="009939A5">
            <w:pPr>
              <w:pStyle w:val="TAC"/>
              <w:rPr>
                <w:szCs w:val="18"/>
                <w:lang w:val="en-US"/>
              </w:rPr>
            </w:pPr>
            <w:r>
              <w:rPr>
                <w:rFonts w:cs="Arial"/>
                <w:szCs w:val="18"/>
              </w:rPr>
              <w:t>-</w:t>
            </w:r>
          </w:p>
        </w:tc>
        <w:tc>
          <w:tcPr>
            <w:tcW w:w="666" w:type="dxa"/>
            <w:tcBorders>
              <w:left w:val="single" w:sz="4" w:space="0" w:color="auto"/>
              <w:bottom w:val="single" w:sz="4" w:space="0" w:color="auto"/>
              <w:right w:val="single" w:sz="4" w:space="0" w:color="auto"/>
            </w:tcBorders>
          </w:tcPr>
          <w:p w14:paraId="18CA1F13" w14:textId="77777777" w:rsidR="003166A2" w:rsidRDefault="003166A2" w:rsidP="009939A5">
            <w:pPr>
              <w:pStyle w:val="TAC"/>
              <w:rPr>
                <w:szCs w:val="18"/>
                <w:lang w:val="en-US"/>
              </w:rPr>
            </w:pPr>
            <w:r>
              <w:rPr>
                <w:rFonts w:eastAsia="Yu Mincho" w:cs="Arial"/>
                <w:szCs w:val="18"/>
                <w:lang w:eastAsia="ko-KR"/>
              </w:rPr>
              <w:t>n41</w:t>
            </w:r>
          </w:p>
        </w:tc>
        <w:tc>
          <w:tcPr>
            <w:tcW w:w="8773" w:type="dxa"/>
            <w:gridSpan w:val="23"/>
            <w:tcBorders>
              <w:top w:val="single" w:sz="4" w:space="0" w:color="auto"/>
              <w:left w:val="single" w:sz="4" w:space="0" w:color="auto"/>
              <w:bottom w:val="single" w:sz="4" w:space="0" w:color="auto"/>
              <w:right w:val="single" w:sz="4" w:space="0" w:color="auto"/>
            </w:tcBorders>
          </w:tcPr>
          <w:p w14:paraId="1D16D839" w14:textId="77777777" w:rsidR="003166A2" w:rsidRDefault="003166A2" w:rsidP="009939A5">
            <w:pPr>
              <w:pStyle w:val="TAC"/>
              <w:rPr>
                <w:rFonts w:eastAsia="Yu Mincho"/>
                <w:szCs w:val="18"/>
              </w:rPr>
            </w:pPr>
            <w:r>
              <w:rPr>
                <w:rFonts w:eastAsia="Yu Mincho"/>
                <w:szCs w:val="18"/>
              </w:rPr>
              <w:t>See CA_n41(2A) Bandwidth Combination Set 1 inTable 5.5A.2-1</w:t>
            </w:r>
          </w:p>
        </w:tc>
        <w:tc>
          <w:tcPr>
            <w:tcW w:w="1476" w:type="dxa"/>
            <w:tcBorders>
              <w:left w:val="single" w:sz="4" w:space="0" w:color="auto"/>
              <w:bottom w:val="nil"/>
              <w:right w:val="single" w:sz="4" w:space="0" w:color="auto"/>
            </w:tcBorders>
            <w:shd w:val="clear" w:color="auto" w:fill="auto"/>
          </w:tcPr>
          <w:p w14:paraId="1071BEA7" w14:textId="77777777" w:rsidR="003166A2" w:rsidRDefault="003166A2" w:rsidP="009939A5">
            <w:pPr>
              <w:pStyle w:val="TAC"/>
              <w:rPr>
                <w:szCs w:val="18"/>
                <w:lang w:eastAsia="zh-CN"/>
              </w:rPr>
            </w:pPr>
            <w:r>
              <w:rPr>
                <w:rFonts w:hint="eastAsia"/>
                <w:szCs w:val="18"/>
                <w:lang w:eastAsia="zh-CN"/>
              </w:rPr>
              <w:t>0</w:t>
            </w:r>
          </w:p>
        </w:tc>
      </w:tr>
      <w:tr w:rsidR="003166A2" w14:paraId="688DB9D2"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7C3086C"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026E994"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FDBC481" w14:textId="77777777" w:rsidR="003166A2" w:rsidRDefault="003166A2" w:rsidP="009939A5">
            <w:pPr>
              <w:pStyle w:val="TAC"/>
              <w:rPr>
                <w:szCs w:val="18"/>
                <w:lang w:val="en-US"/>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2D0E7EBA"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02074C6"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82C832F"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B15ED6"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9043DB"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881C2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ADA851"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B1EE738"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B99273C"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83051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67D49E"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8549C40"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0FAF77B"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36F4CDF3" w14:textId="77777777" w:rsidR="003166A2" w:rsidRDefault="003166A2" w:rsidP="009939A5">
            <w:pPr>
              <w:pStyle w:val="TAC"/>
              <w:rPr>
                <w:rFonts w:eastAsia="Yu Mincho"/>
                <w:szCs w:val="18"/>
              </w:rPr>
            </w:pPr>
          </w:p>
        </w:tc>
      </w:tr>
      <w:tr w:rsidR="003166A2" w14:paraId="5175D610"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01E8ABA" w14:textId="77777777" w:rsidR="003166A2" w:rsidRDefault="003166A2" w:rsidP="009939A5">
            <w:pPr>
              <w:keepNext/>
              <w:keepLines/>
              <w:widowControl w:val="0"/>
              <w:spacing w:after="0"/>
              <w:jc w:val="center"/>
              <w:rPr>
                <w:rFonts w:ascii="Arial" w:hAnsi="Arial" w:cs="Arial"/>
                <w:sz w:val="18"/>
                <w:szCs w:val="18"/>
              </w:rPr>
            </w:pPr>
          </w:p>
        </w:tc>
        <w:tc>
          <w:tcPr>
            <w:tcW w:w="1372" w:type="dxa"/>
            <w:tcBorders>
              <w:top w:val="single" w:sz="4" w:space="0" w:color="auto"/>
              <w:left w:val="single" w:sz="4" w:space="0" w:color="auto"/>
              <w:bottom w:val="nil"/>
              <w:right w:val="single" w:sz="4" w:space="0" w:color="auto"/>
            </w:tcBorders>
            <w:shd w:val="clear" w:color="auto" w:fill="auto"/>
          </w:tcPr>
          <w:p w14:paraId="4EBCC874" w14:textId="77777777" w:rsidR="003166A2" w:rsidRDefault="003166A2" w:rsidP="009939A5">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66" w:type="dxa"/>
            <w:tcBorders>
              <w:left w:val="single" w:sz="4" w:space="0" w:color="auto"/>
              <w:bottom w:val="single" w:sz="4" w:space="0" w:color="auto"/>
              <w:right w:val="single" w:sz="4" w:space="0" w:color="auto"/>
            </w:tcBorders>
          </w:tcPr>
          <w:p w14:paraId="3B62DD89" w14:textId="77777777" w:rsidR="003166A2" w:rsidRDefault="003166A2" w:rsidP="009939A5">
            <w:pPr>
              <w:pStyle w:val="TAC"/>
              <w:rPr>
                <w:rFonts w:cs="Arial"/>
                <w:szCs w:val="18"/>
              </w:rPr>
            </w:pPr>
            <w:r>
              <w:rPr>
                <w:rFonts w:eastAsia="Yu Mincho" w:cs="Arial"/>
                <w:szCs w:val="18"/>
                <w:lang w:eastAsia="ko-KR"/>
              </w:rPr>
              <w:t>n41</w:t>
            </w:r>
          </w:p>
        </w:tc>
        <w:tc>
          <w:tcPr>
            <w:tcW w:w="8773" w:type="dxa"/>
            <w:gridSpan w:val="23"/>
            <w:tcBorders>
              <w:top w:val="single" w:sz="4" w:space="0" w:color="auto"/>
              <w:left w:val="single" w:sz="4" w:space="0" w:color="auto"/>
              <w:bottom w:val="single" w:sz="4" w:space="0" w:color="auto"/>
              <w:right w:val="single" w:sz="4" w:space="0" w:color="auto"/>
            </w:tcBorders>
          </w:tcPr>
          <w:p w14:paraId="5AD9B0FA" w14:textId="77777777" w:rsidR="003166A2" w:rsidRDefault="003166A2" w:rsidP="009939A5">
            <w:pPr>
              <w:pStyle w:val="TAC"/>
              <w:rPr>
                <w:rFonts w:cs="Arial"/>
                <w:szCs w:val="18"/>
              </w:rPr>
            </w:pPr>
            <w:r>
              <w:rPr>
                <w:rFonts w:eastAsia="Yu Mincho" w:cs="Arial"/>
                <w:szCs w:val="18"/>
              </w:rPr>
              <w:t>See CA_n41(2A) Bandwidth Combination Set 1 in Table 5.5A.2-1</w:t>
            </w:r>
          </w:p>
        </w:tc>
        <w:tc>
          <w:tcPr>
            <w:tcW w:w="1476" w:type="dxa"/>
            <w:tcBorders>
              <w:top w:val="single" w:sz="4" w:space="0" w:color="auto"/>
              <w:left w:val="single" w:sz="4" w:space="0" w:color="auto"/>
              <w:bottom w:val="nil"/>
              <w:right w:val="single" w:sz="4" w:space="0" w:color="auto"/>
            </w:tcBorders>
            <w:shd w:val="clear" w:color="auto" w:fill="auto"/>
          </w:tcPr>
          <w:p w14:paraId="6C674959" w14:textId="77777777" w:rsidR="003166A2" w:rsidRDefault="003166A2" w:rsidP="009939A5">
            <w:pPr>
              <w:pStyle w:val="TAC"/>
              <w:rPr>
                <w:szCs w:val="18"/>
                <w:lang w:val="en-US" w:eastAsia="zh-CN"/>
              </w:rPr>
            </w:pPr>
            <w:r>
              <w:rPr>
                <w:rFonts w:hint="eastAsia"/>
                <w:szCs w:val="18"/>
                <w:lang w:val="en-US" w:eastAsia="zh-CN"/>
              </w:rPr>
              <w:t>1</w:t>
            </w:r>
          </w:p>
        </w:tc>
      </w:tr>
      <w:tr w:rsidR="003166A2" w14:paraId="56D90DE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30A21209" w14:textId="77777777" w:rsidR="003166A2" w:rsidRDefault="003166A2" w:rsidP="009939A5">
            <w:pPr>
              <w:keepNext/>
              <w:keepLines/>
              <w:widowControl w:val="0"/>
              <w:spacing w:after="0"/>
              <w:jc w:val="center"/>
              <w:rPr>
                <w:rFonts w:ascii="Arial" w:hAnsi="Arial" w:cs="Arial"/>
                <w:sz w:val="18"/>
                <w:szCs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549A9E2A" w14:textId="77777777" w:rsidR="003166A2" w:rsidRDefault="003166A2" w:rsidP="009939A5">
            <w:pPr>
              <w:keepNext/>
              <w:keepLines/>
              <w:widowControl w:val="0"/>
              <w:spacing w:after="0"/>
              <w:jc w:val="center"/>
              <w:rPr>
                <w:rFonts w:ascii="Arial" w:hAnsi="Arial" w:cs="Arial"/>
                <w:sz w:val="18"/>
                <w:szCs w:val="18"/>
              </w:rPr>
            </w:pPr>
          </w:p>
        </w:tc>
        <w:tc>
          <w:tcPr>
            <w:tcW w:w="666" w:type="dxa"/>
            <w:tcBorders>
              <w:left w:val="single" w:sz="4" w:space="0" w:color="auto"/>
              <w:bottom w:val="single" w:sz="4" w:space="0" w:color="auto"/>
              <w:right w:val="single" w:sz="4" w:space="0" w:color="auto"/>
            </w:tcBorders>
          </w:tcPr>
          <w:p w14:paraId="4AB28241" w14:textId="77777777" w:rsidR="003166A2" w:rsidRDefault="003166A2" w:rsidP="009939A5">
            <w:pPr>
              <w:pStyle w:val="TAC"/>
              <w:rPr>
                <w:rFonts w:cs="Arial"/>
                <w:szCs w:val="18"/>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3D3BDF04"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E76968" w14:textId="77777777" w:rsidR="003166A2" w:rsidRDefault="003166A2" w:rsidP="009939A5">
            <w:pPr>
              <w:pStyle w:val="TAC"/>
              <w:rPr>
                <w:rFonts w:cs="Arial"/>
                <w:szCs w:val="18"/>
              </w:rPr>
            </w:pPr>
            <w:r>
              <w:rPr>
                <w:rFonts w:cs="Arial"/>
                <w:szCs w:val="18"/>
                <w:lang w:eastAsia="zh-CN"/>
              </w:rPr>
              <w:t>10</w:t>
            </w:r>
          </w:p>
        </w:tc>
        <w:tc>
          <w:tcPr>
            <w:tcW w:w="660" w:type="dxa"/>
            <w:tcBorders>
              <w:top w:val="single" w:sz="4" w:space="0" w:color="auto"/>
              <w:left w:val="single" w:sz="4" w:space="0" w:color="auto"/>
              <w:bottom w:val="single" w:sz="4" w:space="0" w:color="auto"/>
              <w:right w:val="single" w:sz="4" w:space="0" w:color="auto"/>
            </w:tcBorders>
          </w:tcPr>
          <w:p w14:paraId="14C3832A" w14:textId="77777777" w:rsidR="003166A2" w:rsidRDefault="003166A2" w:rsidP="009939A5">
            <w:pPr>
              <w:pStyle w:val="TAC"/>
              <w:rPr>
                <w:rFonts w:cs="Arial"/>
                <w:szCs w:val="18"/>
              </w:rPr>
            </w:pPr>
            <w:r>
              <w:rPr>
                <w:rFonts w:cs="Arial"/>
                <w:szCs w:val="18"/>
                <w:lang w:eastAsia="zh-CN"/>
              </w:rPr>
              <w:t>15</w:t>
            </w:r>
          </w:p>
        </w:tc>
        <w:tc>
          <w:tcPr>
            <w:tcW w:w="692" w:type="dxa"/>
            <w:gridSpan w:val="3"/>
            <w:tcBorders>
              <w:top w:val="single" w:sz="4" w:space="0" w:color="auto"/>
              <w:left w:val="single" w:sz="4" w:space="0" w:color="auto"/>
              <w:bottom w:val="single" w:sz="4" w:space="0" w:color="auto"/>
              <w:right w:val="single" w:sz="4" w:space="0" w:color="auto"/>
            </w:tcBorders>
          </w:tcPr>
          <w:p w14:paraId="2B8BA791" w14:textId="77777777" w:rsidR="003166A2" w:rsidRDefault="003166A2" w:rsidP="009939A5">
            <w:pPr>
              <w:pStyle w:val="TAC"/>
              <w:rPr>
                <w:rFonts w:cs="Arial"/>
                <w:szCs w:val="18"/>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7A84031" w14:textId="77777777" w:rsidR="003166A2" w:rsidRDefault="003166A2" w:rsidP="009939A5">
            <w:pPr>
              <w:pStyle w:val="TAC"/>
              <w:rPr>
                <w:rFonts w:cs="Arial"/>
                <w:szCs w:val="18"/>
                <w:lang w:val="en-US" w:eastAsia="zh-CN"/>
              </w:rPr>
            </w:pPr>
            <w:r>
              <w:rPr>
                <w:rFonts w:cs="Arial"/>
                <w:szCs w:val="18"/>
                <w:lang w:val="en-US" w:eastAsia="zh-CN"/>
              </w:rPr>
              <w:t>25</w:t>
            </w:r>
          </w:p>
        </w:tc>
        <w:tc>
          <w:tcPr>
            <w:tcW w:w="637" w:type="dxa"/>
            <w:tcBorders>
              <w:top w:val="single" w:sz="4" w:space="0" w:color="auto"/>
              <w:left w:val="single" w:sz="4" w:space="0" w:color="auto"/>
              <w:bottom w:val="single" w:sz="4" w:space="0" w:color="auto"/>
              <w:right w:val="single" w:sz="4" w:space="0" w:color="auto"/>
            </w:tcBorders>
          </w:tcPr>
          <w:p w14:paraId="7CB35B75" w14:textId="77777777" w:rsidR="003166A2" w:rsidRDefault="003166A2" w:rsidP="009939A5">
            <w:pPr>
              <w:pStyle w:val="TAC"/>
              <w:rPr>
                <w:rFonts w:cs="Arial"/>
                <w:szCs w:val="18"/>
              </w:rPr>
            </w:pPr>
            <w:r>
              <w:rPr>
                <w:rFonts w:cs="Arial"/>
                <w:szCs w:val="18"/>
                <w:lang w:val="en-US" w:eastAsia="zh-CN"/>
              </w:rPr>
              <w:t>30</w:t>
            </w:r>
          </w:p>
        </w:tc>
        <w:tc>
          <w:tcPr>
            <w:tcW w:w="663" w:type="dxa"/>
            <w:gridSpan w:val="2"/>
            <w:tcBorders>
              <w:top w:val="single" w:sz="4" w:space="0" w:color="auto"/>
              <w:left w:val="single" w:sz="4" w:space="0" w:color="auto"/>
              <w:bottom w:val="single" w:sz="4" w:space="0" w:color="auto"/>
              <w:right w:val="single" w:sz="4" w:space="0" w:color="auto"/>
            </w:tcBorders>
          </w:tcPr>
          <w:p w14:paraId="07C89889" w14:textId="77777777" w:rsidR="003166A2" w:rsidRDefault="003166A2" w:rsidP="009939A5">
            <w:pPr>
              <w:pStyle w:val="TAC"/>
              <w:rPr>
                <w:rFonts w:cs="Arial"/>
                <w:szCs w:val="18"/>
              </w:rPr>
            </w:pPr>
            <w:r>
              <w:rPr>
                <w:rFonts w:cs="Arial"/>
                <w:szCs w:val="18"/>
                <w:lang w:eastAsia="zh-CN"/>
              </w:rPr>
              <w:t>40</w:t>
            </w:r>
          </w:p>
        </w:tc>
        <w:tc>
          <w:tcPr>
            <w:tcW w:w="664" w:type="dxa"/>
            <w:gridSpan w:val="2"/>
            <w:tcBorders>
              <w:top w:val="single" w:sz="4" w:space="0" w:color="auto"/>
              <w:left w:val="single" w:sz="4" w:space="0" w:color="auto"/>
              <w:bottom w:val="single" w:sz="4" w:space="0" w:color="auto"/>
              <w:right w:val="single" w:sz="4" w:space="0" w:color="auto"/>
            </w:tcBorders>
          </w:tcPr>
          <w:p w14:paraId="35906B27" w14:textId="77777777" w:rsidR="003166A2" w:rsidRDefault="003166A2" w:rsidP="009939A5">
            <w:pPr>
              <w:pStyle w:val="TAC"/>
              <w:rPr>
                <w:rFonts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006B9788" w14:textId="77777777" w:rsidR="003166A2" w:rsidRDefault="003166A2" w:rsidP="009939A5">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3AA0E026" w14:textId="77777777" w:rsidR="003166A2" w:rsidRDefault="003166A2" w:rsidP="009939A5">
            <w:pPr>
              <w:pStyle w:val="TAC"/>
              <w:rPr>
                <w:rFonts w:eastAsia="Yu Mincho"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48C3DDEF" w14:textId="77777777" w:rsidR="003166A2" w:rsidRDefault="003166A2" w:rsidP="009939A5">
            <w:pPr>
              <w:pStyle w:val="TAC"/>
              <w:rPr>
                <w:rFonts w:cs="Arial"/>
                <w:szCs w:val="18"/>
              </w:rPr>
            </w:pPr>
          </w:p>
        </w:tc>
        <w:tc>
          <w:tcPr>
            <w:tcW w:w="666" w:type="dxa"/>
            <w:gridSpan w:val="2"/>
            <w:tcBorders>
              <w:top w:val="single" w:sz="4" w:space="0" w:color="auto"/>
              <w:left w:val="single" w:sz="4" w:space="0" w:color="auto"/>
              <w:bottom w:val="single" w:sz="4" w:space="0" w:color="auto"/>
              <w:right w:val="single" w:sz="4" w:space="0" w:color="auto"/>
            </w:tcBorders>
          </w:tcPr>
          <w:p w14:paraId="1D25EDBF" w14:textId="77777777" w:rsidR="003166A2" w:rsidRDefault="003166A2" w:rsidP="009939A5">
            <w:pPr>
              <w:pStyle w:val="TAC"/>
              <w:rPr>
                <w:rFonts w:cs="Arial"/>
                <w:szCs w:val="18"/>
              </w:rPr>
            </w:pPr>
          </w:p>
        </w:tc>
        <w:tc>
          <w:tcPr>
            <w:tcW w:w="780" w:type="dxa"/>
            <w:gridSpan w:val="3"/>
            <w:tcBorders>
              <w:top w:val="single" w:sz="4" w:space="0" w:color="auto"/>
              <w:left w:val="single" w:sz="4" w:space="0" w:color="auto"/>
              <w:bottom w:val="single" w:sz="4" w:space="0" w:color="auto"/>
              <w:right w:val="single" w:sz="4" w:space="0" w:color="auto"/>
            </w:tcBorders>
          </w:tcPr>
          <w:p w14:paraId="531E7CA5" w14:textId="77777777" w:rsidR="003166A2" w:rsidRDefault="003166A2" w:rsidP="009939A5">
            <w:pPr>
              <w:pStyle w:val="TAC"/>
              <w:rPr>
                <w:rFonts w:cs="Arial"/>
                <w:szCs w:val="18"/>
              </w:rPr>
            </w:pPr>
          </w:p>
        </w:tc>
        <w:tc>
          <w:tcPr>
            <w:tcW w:w="1476" w:type="dxa"/>
            <w:tcBorders>
              <w:top w:val="nil"/>
              <w:left w:val="single" w:sz="4" w:space="0" w:color="auto"/>
              <w:bottom w:val="single" w:sz="4" w:space="0" w:color="auto"/>
              <w:right w:val="single" w:sz="4" w:space="0" w:color="auto"/>
            </w:tcBorders>
            <w:shd w:val="clear" w:color="auto" w:fill="auto"/>
          </w:tcPr>
          <w:p w14:paraId="53A0B1FD" w14:textId="77777777" w:rsidR="003166A2" w:rsidRDefault="003166A2" w:rsidP="009939A5">
            <w:pPr>
              <w:pStyle w:val="TAC"/>
              <w:rPr>
                <w:rFonts w:eastAsia="Yu Mincho"/>
                <w:szCs w:val="18"/>
              </w:rPr>
            </w:pPr>
          </w:p>
        </w:tc>
      </w:tr>
      <w:tr w:rsidR="003166A2" w14:paraId="168DAD70" w14:textId="77777777" w:rsidTr="009939A5">
        <w:trPr>
          <w:trHeight w:val="187"/>
          <w:ins w:id="87" w:author="Vasenkari, Petri J. (Nokia - FI/Espoo)" w:date="2021-09-27T15:51:00Z"/>
        </w:trPr>
        <w:tc>
          <w:tcPr>
            <w:tcW w:w="1631" w:type="dxa"/>
            <w:vMerge w:val="restart"/>
            <w:tcBorders>
              <w:top w:val="single" w:sz="4" w:space="0" w:color="auto"/>
              <w:left w:val="single" w:sz="4" w:space="0" w:color="auto"/>
              <w:right w:val="single" w:sz="4" w:space="0" w:color="auto"/>
            </w:tcBorders>
            <w:shd w:val="clear" w:color="auto" w:fill="auto"/>
          </w:tcPr>
          <w:p w14:paraId="5FF72C56" w14:textId="77777777" w:rsidR="003166A2" w:rsidRDefault="003166A2" w:rsidP="009939A5">
            <w:pPr>
              <w:pStyle w:val="TAC"/>
              <w:rPr>
                <w:ins w:id="88" w:author="Vasenkari, Petri J. (Nokia - FI/Espoo)" w:date="2021-09-27T15:51:00Z"/>
              </w:rPr>
            </w:pPr>
            <w:r>
              <w:t>CA_n41A-n66(2A)</w:t>
            </w:r>
          </w:p>
        </w:tc>
        <w:tc>
          <w:tcPr>
            <w:tcW w:w="1372" w:type="dxa"/>
            <w:vMerge w:val="restart"/>
            <w:tcBorders>
              <w:top w:val="single" w:sz="4" w:space="0" w:color="auto"/>
              <w:left w:val="single" w:sz="4" w:space="0" w:color="auto"/>
              <w:right w:val="single" w:sz="4" w:space="0" w:color="auto"/>
            </w:tcBorders>
            <w:shd w:val="clear" w:color="auto" w:fill="auto"/>
          </w:tcPr>
          <w:p w14:paraId="286CBBC8" w14:textId="77777777" w:rsidR="003166A2" w:rsidRDefault="003166A2" w:rsidP="009939A5">
            <w:pPr>
              <w:pStyle w:val="TAC"/>
              <w:rPr>
                <w:ins w:id="89" w:author="Vasenkari, Petri J. (Nokia - FI/Espoo)" w:date="2021-09-27T15:51:00Z"/>
              </w:rPr>
            </w:pPr>
            <w:r>
              <w:t>CA_n41A-n66A</w:t>
            </w:r>
          </w:p>
        </w:tc>
        <w:tc>
          <w:tcPr>
            <w:tcW w:w="666" w:type="dxa"/>
            <w:tcBorders>
              <w:left w:val="single" w:sz="4" w:space="0" w:color="auto"/>
              <w:bottom w:val="single" w:sz="4" w:space="0" w:color="auto"/>
              <w:right w:val="single" w:sz="4" w:space="0" w:color="auto"/>
            </w:tcBorders>
          </w:tcPr>
          <w:p w14:paraId="6E6CA7A4" w14:textId="77777777" w:rsidR="003166A2" w:rsidRDefault="003166A2" w:rsidP="009939A5">
            <w:pPr>
              <w:pStyle w:val="TAC"/>
              <w:rPr>
                <w:ins w:id="90" w:author="Vasenkari, Petri J. (Nokia - FI/Espoo)" w:date="2021-09-27T15:51:00Z"/>
              </w:rPr>
            </w:pPr>
            <w:ins w:id="91" w:author="Vasenkari, Petri J. (Nokia - FI/Espoo)" w:date="2021-09-27T15:52:00Z">
              <w:r w:rsidRPr="00C42621">
                <w:t>n41</w:t>
              </w:r>
            </w:ins>
          </w:p>
        </w:tc>
        <w:tc>
          <w:tcPr>
            <w:tcW w:w="673" w:type="dxa"/>
            <w:tcBorders>
              <w:top w:val="single" w:sz="4" w:space="0" w:color="auto"/>
              <w:left w:val="single" w:sz="4" w:space="0" w:color="auto"/>
              <w:bottom w:val="single" w:sz="4" w:space="0" w:color="auto"/>
              <w:right w:val="single" w:sz="4" w:space="0" w:color="auto"/>
            </w:tcBorders>
          </w:tcPr>
          <w:p w14:paraId="5968436D" w14:textId="77777777" w:rsidR="003166A2" w:rsidRDefault="003166A2" w:rsidP="009939A5">
            <w:pPr>
              <w:pStyle w:val="TAC"/>
              <w:rPr>
                <w:ins w:id="92" w:author="Vasenkari, Petri J. (Nokia - FI/Espoo)" w:date="2021-09-27T15:51: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EF8863" w14:textId="77777777" w:rsidR="003166A2" w:rsidRDefault="003166A2" w:rsidP="009939A5">
            <w:pPr>
              <w:pStyle w:val="TAC"/>
              <w:rPr>
                <w:ins w:id="93" w:author="Vasenkari, Petri J. (Nokia - FI/Espoo)" w:date="2021-09-27T15:51:00Z"/>
              </w:rPr>
            </w:pPr>
            <w:ins w:id="94" w:author="Vasenkari, Petri J. (Nokia - FI/Espoo)" w:date="2021-09-27T15:52:00Z">
              <w:r w:rsidRPr="00C42621">
                <w:t>10</w:t>
              </w:r>
            </w:ins>
          </w:p>
        </w:tc>
        <w:tc>
          <w:tcPr>
            <w:tcW w:w="674" w:type="dxa"/>
            <w:gridSpan w:val="2"/>
            <w:tcBorders>
              <w:top w:val="single" w:sz="4" w:space="0" w:color="auto"/>
              <w:left w:val="single" w:sz="4" w:space="0" w:color="auto"/>
              <w:bottom w:val="single" w:sz="4" w:space="0" w:color="auto"/>
              <w:right w:val="single" w:sz="4" w:space="0" w:color="auto"/>
            </w:tcBorders>
          </w:tcPr>
          <w:p w14:paraId="735004FE" w14:textId="77777777" w:rsidR="003166A2" w:rsidRDefault="003166A2" w:rsidP="009939A5">
            <w:pPr>
              <w:pStyle w:val="TAC"/>
              <w:rPr>
                <w:ins w:id="95" w:author="Vasenkari, Petri J. (Nokia - FI/Espoo)" w:date="2021-09-27T15:51:00Z"/>
              </w:rPr>
            </w:pPr>
            <w:ins w:id="96" w:author="Vasenkari, Petri J. (Nokia - FI/Espoo)" w:date="2021-09-27T15:52:00Z">
              <w:r w:rsidRPr="00C42621">
                <w:t>15</w:t>
              </w:r>
            </w:ins>
          </w:p>
        </w:tc>
        <w:tc>
          <w:tcPr>
            <w:tcW w:w="678" w:type="dxa"/>
            <w:gridSpan w:val="2"/>
            <w:tcBorders>
              <w:top w:val="single" w:sz="4" w:space="0" w:color="auto"/>
              <w:left w:val="single" w:sz="4" w:space="0" w:color="auto"/>
              <w:bottom w:val="single" w:sz="4" w:space="0" w:color="auto"/>
              <w:right w:val="single" w:sz="4" w:space="0" w:color="auto"/>
            </w:tcBorders>
          </w:tcPr>
          <w:p w14:paraId="5FDC8BF8" w14:textId="77777777" w:rsidR="003166A2" w:rsidRDefault="003166A2" w:rsidP="009939A5">
            <w:pPr>
              <w:pStyle w:val="TAC"/>
              <w:rPr>
                <w:ins w:id="97" w:author="Vasenkari, Petri J. (Nokia - FI/Espoo)" w:date="2021-09-27T15:51:00Z"/>
              </w:rPr>
            </w:pPr>
            <w:ins w:id="98" w:author="Vasenkari, Petri J. (Nokia - FI/Espoo)" w:date="2021-09-27T15:52:00Z">
              <w:r w:rsidRPr="00C42621">
                <w:t>20</w:t>
              </w:r>
            </w:ins>
          </w:p>
        </w:tc>
        <w:tc>
          <w:tcPr>
            <w:tcW w:w="674" w:type="dxa"/>
            <w:tcBorders>
              <w:top w:val="single" w:sz="4" w:space="0" w:color="auto"/>
              <w:left w:val="single" w:sz="4" w:space="0" w:color="auto"/>
              <w:bottom w:val="single" w:sz="4" w:space="0" w:color="auto"/>
              <w:right w:val="single" w:sz="4" w:space="0" w:color="auto"/>
            </w:tcBorders>
          </w:tcPr>
          <w:p w14:paraId="2AF28123" w14:textId="77777777" w:rsidR="003166A2" w:rsidRDefault="003166A2" w:rsidP="009939A5">
            <w:pPr>
              <w:pStyle w:val="TAC"/>
              <w:rPr>
                <w:ins w:id="99" w:author="Vasenkari, Petri J. (Nokia - FI/Espoo)" w:date="2021-09-27T15:51:00Z"/>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50DF9A" w14:textId="77777777" w:rsidR="003166A2" w:rsidRDefault="003166A2" w:rsidP="009939A5">
            <w:pPr>
              <w:pStyle w:val="TAC"/>
              <w:rPr>
                <w:ins w:id="100" w:author="Vasenkari, Petri J. (Nokia - FI/Espoo)" w:date="2021-09-27T15:51:00Z"/>
              </w:rPr>
            </w:pPr>
            <w:ins w:id="101" w:author="Vasenkari, Petri J. (Nokia - FI/Espoo)" w:date="2021-09-27T15:52:00Z">
              <w:r w:rsidRPr="00C42621">
                <w:t>30</w:t>
              </w:r>
            </w:ins>
          </w:p>
        </w:tc>
        <w:tc>
          <w:tcPr>
            <w:tcW w:w="674" w:type="dxa"/>
            <w:gridSpan w:val="2"/>
            <w:tcBorders>
              <w:top w:val="single" w:sz="4" w:space="0" w:color="auto"/>
              <w:left w:val="single" w:sz="4" w:space="0" w:color="auto"/>
              <w:bottom w:val="single" w:sz="4" w:space="0" w:color="auto"/>
              <w:right w:val="single" w:sz="4" w:space="0" w:color="auto"/>
            </w:tcBorders>
          </w:tcPr>
          <w:p w14:paraId="1D9EE027" w14:textId="77777777" w:rsidR="003166A2" w:rsidRDefault="003166A2" w:rsidP="009939A5">
            <w:pPr>
              <w:pStyle w:val="TAC"/>
              <w:rPr>
                <w:ins w:id="102" w:author="Vasenkari, Petri J. (Nokia - FI/Espoo)" w:date="2021-09-27T15:51:00Z"/>
              </w:rPr>
            </w:pPr>
            <w:ins w:id="103" w:author="Vasenkari, Petri J. (Nokia - FI/Espoo)" w:date="2021-09-27T15:52:00Z">
              <w:r w:rsidRPr="00C42621">
                <w:t>40</w:t>
              </w:r>
            </w:ins>
          </w:p>
        </w:tc>
        <w:tc>
          <w:tcPr>
            <w:tcW w:w="675" w:type="dxa"/>
            <w:gridSpan w:val="2"/>
            <w:tcBorders>
              <w:top w:val="single" w:sz="4" w:space="0" w:color="auto"/>
              <w:left w:val="single" w:sz="4" w:space="0" w:color="auto"/>
              <w:bottom w:val="single" w:sz="4" w:space="0" w:color="auto"/>
              <w:right w:val="single" w:sz="4" w:space="0" w:color="auto"/>
            </w:tcBorders>
          </w:tcPr>
          <w:p w14:paraId="7309FD66" w14:textId="77777777" w:rsidR="003166A2" w:rsidRDefault="003166A2" w:rsidP="009939A5">
            <w:pPr>
              <w:pStyle w:val="TAC"/>
              <w:rPr>
                <w:ins w:id="104" w:author="Vasenkari, Petri J. (Nokia - FI/Espoo)" w:date="2021-09-27T15:51:00Z"/>
              </w:rPr>
            </w:pPr>
            <w:ins w:id="105" w:author="Vasenkari, Petri J. (Nokia - FI/Espoo)" w:date="2021-09-27T15:52:00Z">
              <w:r w:rsidRPr="00C42621">
                <w:t>50</w:t>
              </w:r>
            </w:ins>
          </w:p>
        </w:tc>
        <w:tc>
          <w:tcPr>
            <w:tcW w:w="674" w:type="dxa"/>
            <w:gridSpan w:val="2"/>
            <w:tcBorders>
              <w:top w:val="single" w:sz="4" w:space="0" w:color="auto"/>
              <w:left w:val="single" w:sz="4" w:space="0" w:color="auto"/>
              <w:bottom w:val="single" w:sz="4" w:space="0" w:color="auto"/>
              <w:right w:val="single" w:sz="4" w:space="0" w:color="auto"/>
            </w:tcBorders>
          </w:tcPr>
          <w:p w14:paraId="614B2BF6" w14:textId="77777777" w:rsidR="003166A2" w:rsidRDefault="003166A2" w:rsidP="009939A5">
            <w:pPr>
              <w:pStyle w:val="TAC"/>
              <w:rPr>
                <w:ins w:id="106" w:author="Vasenkari, Petri J. (Nokia - FI/Espoo)" w:date="2021-09-27T15:51:00Z"/>
              </w:rPr>
            </w:pPr>
            <w:ins w:id="107" w:author="Vasenkari, Petri J. (Nokia - FI/Espoo)" w:date="2021-09-27T15:52:00Z">
              <w:r w:rsidRPr="00C42621">
                <w:t>60</w:t>
              </w:r>
            </w:ins>
          </w:p>
        </w:tc>
        <w:tc>
          <w:tcPr>
            <w:tcW w:w="674" w:type="dxa"/>
            <w:gridSpan w:val="2"/>
            <w:tcBorders>
              <w:top w:val="single" w:sz="4" w:space="0" w:color="auto"/>
              <w:left w:val="single" w:sz="4" w:space="0" w:color="auto"/>
              <w:bottom w:val="single" w:sz="4" w:space="0" w:color="auto"/>
              <w:right w:val="single" w:sz="4" w:space="0" w:color="auto"/>
            </w:tcBorders>
          </w:tcPr>
          <w:p w14:paraId="1BE26A97" w14:textId="77777777" w:rsidR="003166A2" w:rsidRDefault="003166A2" w:rsidP="009939A5">
            <w:pPr>
              <w:pStyle w:val="TAC"/>
              <w:rPr>
                <w:ins w:id="108" w:author="Vasenkari, Petri J. (Nokia - FI/Espoo)" w:date="2021-09-27T15:51:00Z"/>
                <w:rFonts w:eastAsia="Yu Mincho"/>
                <w:szCs w:val="18"/>
              </w:rPr>
            </w:pPr>
            <w:ins w:id="109" w:author="Vasenkari, Petri J. (Nokia - FI/Espoo)" w:date="2021-09-27T15:52:00Z">
              <w:r w:rsidRPr="00C42621">
                <w:t>70</w:t>
              </w:r>
            </w:ins>
          </w:p>
        </w:tc>
        <w:tc>
          <w:tcPr>
            <w:tcW w:w="675" w:type="dxa"/>
            <w:gridSpan w:val="2"/>
            <w:tcBorders>
              <w:top w:val="single" w:sz="4" w:space="0" w:color="auto"/>
              <w:left w:val="single" w:sz="4" w:space="0" w:color="auto"/>
              <w:bottom w:val="single" w:sz="4" w:space="0" w:color="auto"/>
              <w:right w:val="single" w:sz="4" w:space="0" w:color="auto"/>
            </w:tcBorders>
          </w:tcPr>
          <w:p w14:paraId="581FDDBF" w14:textId="77777777" w:rsidR="003166A2" w:rsidRDefault="003166A2" w:rsidP="009939A5">
            <w:pPr>
              <w:pStyle w:val="TAC"/>
              <w:rPr>
                <w:ins w:id="110" w:author="Vasenkari, Petri J. (Nokia - FI/Espoo)" w:date="2021-09-27T15:51:00Z"/>
              </w:rPr>
            </w:pPr>
            <w:ins w:id="111" w:author="Vasenkari, Petri J. (Nokia - FI/Espoo)" w:date="2021-09-27T15:52:00Z">
              <w:r w:rsidRPr="00C42621">
                <w:t>80</w:t>
              </w:r>
            </w:ins>
          </w:p>
        </w:tc>
        <w:tc>
          <w:tcPr>
            <w:tcW w:w="679" w:type="dxa"/>
            <w:gridSpan w:val="3"/>
            <w:tcBorders>
              <w:top w:val="single" w:sz="4" w:space="0" w:color="auto"/>
              <w:left w:val="single" w:sz="4" w:space="0" w:color="auto"/>
              <w:bottom w:val="single" w:sz="4" w:space="0" w:color="auto"/>
              <w:right w:val="single" w:sz="4" w:space="0" w:color="auto"/>
            </w:tcBorders>
          </w:tcPr>
          <w:p w14:paraId="598ADFBF" w14:textId="77777777" w:rsidR="003166A2" w:rsidRDefault="003166A2" w:rsidP="009939A5">
            <w:pPr>
              <w:pStyle w:val="TAC"/>
              <w:rPr>
                <w:ins w:id="112" w:author="Vasenkari, Petri J. (Nokia - FI/Espoo)" w:date="2021-09-27T15:51:00Z"/>
              </w:rPr>
            </w:pPr>
            <w:ins w:id="113" w:author="Vasenkari, Petri J. (Nokia - FI/Espoo)" w:date="2021-09-27T15:52:00Z">
              <w:r w:rsidRPr="00C42621">
                <w:t>90</w:t>
              </w:r>
            </w:ins>
          </w:p>
        </w:tc>
        <w:tc>
          <w:tcPr>
            <w:tcW w:w="675" w:type="dxa"/>
            <w:tcBorders>
              <w:top w:val="single" w:sz="4" w:space="0" w:color="auto"/>
              <w:left w:val="single" w:sz="4" w:space="0" w:color="auto"/>
              <w:bottom w:val="single" w:sz="4" w:space="0" w:color="auto"/>
              <w:right w:val="single" w:sz="4" w:space="0" w:color="auto"/>
            </w:tcBorders>
          </w:tcPr>
          <w:p w14:paraId="3FB689CA" w14:textId="77777777" w:rsidR="003166A2" w:rsidRDefault="003166A2" w:rsidP="009939A5">
            <w:pPr>
              <w:pStyle w:val="TAC"/>
              <w:rPr>
                <w:ins w:id="114" w:author="Vasenkari, Petri J. (Nokia - FI/Espoo)" w:date="2021-09-27T15:51:00Z"/>
              </w:rPr>
            </w:pPr>
            <w:ins w:id="115" w:author="Vasenkari, Petri J. (Nokia - FI/Espoo)" w:date="2021-09-27T15:52:00Z">
              <w:r w:rsidRPr="00C42621">
                <w:t>100</w:t>
              </w:r>
            </w:ins>
          </w:p>
        </w:tc>
        <w:tc>
          <w:tcPr>
            <w:tcW w:w="1476" w:type="dxa"/>
            <w:vMerge w:val="restart"/>
            <w:tcBorders>
              <w:top w:val="single" w:sz="4" w:space="0" w:color="auto"/>
              <w:left w:val="single" w:sz="4" w:space="0" w:color="auto"/>
              <w:right w:val="single" w:sz="4" w:space="0" w:color="auto"/>
            </w:tcBorders>
            <w:shd w:val="clear" w:color="auto" w:fill="auto"/>
          </w:tcPr>
          <w:p w14:paraId="58D0D755" w14:textId="77777777" w:rsidR="003166A2" w:rsidRDefault="003166A2" w:rsidP="009939A5">
            <w:pPr>
              <w:pStyle w:val="TAC"/>
              <w:rPr>
                <w:ins w:id="116" w:author="Vasenkari, Petri J. (Nokia - FI/Espoo)" w:date="2021-09-27T15:52:00Z"/>
                <w:rFonts w:eastAsia="Yu Mincho"/>
                <w:szCs w:val="18"/>
              </w:rPr>
            </w:pPr>
            <w:ins w:id="117" w:author="Vasenkari, Petri J. (Nokia - FI/Espoo)" w:date="2021-09-27T15:51:00Z">
              <w:r>
                <w:rPr>
                  <w:rFonts w:eastAsia="Yu Mincho"/>
                  <w:szCs w:val="18"/>
                </w:rPr>
                <w:t>0</w:t>
              </w:r>
            </w:ins>
          </w:p>
          <w:p w14:paraId="5EE1C69F" w14:textId="77777777" w:rsidR="003166A2" w:rsidRDefault="003166A2" w:rsidP="009939A5">
            <w:pPr>
              <w:pStyle w:val="TAC"/>
              <w:rPr>
                <w:ins w:id="118" w:author="Vasenkari, Petri J. (Nokia - FI/Espoo)" w:date="2021-09-27T15:51:00Z"/>
                <w:rFonts w:eastAsia="Yu Mincho"/>
                <w:szCs w:val="18"/>
              </w:rPr>
            </w:pPr>
          </w:p>
        </w:tc>
      </w:tr>
      <w:tr w:rsidR="003166A2" w14:paraId="6A63DEEA" w14:textId="77777777" w:rsidTr="009939A5">
        <w:trPr>
          <w:trHeight w:val="187"/>
          <w:ins w:id="119" w:author="Vasenkari, Petri J. (Nokia - FI/Espoo)" w:date="2021-09-27T15:51:00Z"/>
        </w:trPr>
        <w:tc>
          <w:tcPr>
            <w:tcW w:w="1631" w:type="dxa"/>
            <w:vMerge/>
            <w:tcBorders>
              <w:left w:val="single" w:sz="4" w:space="0" w:color="auto"/>
              <w:right w:val="single" w:sz="4" w:space="0" w:color="auto"/>
            </w:tcBorders>
            <w:shd w:val="clear" w:color="auto" w:fill="auto"/>
          </w:tcPr>
          <w:p w14:paraId="544355D6" w14:textId="77777777" w:rsidR="003166A2" w:rsidRDefault="003166A2" w:rsidP="009939A5">
            <w:pPr>
              <w:pStyle w:val="TAC"/>
              <w:rPr>
                <w:ins w:id="120" w:author="Vasenkari, Petri J. (Nokia - FI/Espoo)" w:date="2021-09-27T15:51:00Z"/>
              </w:rPr>
            </w:pPr>
          </w:p>
        </w:tc>
        <w:tc>
          <w:tcPr>
            <w:tcW w:w="1372" w:type="dxa"/>
            <w:vMerge/>
            <w:tcBorders>
              <w:left w:val="single" w:sz="4" w:space="0" w:color="auto"/>
              <w:right w:val="single" w:sz="4" w:space="0" w:color="auto"/>
            </w:tcBorders>
            <w:shd w:val="clear" w:color="auto" w:fill="auto"/>
          </w:tcPr>
          <w:p w14:paraId="3640DCC4" w14:textId="77777777" w:rsidR="003166A2" w:rsidRDefault="003166A2" w:rsidP="009939A5">
            <w:pPr>
              <w:pStyle w:val="TAC"/>
              <w:rPr>
                <w:ins w:id="121" w:author="Vasenkari, Petri J. (Nokia - FI/Espoo)" w:date="2021-09-27T15:51:00Z"/>
              </w:rPr>
            </w:pPr>
          </w:p>
        </w:tc>
        <w:tc>
          <w:tcPr>
            <w:tcW w:w="666" w:type="dxa"/>
            <w:tcBorders>
              <w:left w:val="single" w:sz="4" w:space="0" w:color="auto"/>
              <w:bottom w:val="single" w:sz="4" w:space="0" w:color="auto"/>
              <w:right w:val="single" w:sz="4" w:space="0" w:color="auto"/>
            </w:tcBorders>
          </w:tcPr>
          <w:p w14:paraId="716225DD" w14:textId="77777777" w:rsidR="003166A2" w:rsidRDefault="003166A2" w:rsidP="009939A5">
            <w:pPr>
              <w:pStyle w:val="TAC"/>
              <w:rPr>
                <w:ins w:id="122" w:author="Vasenkari, Petri J. (Nokia - FI/Espoo)" w:date="2021-09-27T15:51:00Z"/>
              </w:rPr>
            </w:pPr>
            <w:ins w:id="123" w:author="Vasenkari, Petri J. (Nokia - FI/Espoo)" w:date="2021-09-27T15:52:00Z">
              <w:r w:rsidRPr="00C42621">
                <w:t>n66</w:t>
              </w:r>
            </w:ins>
          </w:p>
        </w:tc>
        <w:tc>
          <w:tcPr>
            <w:tcW w:w="8773" w:type="dxa"/>
            <w:gridSpan w:val="23"/>
            <w:tcBorders>
              <w:top w:val="single" w:sz="4" w:space="0" w:color="auto"/>
              <w:left w:val="single" w:sz="4" w:space="0" w:color="auto"/>
              <w:bottom w:val="single" w:sz="4" w:space="0" w:color="auto"/>
              <w:right w:val="single" w:sz="4" w:space="0" w:color="auto"/>
            </w:tcBorders>
          </w:tcPr>
          <w:p w14:paraId="5D53873E" w14:textId="77777777" w:rsidR="003166A2" w:rsidRDefault="003166A2" w:rsidP="009939A5">
            <w:pPr>
              <w:pStyle w:val="TAC"/>
              <w:rPr>
                <w:ins w:id="124" w:author="Vasenkari, Petri J. (Nokia - FI/Espoo)" w:date="2021-09-27T15:51:00Z"/>
              </w:rPr>
            </w:pPr>
            <w:ins w:id="125" w:author="Vasenkari, Petri J. (Nokia - FI/Espoo)" w:date="2021-09-27T15:52:00Z">
              <w:r w:rsidRPr="00C42621">
                <w:t>See CA_n66(2A) Bandwidth Combination Set 1 in Table 5.5A.2-1</w:t>
              </w:r>
            </w:ins>
          </w:p>
        </w:tc>
        <w:tc>
          <w:tcPr>
            <w:tcW w:w="1476" w:type="dxa"/>
            <w:vMerge/>
            <w:tcBorders>
              <w:left w:val="single" w:sz="4" w:space="0" w:color="auto"/>
              <w:bottom w:val="nil"/>
              <w:right w:val="single" w:sz="4" w:space="0" w:color="auto"/>
            </w:tcBorders>
            <w:shd w:val="clear" w:color="auto" w:fill="auto"/>
          </w:tcPr>
          <w:p w14:paraId="68784E61" w14:textId="77777777" w:rsidR="003166A2" w:rsidRDefault="003166A2" w:rsidP="009939A5">
            <w:pPr>
              <w:pStyle w:val="TAC"/>
              <w:rPr>
                <w:ins w:id="126" w:author="Vasenkari, Petri J. (Nokia - FI/Espoo)" w:date="2021-09-27T15:51:00Z"/>
                <w:rFonts w:eastAsia="Yu Mincho"/>
                <w:szCs w:val="18"/>
              </w:rPr>
            </w:pPr>
          </w:p>
        </w:tc>
      </w:tr>
      <w:tr w:rsidR="003166A2" w14:paraId="71D46D6F" w14:textId="77777777" w:rsidTr="009939A5">
        <w:trPr>
          <w:trHeight w:val="187"/>
        </w:trPr>
        <w:tc>
          <w:tcPr>
            <w:tcW w:w="1631" w:type="dxa"/>
            <w:vMerge/>
            <w:tcBorders>
              <w:left w:val="single" w:sz="4" w:space="0" w:color="auto"/>
              <w:right w:val="single" w:sz="4" w:space="0" w:color="auto"/>
            </w:tcBorders>
            <w:shd w:val="clear" w:color="auto" w:fill="auto"/>
          </w:tcPr>
          <w:p w14:paraId="146BA4A2" w14:textId="77777777" w:rsidR="003166A2" w:rsidRDefault="003166A2" w:rsidP="009939A5">
            <w:pPr>
              <w:pStyle w:val="TAC"/>
              <w:rPr>
                <w:szCs w:val="18"/>
                <w:lang w:eastAsia="zh-CN"/>
              </w:rPr>
            </w:pPr>
          </w:p>
        </w:tc>
        <w:tc>
          <w:tcPr>
            <w:tcW w:w="1372" w:type="dxa"/>
            <w:vMerge/>
            <w:tcBorders>
              <w:left w:val="single" w:sz="4" w:space="0" w:color="auto"/>
              <w:right w:val="single" w:sz="4" w:space="0" w:color="auto"/>
            </w:tcBorders>
            <w:shd w:val="clear" w:color="auto" w:fill="auto"/>
          </w:tcPr>
          <w:p w14:paraId="0097845E"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FBDAF63" w14:textId="77777777" w:rsidR="003166A2" w:rsidRDefault="003166A2" w:rsidP="009939A5">
            <w:pPr>
              <w:pStyle w:val="TAC"/>
              <w:rPr>
                <w:rFonts w:eastAsia="Yu Mincho" w:cs="Arial"/>
                <w:szCs w:val="18"/>
                <w:lang w:eastAsia="ko-KR"/>
              </w:rPr>
            </w:pPr>
            <w:r>
              <w:t>n41</w:t>
            </w:r>
          </w:p>
        </w:tc>
        <w:tc>
          <w:tcPr>
            <w:tcW w:w="673" w:type="dxa"/>
            <w:tcBorders>
              <w:top w:val="single" w:sz="4" w:space="0" w:color="auto"/>
              <w:left w:val="single" w:sz="4" w:space="0" w:color="auto"/>
              <w:bottom w:val="single" w:sz="4" w:space="0" w:color="auto"/>
              <w:right w:val="single" w:sz="4" w:space="0" w:color="auto"/>
            </w:tcBorders>
          </w:tcPr>
          <w:p w14:paraId="3AFE4D5F" w14:textId="77777777" w:rsidR="003166A2" w:rsidRDefault="003166A2"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EB03BD" w14:textId="77777777" w:rsidR="003166A2" w:rsidRDefault="003166A2" w:rsidP="009939A5">
            <w:pPr>
              <w:pStyle w:val="TAC"/>
              <w:rPr>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7AFB3569" w14:textId="77777777" w:rsidR="003166A2" w:rsidRDefault="003166A2"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23CEF7D" w14:textId="77777777" w:rsidR="003166A2" w:rsidRDefault="003166A2"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6BC4914"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4C66B9" w14:textId="77777777" w:rsidR="003166A2" w:rsidRDefault="003166A2"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E0D949C" w14:textId="77777777" w:rsidR="003166A2" w:rsidRDefault="003166A2"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A0AF07F" w14:textId="77777777" w:rsidR="003166A2" w:rsidRDefault="003166A2" w:rsidP="009939A5">
            <w:pPr>
              <w:pStyle w:val="TAC"/>
              <w:rPr>
                <w:rFonts w:eastAsia="Yu Mincho"/>
                <w:szCs w:val="18"/>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10B93173" w14:textId="77777777" w:rsidR="003166A2" w:rsidRDefault="003166A2"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2BAABF4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077D61D" w14:textId="77777777" w:rsidR="003166A2" w:rsidRDefault="003166A2"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05DE48A" w14:textId="77777777" w:rsidR="003166A2" w:rsidRDefault="003166A2" w:rsidP="009939A5">
            <w:pPr>
              <w:pStyle w:val="TAC"/>
              <w:rPr>
                <w:rFonts w:eastAsia="Yu Mincho"/>
                <w:szCs w:val="18"/>
              </w:rPr>
            </w:pPr>
            <w:r>
              <w:t>90</w:t>
            </w:r>
          </w:p>
        </w:tc>
        <w:tc>
          <w:tcPr>
            <w:tcW w:w="675" w:type="dxa"/>
            <w:tcBorders>
              <w:top w:val="single" w:sz="4" w:space="0" w:color="auto"/>
              <w:left w:val="single" w:sz="4" w:space="0" w:color="auto"/>
              <w:bottom w:val="single" w:sz="4" w:space="0" w:color="auto"/>
              <w:right w:val="single" w:sz="4" w:space="0" w:color="auto"/>
            </w:tcBorders>
          </w:tcPr>
          <w:p w14:paraId="4D1538FB" w14:textId="77777777" w:rsidR="003166A2" w:rsidRDefault="003166A2" w:rsidP="009939A5">
            <w:pPr>
              <w:pStyle w:val="TAC"/>
              <w:rPr>
                <w:rFonts w:eastAsia="Yu Mincho"/>
                <w:szCs w:val="18"/>
              </w:rPr>
            </w:pPr>
            <w:r>
              <w:t>100</w:t>
            </w:r>
          </w:p>
        </w:tc>
        <w:tc>
          <w:tcPr>
            <w:tcW w:w="1476" w:type="dxa"/>
            <w:tcBorders>
              <w:top w:val="single" w:sz="4" w:space="0" w:color="auto"/>
              <w:left w:val="single" w:sz="4" w:space="0" w:color="auto"/>
              <w:bottom w:val="nil"/>
              <w:right w:val="single" w:sz="4" w:space="0" w:color="auto"/>
            </w:tcBorders>
            <w:shd w:val="clear" w:color="auto" w:fill="auto"/>
          </w:tcPr>
          <w:p w14:paraId="4237CD86" w14:textId="77777777" w:rsidR="003166A2" w:rsidRDefault="003166A2" w:rsidP="009939A5">
            <w:pPr>
              <w:pStyle w:val="TAC"/>
              <w:rPr>
                <w:rFonts w:eastAsia="Yu Mincho"/>
                <w:szCs w:val="18"/>
              </w:rPr>
            </w:pPr>
            <w:r>
              <w:rPr>
                <w:rFonts w:eastAsia="Yu Mincho"/>
                <w:szCs w:val="18"/>
              </w:rPr>
              <w:t>1</w:t>
            </w:r>
          </w:p>
        </w:tc>
      </w:tr>
      <w:tr w:rsidR="003166A2" w14:paraId="271AA802" w14:textId="77777777" w:rsidTr="009939A5">
        <w:trPr>
          <w:trHeight w:val="187"/>
        </w:trPr>
        <w:tc>
          <w:tcPr>
            <w:tcW w:w="1631" w:type="dxa"/>
            <w:vMerge/>
            <w:tcBorders>
              <w:left w:val="single" w:sz="4" w:space="0" w:color="auto"/>
              <w:bottom w:val="single" w:sz="4" w:space="0" w:color="auto"/>
              <w:right w:val="single" w:sz="4" w:space="0" w:color="auto"/>
            </w:tcBorders>
            <w:shd w:val="clear" w:color="auto" w:fill="auto"/>
          </w:tcPr>
          <w:p w14:paraId="7D7740C5" w14:textId="77777777" w:rsidR="003166A2" w:rsidRDefault="003166A2" w:rsidP="009939A5">
            <w:pPr>
              <w:pStyle w:val="TAC"/>
              <w:rPr>
                <w:szCs w:val="18"/>
                <w:lang w:eastAsia="zh-CN"/>
              </w:rPr>
            </w:pPr>
          </w:p>
        </w:tc>
        <w:tc>
          <w:tcPr>
            <w:tcW w:w="1372" w:type="dxa"/>
            <w:vMerge/>
            <w:tcBorders>
              <w:left w:val="single" w:sz="4" w:space="0" w:color="auto"/>
              <w:bottom w:val="single" w:sz="4" w:space="0" w:color="auto"/>
              <w:right w:val="single" w:sz="4" w:space="0" w:color="auto"/>
            </w:tcBorders>
            <w:shd w:val="clear" w:color="auto" w:fill="auto"/>
          </w:tcPr>
          <w:p w14:paraId="62FCB2BC"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361C92A" w14:textId="77777777" w:rsidR="003166A2" w:rsidRDefault="003166A2" w:rsidP="009939A5">
            <w:pPr>
              <w:pStyle w:val="TAC"/>
              <w:rPr>
                <w:rFonts w:eastAsia="Yu Mincho" w:cs="Arial"/>
                <w:szCs w:val="18"/>
                <w:lang w:eastAsia="ko-KR"/>
              </w:rPr>
            </w:pPr>
            <w:r>
              <w:t>n66</w:t>
            </w:r>
          </w:p>
        </w:tc>
        <w:tc>
          <w:tcPr>
            <w:tcW w:w="8773" w:type="dxa"/>
            <w:gridSpan w:val="23"/>
            <w:tcBorders>
              <w:top w:val="single" w:sz="4" w:space="0" w:color="auto"/>
              <w:left w:val="single" w:sz="4" w:space="0" w:color="auto"/>
              <w:bottom w:val="single" w:sz="4" w:space="0" w:color="auto"/>
              <w:right w:val="single" w:sz="4" w:space="0" w:color="auto"/>
            </w:tcBorders>
          </w:tcPr>
          <w:p w14:paraId="296F1532" w14:textId="77777777" w:rsidR="003166A2" w:rsidRDefault="003166A2" w:rsidP="009939A5">
            <w:pPr>
              <w:pStyle w:val="TAC"/>
              <w:rPr>
                <w:rFonts w:eastAsia="Yu Mincho"/>
                <w:szCs w:val="18"/>
              </w:rPr>
            </w:pPr>
            <w:r>
              <w:rPr>
                <w:rFonts w:eastAsia="Yu Mincho"/>
                <w:szCs w:val="18"/>
              </w:rPr>
              <w:t>See CA_n66(2A) Bandwidth Combination Set 1 in inTable 5.5A.2-1</w:t>
            </w:r>
          </w:p>
        </w:tc>
        <w:tc>
          <w:tcPr>
            <w:tcW w:w="1476" w:type="dxa"/>
            <w:tcBorders>
              <w:top w:val="nil"/>
              <w:left w:val="single" w:sz="4" w:space="0" w:color="auto"/>
              <w:bottom w:val="single" w:sz="4" w:space="0" w:color="auto"/>
              <w:right w:val="single" w:sz="4" w:space="0" w:color="auto"/>
            </w:tcBorders>
            <w:shd w:val="clear" w:color="auto" w:fill="auto"/>
          </w:tcPr>
          <w:p w14:paraId="258CD6D6" w14:textId="77777777" w:rsidR="003166A2" w:rsidRDefault="003166A2" w:rsidP="009939A5">
            <w:pPr>
              <w:pStyle w:val="TAC"/>
              <w:rPr>
                <w:rFonts w:eastAsia="Yu Mincho"/>
                <w:szCs w:val="18"/>
              </w:rPr>
            </w:pPr>
          </w:p>
        </w:tc>
      </w:tr>
      <w:tr w:rsidR="003166A2" w14:paraId="64EBE48D" w14:textId="77777777" w:rsidTr="009939A5">
        <w:trPr>
          <w:trHeight w:val="187"/>
        </w:trPr>
        <w:tc>
          <w:tcPr>
            <w:tcW w:w="1631" w:type="dxa"/>
            <w:tcBorders>
              <w:left w:val="single" w:sz="4" w:space="0" w:color="auto"/>
              <w:bottom w:val="nil"/>
              <w:right w:val="single" w:sz="4" w:space="0" w:color="auto"/>
            </w:tcBorders>
            <w:shd w:val="clear" w:color="auto" w:fill="auto"/>
          </w:tcPr>
          <w:p w14:paraId="44AC2D84" w14:textId="77777777" w:rsidR="003166A2" w:rsidRDefault="003166A2" w:rsidP="009939A5">
            <w:pPr>
              <w:pStyle w:val="TAC"/>
              <w:rPr>
                <w:szCs w:val="18"/>
                <w:lang w:eastAsia="zh-CN"/>
              </w:rPr>
            </w:pPr>
            <w:r>
              <w:rPr>
                <w:rFonts w:eastAsia="Yu Mincho"/>
                <w:szCs w:val="18"/>
                <w:lang w:eastAsia="ko-KR"/>
              </w:rPr>
              <w:t>CA_n41C-n66A</w:t>
            </w:r>
          </w:p>
        </w:tc>
        <w:tc>
          <w:tcPr>
            <w:tcW w:w="1372" w:type="dxa"/>
            <w:tcBorders>
              <w:left w:val="single" w:sz="4" w:space="0" w:color="auto"/>
              <w:bottom w:val="nil"/>
              <w:right w:val="single" w:sz="4" w:space="0" w:color="auto"/>
            </w:tcBorders>
            <w:shd w:val="clear" w:color="auto" w:fill="auto"/>
          </w:tcPr>
          <w:p w14:paraId="1C5B0429" w14:textId="77777777" w:rsidR="003166A2" w:rsidRDefault="003166A2" w:rsidP="009939A5">
            <w:pPr>
              <w:pStyle w:val="TAC"/>
              <w:rPr>
                <w:szCs w:val="18"/>
                <w:lang w:val="en-US"/>
              </w:rPr>
            </w:pPr>
            <w:r>
              <w:rPr>
                <w:rFonts w:cs="Arial"/>
                <w:szCs w:val="18"/>
              </w:rPr>
              <w:t>-</w:t>
            </w:r>
          </w:p>
        </w:tc>
        <w:tc>
          <w:tcPr>
            <w:tcW w:w="666" w:type="dxa"/>
            <w:tcBorders>
              <w:left w:val="single" w:sz="4" w:space="0" w:color="auto"/>
              <w:bottom w:val="single" w:sz="4" w:space="0" w:color="auto"/>
              <w:right w:val="single" w:sz="4" w:space="0" w:color="auto"/>
            </w:tcBorders>
          </w:tcPr>
          <w:p w14:paraId="6ABB5F40" w14:textId="77777777" w:rsidR="003166A2" w:rsidRDefault="003166A2" w:rsidP="009939A5">
            <w:pPr>
              <w:pStyle w:val="TAC"/>
              <w:rPr>
                <w:szCs w:val="18"/>
                <w:lang w:val="en-US"/>
              </w:rPr>
            </w:pPr>
            <w:r>
              <w:rPr>
                <w:rFonts w:eastAsia="Yu Mincho" w:cs="Arial"/>
                <w:szCs w:val="18"/>
                <w:lang w:eastAsia="ko-KR"/>
              </w:rPr>
              <w:t>n41</w:t>
            </w:r>
          </w:p>
        </w:tc>
        <w:tc>
          <w:tcPr>
            <w:tcW w:w="8773" w:type="dxa"/>
            <w:gridSpan w:val="23"/>
            <w:tcBorders>
              <w:top w:val="single" w:sz="4" w:space="0" w:color="auto"/>
              <w:left w:val="single" w:sz="4" w:space="0" w:color="auto"/>
              <w:bottom w:val="single" w:sz="4" w:space="0" w:color="auto"/>
              <w:right w:val="single" w:sz="4" w:space="0" w:color="auto"/>
            </w:tcBorders>
          </w:tcPr>
          <w:p w14:paraId="31420998" w14:textId="77777777" w:rsidR="003166A2" w:rsidRDefault="003166A2" w:rsidP="009939A5">
            <w:pPr>
              <w:pStyle w:val="TAC"/>
              <w:rPr>
                <w:rFonts w:eastAsia="Yu Mincho"/>
                <w:szCs w:val="18"/>
              </w:rPr>
            </w:pPr>
            <w:r>
              <w:rPr>
                <w:rFonts w:eastAsia="Yu Mincho"/>
                <w:szCs w:val="18"/>
              </w:rPr>
              <w:t>See CA_n41C Bandwidth Combination Set 0 in  Table 5.5A.1-1</w:t>
            </w:r>
          </w:p>
        </w:tc>
        <w:tc>
          <w:tcPr>
            <w:tcW w:w="1476" w:type="dxa"/>
            <w:tcBorders>
              <w:left w:val="single" w:sz="4" w:space="0" w:color="auto"/>
              <w:bottom w:val="nil"/>
              <w:right w:val="single" w:sz="4" w:space="0" w:color="auto"/>
            </w:tcBorders>
            <w:shd w:val="clear" w:color="auto" w:fill="auto"/>
          </w:tcPr>
          <w:p w14:paraId="4D76E2E9" w14:textId="77777777" w:rsidR="003166A2" w:rsidRDefault="003166A2" w:rsidP="009939A5">
            <w:pPr>
              <w:pStyle w:val="TAC"/>
              <w:rPr>
                <w:szCs w:val="18"/>
                <w:lang w:eastAsia="zh-CN"/>
              </w:rPr>
            </w:pPr>
            <w:r>
              <w:rPr>
                <w:rFonts w:hint="eastAsia"/>
                <w:szCs w:val="18"/>
                <w:lang w:eastAsia="zh-CN"/>
              </w:rPr>
              <w:t>0</w:t>
            </w:r>
          </w:p>
        </w:tc>
      </w:tr>
      <w:tr w:rsidR="003166A2" w14:paraId="4C5D10D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8ABE23E"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05134961"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FF2D472" w14:textId="77777777" w:rsidR="003166A2" w:rsidRDefault="003166A2" w:rsidP="009939A5">
            <w:pPr>
              <w:pStyle w:val="TAC"/>
              <w:rPr>
                <w:szCs w:val="18"/>
                <w:lang w:val="en-US"/>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31CCFAD2"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FBF293A"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39D4EDF"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E76859"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C9B0608"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4349BB"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706945"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58349D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B4ABC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2EAFA2"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14B87D"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DF656B3"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E68C8D9"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54EE1309" w14:textId="77777777" w:rsidR="003166A2" w:rsidRDefault="003166A2" w:rsidP="009939A5">
            <w:pPr>
              <w:pStyle w:val="TAC"/>
              <w:rPr>
                <w:rFonts w:eastAsia="Yu Mincho"/>
                <w:szCs w:val="18"/>
              </w:rPr>
            </w:pPr>
          </w:p>
        </w:tc>
      </w:tr>
      <w:tr w:rsidR="003166A2" w14:paraId="070A333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95B05E2"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23FD6E6B" w14:textId="77777777" w:rsidR="003166A2" w:rsidRDefault="003166A2" w:rsidP="009939A5">
            <w:pPr>
              <w:pStyle w:val="TAC"/>
              <w:rPr>
                <w:lang w:val="en-US" w:eastAsia="zh-CN"/>
              </w:rPr>
            </w:pPr>
            <w:r>
              <w:t>CA_n41C</w:t>
            </w:r>
          </w:p>
          <w:p w14:paraId="4C81C501" w14:textId="77777777" w:rsidR="003166A2" w:rsidRDefault="003166A2" w:rsidP="009939A5">
            <w:pPr>
              <w:pStyle w:val="TAC"/>
              <w:rPr>
                <w:lang w:val="en-US"/>
              </w:rPr>
            </w:pPr>
            <w:r>
              <w:t>CA_n41A-n66A</w:t>
            </w:r>
          </w:p>
        </w:tc>
        <w:tc>
          <w:tcPr>
            <w:tcW w:w="666" w:type="dxa"/>
            <w:tcBorders>
              <w:left w:val="single" w:sz="4" w:space="0" w:color="auto"/>
              <w:bottom w:val="single" w:sz="4" w:space="0" w:color="auto"/>
              <w:right w:val="single" w:sz="4" w:space="0" w:color="auto"/>
            </w:tcBorders>
          </w:tcPr>
          <w:p w14:paraId="296F91CE" w14:textId="77777777" w:rsidR="003166A2" w:rsidRDefault="003166A2" w:rsidP="009939A5">
            <w:pPr>
              <w:pStyle w:val="TAC"/>
              <w:rPr>
                <w:rFonts w:eastAsia="Yu Mincho"/>
                <w:lang w:eastAsia="ko-KR"/>
              </w:rPr>
            </w:pPr>
            <w:r>
              <w:t>n41</w:t>
            </w:r>
          </w:p>
        </w:tc>
        <w:tc>
          <w:tcPr>
            <w:tcW w:w="8773" w:type="dxa"/>
            <w:gridSpan w:val="23"/>
            <w:tcBorders>
              <w:top w:val="single" w:sz="4" w:space="0" w:color="auto"/>
              <w:left w:val="single" w:sz="4" w:space="0" w:color="auto"/>
              <w:bottom w:val="single" w:sz="4" w:space="0" w:color="auto"/>
              <w:right w:val="single" w:sz="4" w:space="0" w:color="auto"/>
            </w:tcBorders>
          </w:tcPr>
          <w:p w14:paraId="38394887" w14:textId="77777777" w:rsidR="003166A2" w:rsidRDefault="003166A2" w:rsidP="009939A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76" w:type="dxa"/>
            <w:tcBorders>
              <w:top w:val="nil"/>
              <w:left w:val="single" w:sz="4" w:space="0" w:color="auto"/>
              <w:bottom w:val="nil"/>
              <w:right w:val="single" w:sz="4" w:space="0" w:color="auto"/>
            </w:tcBorders>
            <w:shd w:val="clear" w:color="auto" w:fill="auto"/>
          </w:tcPr>
          <w:p w14:paraId="08A041D5" w14:textId="77777777" w:rsidR="003166A2" w:rsidRDefault="003166A2" w:rsidP="009939A5">
            <w:pPr>
              <w:pStyle w:val="TAC"/>
              <w:rPr>
                <w:rFonts w:eastAsia="Yu Mincho"/>
              </w:rPr>
            </w:pPr>
            <w:r>
              <w:rPr>
                <w:lang w:val="en-US" w:eastAsia="zh-CN"/>
              </w:rPr>
              <w:t>1</w:t>
            </w:r>
          </w:p>
        </w:tc>
      </w:tr>
      <w:tr w:rsidR="003166A2" w14:paraId="1F4B2E0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D5C811B"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0D1A965"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165C7790" w14:textId="77777777" w:rsidR="003166A2" w:rsidRDefault="003166A2" w:rsidP="009939A5">
            <w:pPr>
              <w:pStyle w:val="TAC"/>
              <w:rPr>
                <w:rFonts w:eastAsia="Yu Mincho"/>
                <w:lang w:eastAsia="ko-KR"/>
              </w:rPr>
            </w:pPr>
            <w:r>
              <w:rPr>
                <w:lang w:val="en-US"/>
              </w:rPr>
              <w:t>n66</w:t>
            </w:r>
          </w:p>
        </w:tc>
        <w:tc>
          <w:tcPr>
            <w:tcW w:w="673" w:type="dxa"/>
            <w:tcBorders>
              <w:top w:val="single" w:sz="4" w:space="0" w:color="auto"/>
              <w:left w:val="single" w:sz="4" w:space="0" w:color="auto"/>
              <w:bottom w:val="single" w:sz="4" w:space="0" w:color="auto"/>
              <w:right w:val="single" w:sz="4" w:space="0" w:color="auto"/>
            </w:tcBorders>
          </w:tcPr>
          <w:p w14:paraId="74638A0E" w14:textId="77777777" w:rsidR="003166A2" w:rsidRDefault="003166A2" w:rsidP="009939A5">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B42483" w14:textId="77777777" w:rsidR="003166A2" w:rsidRDefault="003166A2" w:rsidP="009939A5">
            <w:pPr>
              <w:pStyle w:val="TAC"/>
              <w:rPr>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EE97EF1" w14:textId="77777777" w:rsidR="003166A2" w:rsidRDefault="003166A2"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B7DD15" w14:textId="77777777" w:rsidR="003166A2" w:rsidRDefault="003166A2"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EA96072"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2E5CBE1"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4CB681B"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A65A6D5"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BDF6BF"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AFCE29"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584CD65"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2C84EA4"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97DD732"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1BB58F67" w14:textId="77777777" w:rsidR="003166A2" w:rsidRDefault="003166A2" w:rsidP="009939A5">
            <w:pPr>
              <w:pStyle w:val="TAC"/>
              <w:rPr>
                <w:rFonts w:eastAsia="Yu Mincho"/>
              </w:rPr>
            </w:pPr>
          </w:p>
        </w:tc>
      </w:tr>
      <w:tr w:rsidR="003166A2" w14:paraId="6804ED58" w14:textId="77777777" w:rsidTr="009939A5">
        <w:trPr>
          <w:trHeight w:val="187"/>
          <w:ins w:id="127" w:author="Vasenkari, Petri J. (Nokia - FI/Espoo)" w:date="2021-09-27T15:53:00Z"/>
        </w:trPr>
        <w:tc>
          <w:tcPr>
            <w:tcW w:w="1631" w:type="dxa"/>
            <w:vMerge w:val="restart"/>
            <w:tcBorders>
              <w:top w:val="nil"/>
              <w:left w:val="single" w:sz="4" w:space="0" w:color="auto"/>
              <w:right w:val="single" w:sz="4" w:space="0" w:color="auto"/>
            </w:tcBorders>
            <w:shd w:val="clear" w:color="auto" w:fill="auto"/>
          </w:tcPr>
          <w:p w14:paraId="22315A39" w14:textId="77777777" w:rsidR="003166A2" w:rsidRDefault="003166A2" w:rsidP="009939A5">
            <w:pPr>
              <w:pStyle w:val="TAC"/>
              <w:rPr>
                <w:ins w:id="128" w:author="Vasenkari, Petri J. (Nokia - FI/Espoo)" w:date="2021-09-27T15:53:00Z"/>
                <w:lang w:eastAsia="zh-CN"/>
              </w:rPr>
            </w:pPr>
            <w:ins w:id="129" w:author="Vasenkari, Petri J. (Nokia - FI/Espoo)" w:date="2021-09-27T15:54:00Z">
              <w:r w:rsidRPr="00A04EB2">
                <w:t>CA_n41C-n66(2A)</w:t>
              </w:r>
            </w:ins>
          </w:p>
        </w:tc>
        <w:tc>
          <w:tcPr>
            <w:tcW w:w="1372" w:type="dxa"/>
            <w:vMerge w:val="restart"/>
            <w:tcBorders>
              <w:top w:val="nil"/>
              <w:left w:val="single" w:sz="4" w:space="0" w:color="auto"/>
              <w:right w:val="single" w:sz="4" w:space="0" w:color="auto"/>
            </w:tcBorders>
            <w:shd w:val="clear" w:color="auto" w:fill="auto"/>
          </w:tcPr>
          <w:p w14:paraId="5A5EFF78" w14:textId="77777777" w:rsidR="003166A2" w:rsidRDefault="003166A2" w:rsidP="009939A5">
            <w:pPr>
              <w:pStyle w:val="TAC"/>
              <w:rPr>
                <w:ins w:id="130" w:author="Vasenkari, Petri J. (Nokia - FI/Espoo)" w:date="2021-09-27T15:53:00Z"/>
                <w:lang w:val="en-US"/>
              </w:rPr>
            </w:pPr>
            <w:ins w:id="131" w:author="Vasenkari, Petri J. (Nokia - FI/Espoo)" w:date="2021-09-27T15:54:00Z">
              <w:r w:rsidRPr="00A04EB2">
                <w:t>CA_n41A-n66A</w:t>
              </w:r>
            </w:ins>
          </w:p>
        </w:tc>
        <w:tc>
          <w:tcPr>
            <w:tcW w:w="666" w:type="dxa"/>
            <w:tcBorders>
              <w:left w:val="single" w:sz="4" w:space="0" w:color="auto"/>
              <w:bottom w:val="single" w:sz="4" w:space="0" w:color="auto"/>
              <w:right w:val="single" w:sz="4" w:space="0" w:color="auto"/>
            </w:tcBorders>
          </w:tcPr>
          <w:p w14:paraId="097B725E" w14:textId="77777777" w:rsidR="003166A2" w:rsidRDefault="003166A2" w:rsidP="009939A5">
            <w:pPr>
              <w:pStyle w:val="TAC"/>
              <w:rPr>
                <w:ins w:id="132" w:author="Vasenkari, Petri J. (Nokia - FI/Espoo)" w:date="2021-09-27T15:53:00Z"/>
                <w:lang w:val="en-US"/>
              </w:rPr>
            </w:pPr>
            <w:ins w:id="133" w:author="Vasenkari, Petri J. (Nokia - FI/Espoo)" w:date="2021-09-27T15:54:00Z">
              <w:r w:rsidRPr="00A04EB2">
                <w:t>n41</w:t>
              </w:r>
            </w:ins>
          </w:p>
        </w:tc>
        <w:tc>
          <w:tcPr>
            <w:tcW w:w="8773" w:type="dxa"/>
            <w:gridSpan w:val="23"/>
            <w:tcBorders>
              <w:top w:val="single" w:sz="4" w:space="0" w:color="auto"/>
              <w:left w:val="single" w:sz="4" w:space="0" w:color="auto"/>
              <w:bottom w:val="single" w:sz="4" w:space="0" w:color="auto"/>
              <w:right w:val="single" w:sz="4" w:space="0" w:color="auto"/>
            </w:tcBorders>
          </w:tcPr>
          <w:p w14:paraId="5FDF3678" w14:textId="4EA94425" w:rsidR="003166A2" w:rsidRDefault="003166A2" w:rsidP="009939A5">
            <w:pPr>
              <w:pStyle w:val="TAC"/>
              <w:rPr>
                <w:ins w:id="134" w:author="Vasenkari, Petri J. (Nokia - FI/Espoo)" w:date="2021-09-27T15:53:00Z"/>
                <w:rFonts w:eastAsia="Yu Mincho"/>
              </w:rPr>
            </w:pPr>
            <w:ins w:id="135" w:author="Vasenkari, Petri J. (Nokia - FI/Espoo)" w:date="2021-09-27T15:54:00Z">
              <w:r w:rsidRPr="00A04EB2">
                <w:t>See CA_n41C Bandwidth Combination Set 2 in Table 5.5A.</w:t>
              </w:r>
            </w:ins>
            <w:ins w:id="136" w:author="Bill Shvodian" w:date="2021-10-13T17:55:00Z">
              <w:r w:rsidR="00FA31D5">
                <w:t>1</w:t>
              </w:r>
            </w:ins>
            <w:ins w:id="137" w:author="Vasenkari, Petri J. (Nokia - FI/Espoo)" w:date="2021-09-27T15:54:00Z">
              <w:r w:rsidRPr="00A04EB2">
                <w:t>-1</w:t>
              </w:r>
            </w:ins>
          </w:p>
        </w:tc>
        <w:tc>
          <w:tcPr>
            <w:tcW w:w="1476" w:type="dxa"/>
            <w:vMerge w:val="restart"/>
            <w:tcBorders>
              <w:top w:val="nil"/>
              <w:left w:val="single" w:sz="4" w:space="0" w:color="auto"/>
              <w:right w:val="single" w:sz="4" w:space="0" w:color="auto"/>
            </w:tcBorders>
            <w:shd w:val="clear" w:color="auto" w:fill="auto"/>
          </w:tcPr>
          <w:p w14:paraId="11398DE3" w14:textId="77777777" w:rsidR="003166A2" w:rsidRDefault="003166A2" w:rsidP="009939A5">
            <w:pPr>
              <w:pStyle w:val="TAC"/>
              <w:rPr>
                <w:ins w:id="138" w:author="Vasenkari, Petri J. (Nokia - FI/Espoo)" w:date="2021-09-27T15:53:00Z"/>
                <w:rFonts w:eastAsia="Yu Mincho"/>
              </w:rPr>
            </w:pPr>
            <w:ins w:id="139" w:author="Vasenkari, Petri J. (Nokia - FI/Espoo)" w:date="2021-09-27T15:54:00Z">
              <w:r>
                <w:rPr>
                  <w:rFonts w:eastAsia="Yu Mincho"/>
                </w:rPr>
                <w:t>0</w:t>
              </w:r>
            </w:ins>
          </w:p>
        </w:tc>
      </w:tr>
      <w:tr w:rsidR="003166A2" w14:paraId="7D66384F" w14:textId="77777777" w:rsidTr="009939A5">
        <w:trPr>
          <w:trHeight w:val="187"/>
          <w:ins w:id="140" w:author="Vasenkari, Petri J. (Nokia - FI/Espoo)" w:date="2021-09-27T15:53:00Z"/>
        </w:trPr>
        <w:tc>
          <w:tcPr>
            <w:tcW w:w="1631" w:type="dxa"/>
            <w:vMerge/>
            <w:tcBorders>
              <w:left w:val="single" w:sz="4" w:space="0" w:color="auto"/>
              <w:bottom w:val="single" w:sz="4" w:space="0" w:color="auto"/>
              <w:right w:val="single" w:sz="4" w:space="0" w:color="auto"/>
            </w:tcBorders>
            <w:shd w:val="clear" w:color="auto" w:fill="auto"/>
          </w:tcPr>
          <w:p w14:paraId="2012256F" w14:textId="77777777" w:rsidR="003166A2" w:rsidRDefault="003166A2" w:rsidP="009939A5">
            <w:pPr>
              <w:pStyle w:val="TAC"/>
              <w:rPr>
                <w:ins w:id="141" w:author="Vasenkari, Petri J. (Nokia - FI/Espoo)" w:date="2021-09-27T15:53:00Z"/>
                <w:lang w:eastAsia="zh-CN"/>
              </w:rPr>
            </w:pPr>
          </w:p>
        </w:tc>
        <w:tc>
          <w:tcPr>
            <w:tcW w:w="1372" w:type="dxa"/>
            <w:vMerge/>
            <w:tcBorders>
              <w:left w:val="single" w:sz="4" w:space="0" w:color="auto"/>
              <w:bottom w:val="single" w:sz="4" w:space="0" w:color="auto"/>
              <w:right w:val="single" w:sz="4" w:space="0" w:color="auto"/>
            </w:tcBorders>
            <w:shd w:val="clear" w:color="auto" w:fill="auto"/>
          </w:tcPr>
          <w:p w14:paraId="7332CC58" w14:textId="77777777" w:rsidR="003166A2" w:rsidRDefault="003166A2" w:rsidP="009939A5">
            <w:pPr>
              <w:pStyle w:val="TAC"/>
              <w:rPr>
                <w:ins w:id="142" w:author="Vasenkari, Petri J. (Nokia - FI/Espoo)" w:date="2021-09-27T15:53:00Z"/>
                <w:lang w:val="en-US"/>
              </w:rPr>
            </w:pPr>
          </w:p>
        </w:tc>
        <w:tc>
          <w:tcPr>
            <w:tcW w:w="666" w:type="dxa"/>
            <w:tcBorders>
              <w:left w:val="single" w:sz="4" w:space="0" w:color="auto"/>
              <w:bottom w:val="single" w:sz="4" w:space="0" w:color="auto"/>
              <w:right w:val="single" w:sz="4" w:space="0" w:color="auto"/>
            </w:tcBorders>
          </w:tcPr>
          <w:p w14:paraId="7ED62E92" w14:textId="77777777" w:rsidR="003166A2" w:rsidRDefault="003166A2" w:rsidP="009939A5">
            <w:pPr>
              <w:pStyle w:val="TAC"/>
              <w:rPr>
                <w:ins w:id="143" w:author="Vasenkari, Petri J. (Nokia - FI/Espoo)" w:date="2021-09-27T15:53:00Z"/>
                <w:lang w:val="en-US"/>
              </w:rPr>
            </w:pPr>
            <w:ins w:id="144" w:author="Vasenkari, Petri J. (Nokia - FI/Espoo)" w:date="2021-09-27T15:54:00Z">
              <w:r w:rsidRPr="00A04EB2">
                <w:t>n66</w:t>
              </w:r>
            </w:ins>
          </w:p>
        </w:tc>
        <w:tc>
          <w:tcPr>
            <w:tcW w:w="8773" w:type="dxa"/>
            <w:gridSpan w:val="23"/>
            <w:tcBorders>
              <w:top w:val="single" w:sz="4" w:space="0" w:color="auto"/>
              <w:left w:val="single" w:sz="4" w:space="0" w:color="auto"/>
              <w:bottom w:val="single" w:sz="4" w:space="0" w:color="auto"/>
              <w:right w:val="single" w:sz="4" w:space="0" w:color="auto"/>
            </w:tcBorders>
          </w:tcPr>
          <w:p w14:paraId="79C598BD" w14:textId="77777777" w:rsidR="003166A2" w:rsidRDefault="003166A2" w:rsidP="009939A5">
            <w:pPr>
              <w:pStyle w:val="TAC"/>
              <w:rPr>
                <w:ins w:id="145" w:author="Vasenkari, Petri J. (Nokia - FI/Espoo)" w:date="2021-09-27T15:53:00Z"/>
                <w:rFonts w:eastAsia="Yu Mincho"/>
              </w:rPr>
            </w:pPr>
            <w:ins w:id="146" w:author="Vasenkari, Petri J. (Nokia - FI/Espoo)" w:date="2021-09-27T15:54:00Z">
              <w:r w:rsidRPr="00A04EB2">
                <w:t>See CA_n66(2A) Bandwidth Combination Set 1 in Table 5.5A.2-1</w:t>
              </w:r>
            </w:ins>
          </w:p>
        </w:tc>
        <w:tc>
          <w:tcPr>
            <w:tcW w:w="1476" w:type="dxa"/>
            <w:vMerge/>
            <w:tcBorders>
              <w:left w:val="single" w:sz="4" w:space="0" w:color="auto"/>
              <w:bottom w:val="single" w:sz="4" w:space="0" w:color="auto"/>
              <w:right w:val="single" w:sz="4" w:space="0" w:color="auto"/>
            </w:tcBorders>
            <w:shd w:val="clear" w:color="auto" w:fill="auto"/>
          </w:tcPr>
          <w:p w14:paraId="2C8174AF" w14:textId="77777777" w:rsidR="003166A2" w:rsidRDefault="003166A2" w:rsidP="009939A5">
            <w:pPr>
              <w:pStyle w:val="TAC"/>
              <w:rPr>
                <w:ins w:id="147" w:author="Vasenkari, Petri J. (Nokia - FI/Espoo)" w:date="2021-09-27T15:53:00Z"/>
                <w:rFonts w:eastAsia="Yu Mincho"/>
              </w:rPr>
            </w:pPr>
          </w:p>
        </w:tc>
      </w:tr>
      <w:tr w:rsidR="003166A2" w14:paraId="0C242210" w14:textId="77777777" w:rsidTr="009939A5">
        <w:trPr>
          <w:trHeight w:val="187"/>
          <w:ins w:id="148" w:author="Vasenkari, Petri J. (Nokia - FI/Espoo)" w:date="2021-09-27T15:55:00Z"/>
        </w:trPr>
        <w:tc>
          <w:tcPr>
            <w:tcW w:w="1631" w:type="dxa"/>
            <w:vMerge w:val="restart"/>
            <w:tcBorders>
              <w:left w:val="single" w:sz="4" w:space="0" w:color="auto"/>
              <w:right w:val="single" w:sz="4" w:space="0" w:color="auto"/>
            </w:tcBorders>
            <w:shd w:val="clear" w:color="auto" w:fill="auto"/>
          </w:tcPr>
          <w:p w14:paraId="558B2DA0" w14:textId="77777777" w:rsidR="003166A2" w:rsidRDefault="003166A2" w:rsidP="009939A5">
            <w:pPr>
              <w:pStyle w:val="TAC"/>
              <w:rPr>
                <w:ins w:id="149" w:author="Vasenkari, Petri J. (Nokia - FI/Espoo)" w:date="2021-09-27T15:55:00Z"/>
                <w:lang w:eastAsia="zh-CN"/>
              </w:rPr>
            </w:pPr>
            <w:ins w:id="150" w:author="Vasenkari, Petri J. (Nokia - FI/Espoo)" w:date="2021-09-27T15:56:00Z">
              <w:r w:rsidRPr="00BA741C">
                <w:t>CA_n41(2A)-n66(2A)</w:t>
              </w:r>
            </w:ins>
          </w:p>
        </w:tc>
        <w:tc>
          <w:tcPr>
            <w:tcW w:w="1372" w:type="dxa"/>
            <w:vMerge w:val="restart"/>
            <w:tcBorders>
              <w:left w:val="single" w:sz="4" w:space="0" w:color="auto"/>
              <w:right w:val="single" w:sz="4" w:space="0" w:color="auto"/>
            </w:tcBorders>
            <w:shd w:val="clear" w:color="auto" w:fill="auto"/>
          </w:tcPr>
          <w:p w14:paraId="576247F0" w14:textId="77777777" w:rsidR="003166A2" w:rsidRDefault="003166A2" w:rsidP="009939A5">
            <w:pPr>
              <w:pStyle w:val="TAC"/>
              <w:rPr>
                <w:ins w:id="151" w:author="Vasenkari, Petri J. (Nokia - FI/Espoo)" w:date="2021-09-27T15:55:00Z"/>
                <w:lang w:val="en-US"/>
              </w:rPr>
            </w:pPr>
            <w:ins w:id="152" w:author="Vasenkari, Petri J. (Nokia - FI/Espoo)" w:date="2021-09-27T15:56:00Z">
              <w:r w:rsidRPr="00BA741C">
                <w:t>CA_n41A-n66A</w:t>
              </w:r>
            </w:ins>
          </w:p>
        </w:tc>
        <w:tc>
          <w:tcPr>
            <w:tcW w:w="666" w:type="dxa"/>
            <w:tcBorders>
              <w:left w:val="single" w:sz="4" w:space="0" w:color="auto"/>
              <w:bottom w:val="single" w:sz="4" w:space="0" w:color="auto"/>
              <w:right w:val="single" w:sz="4" w:space="0" w:color="auto"/>
            </w:tcBorders>
          </w:tcPr>
          <w:p w14:paraId="706EA2D8" w14:textId="77777777" w:rsidR="003166A2" w:rsidRPr="00A04EB2" w:rsidRDefault="003166A2" w:rsidP="009939A5">
            <w:pPr>
              <w:pStyle w:val="TAC"/>
              <w:rPr>
                <w:ins w:id="153" w:author="Vasenkari, Petri J. (Nokia - FI/Espoo)" w:date="2021-09-27T15:55:00Z"/>
              </w:rPr>
            </w:pPr>
            <w:ins w:id="154" w:author="Vasenkari, Petri J. (Nokia - FI/Espoo)" w:date="2021-09-27T15:56:00Z">
              <w:r w:rsidRPr="00BA741C">
                <w:t>n41</w:t>
              </w:r>
            </w:ins>
          </w:p>
        </w:tc>
        <w:tc>
          <w:tcPr>
            <w:tcW w:w="8773" w:type="dxa"/>
            <w:gridSpan w:val="23"/>
            <w:tcBorders>
              <w:top w:val="single" w:sz="4" w:space="0" w:color="auto"/>
              <w:left w:val="single" w:sz="4" w:space="0" w:color="auto"/>
              <w:bottom w:val="single" w:sz="4" w:space="0" w:color="auto"/>
              <w:right w:val="single" w:sz="4" w:space="0" w:color="auto"/>
            </w:tcBorders>
          </w:tcPr>
          <w:p w14:paraId="5F6A1E72" w14:textId="77777777" w:rsidR="003166A2" w:rsidRPr="00A04EB2" w:rsidRDefault="003166A2" w:rsidP="009939A5">
            <w:pPr>
              <w:pStyle w:val="TAC"/>
              <w:rPr>
                <w:ins w:id="155" w:author="Vasenkari, Petri J. (Nokia - FI/Espoo)" w:date="2021-09-27T15:55:00Z"/>
              </w:rPr>
            </w:pPr>
            <w:ins w:id="156" w:author="Vasenkari, Petri J. (Nokia - FI/Espoo)" w:date="2021-09-27T15:56:00Z">
              <w:r w:rsidRPr="00BA741C">
                <w:t>See CA_n41(2A) Bandwidth Combination Set 3 in Table 5.5A.2-1</w:t>
              </w:r>
            </w:ins>
          </w:p>
        </w:tc>
        <w:tc>
          <w:tcPr>
            <w:tcW w:w="1476" w:type="dxa"/>
            <w:vMerge w:val="restart"/>
            <w:tcBorders>
              <w:left w:val="single" w:sz="4" w:space="0" w:color="auto"/>
              <w:right w:val="single" w:sz="4" w:space="0" w:color="auto"/>
            </w:tcBorders>
            <w:shd w:val="clear" w:color="auto" w:fill="auto"/>
          </w:tcPr>
          <w:p w14:paraId="051EDD80" w14:textId="77777777" w:rsidR="003166A2" w:rsidRDefault="003166A2" w:rsidP="009939A5">
            <w:pPr>
              <w:pStyle w:val="TAC"/>
              <w:rPr>
                <w:ins w:id="157" w:author="Vasenkari, Petri J. (Nokia - FI/Espoo)" w:date="2021-09-27T15:55:00Z"/>
                <w:rFonts w:eastAsia="Yu Mincho"/>
              </w:rPr>
            </w:pPr>
            <w:ins w:id="158" w:author="Vasenkari, Petri J. (Nokia - FI/Espoo)" w:date="2021-09-27T15:56:00Z">
              <w:r>
                <w:rPr>
                  <w:rFonts w:eastAsia="Yu Mincho"/>
                </w:rPr>
                <w:t>0</w:t>
              </w:r>
            </w:ins>
          </w:p>
        </w:tc>
      </w:tr>
      <w:tr w:rsidR="003166A2" w14:paraId="13830848" w14:textId="77777777" w:rsidTr="009939A5">
        <w:trPr>
          <w:trHeight w:val="187"/>
          <w:ins w:id="159" w:author="Vasenkari, Petri J. (Nokia - FI/Espoo)" w:date="2021-09-27T15:55:00Z"/>
        </w:trPr>
        <w:tc>
          <w:tcPr>
            <w:tcW w:w="1631" w:type="dxa"/>
            <w:vMerge/>
            <w:tcBorders>
              <w:left w:val="single" w:sz="4" w:space="0" w:color="auto"/>
              <w:bottom w:val="single" w:sz="4" w:space="0" w:color="auto"/>
              <w:right w:val="single" w:sz="4" w:space="0" w:color="auto"/>
            </w:tcBorders>
            <w:shd w:val="clear" w:color="auto" w:fill="auto"/>
          </w:tcPr>
          <w:p w14:paraId="613B79E1" w14:textId="77777777" w:rsidR="003166A2" w:rsidRDefault="003166A2" w:rsidP="009939A5">
            <w:pPr>
              <w:pStyle w:val="TAC"/>
              <w:rPr>
                <w:ins w:id="160" w:author="Vasenkari, Petri J. (Nokia - FI/Espoo)" w:date="2021-09-27T15:55:00Z"/>
                <w:lang w:eastAsia="zh-CN"/>
              </w:rPr>
            </w:pPr>
          </w:p>
        </w:tc>
        <w:tc>
          <w:tcPr>
            <w:tcW w:w="1372" w:type="dxa"/>
            <w:vMerge/>
            <w:tcBorders>
              <w:left w:val="single" w:sz="4" w:space="0" w:color="auto"/>
              <w:bottom w:val="single" w:sz="4" w:space="0" w:color="auto"/>
              <w:right w:val="single" w:sz="4" w:space="0" w:color="auto"/>
            </w:tcBorders>
            <w:shd w:val="clear" w:color="auto" w:fill="auto"/>
          </w:tcPr>
          <w:p w14:paraId="41BFA42D" w14:textId="77777777" w:rsidR="003166A2" w:rsidRDefault="003166A2" w:rsidP="009939A5">
            <w:pPr>
              <w:pStyle w:val="TAC"/>
              <w:rPr>
                <w:ins w:id="161" w:author="Vasenkari, Petri J. (Nokia - FI/Espoo)" w:date="2021-09-27T15:55:00Z"/>
                <w:lang w:val="en-US"/>
              </w:rPr>
            </w:pPr>
          </w:p>
        </w:tc>
        <w:tc>
          <w:tcPr>
            <w:tcW w:w="666" w:type="dxa"/>
            <w:tcBorders>
              <w:left w:val="single" w:sz="4" w:space="0" w:color="auto"/>
              <w:bottom w:val="single" w:sz="4" w:space="0" w:color="auto"/>
              <w:right w:val="single" w:sz="4" w:space="0" w:color="auto"/>
            </w:tcBorders>
          </w:tcPr>
          <w:p w14:paraId="700A1A5A" w14:textId="77777777" w:rsidR="003166A2" w:rsidRPr="00A04EB2" w:rsidRDefault="003166A2" w:rsidP="009939A5">
            <w:pPr>
              <w:pStyle w:val="TAC"/>
              <w:rPr>
                <w:ins w:id="162" w:author="Vasenkari, Petri J. (Nokia - FI/Espoo)" w:date="2021-09-27T15:55:00Z"/>
              </w:rPr>
            </w:pPr>
            <w:ins w:id="163" w:author="Vasenkari, Petri J. (Nokia - FI/Espoo)" w:date="2021-09-27T15:56:00Z">
              <w:r w:rsidRPr="00BA741C">
                <w:t>n66</w:t>
              </w:r>
            </w:ins>
          </w:p>
        </w:tc>
        <w:tc>
          <w:tcPr>
            <w:tcW w:w="8773" w:type="dxa"/>
            <w:gridSpan w:val="23"/>
            <w:tcBorders>
              <w:top w:val="single" w:sz="4" w:space="0" w:color="auto"/>
              <w:left w:val="single" w:sz="4" w:space="0" w:color="auto"/>
              <w:bottom w:val="single" w:sz="4" w:space="0" w:color="auto"/>
              <w:right w:val="single" w:sz="4" w:space="0" w:color="auto"/>
            </w:tcBorders>
          </w:tcPr>
          <w:p w14:paraId="4EA1DDE3" w14:textId="77777777" w:rsidR="003166A2" w:rsidRPr="00A04EB2" w:rsidRDefault="003166A2" w:rsidP="009939A5">
            <w:pPr>
              <w:pStyle w:val="TAC"/>
              <w:rPr>
                <w:ins w:id="164" w:author="Vasenkari, Petri J. (Nokia - FI/Espoo)" w:date="2021-09-27T15:55:00Z"/>
              </w:rPr>
            </w:pPr>
            <w:ins w:id="165" w:author="Vasenkari, Petri J. (Nokia - FI/Espoo)" w:date="2021-09-27T15:56:00Z">
              <w:r w:rsidRPr="00BA741C">
                <w:t>See CA_n66(2A) Bandwidth Combination Set 1 in Table 5.5A.2-1</w:t>
              </w:r>
            </w:ins>
          </w:p>
        </w:tc>
        <w:tc>
          <w:tcPr>
            <w:tcW w:w="1476" w:type="dxa"/>
            <w:vMerge/>
            <w:tcBorders>
              <w:left w:val="single" w:sz="4" w:space="0" w:color="auto"/>
              <w:bottom w:val="single" w:sz="4" w:space="0" w:color="auto"/>
              <w:right w:val="single" w:sz="4" w:space="0" w:color="auto"/>
            </w:tcBorders>
            <w:shd w:val="clear" w:color="auto" w:fill="auto"/>
          </w:tcPr>
          <w:p w14:paraId="32CA3C96" w14:textId="77777777" w:rsidR="003166A2" w:rsidRDefault="003166A2" w:rsidP="009939A5">
            <w:pPr>
              <w:pStyle w:val="TAC"/>
              <w:rPr>
                <w:ins w:id="166" w:author="Vasenkari, Petri J. (Nokia - FI/Espoo)" w:date="2021-09-27T15:55:00Z"/>
                <w:rFonts w:eastAsia="Yu Mincho"/>
              </w:rPr>
            </w:pPr>
          </w:p>
        </w:tc>
      </w:tr>
      <w:tr w:rsidR="003166A2" w14:paraId="3F50B8DB" w14:textId="77777777" w:rsidTr="009939A5">
        <w:trPr>
          <w:trHeight w:val="187"/>
          <w:ins w:id="167" w:author="Vasenkari, Petri J. (Nokia - FI/Espoo)" w:date="2021-09-27T15:57:00Z"/>
        </w:trPr>
        <w:tc>
          <w:tcPr>
            <w:tcW w:w="1631" w:type="dxa"/>
            <w:vMerge w:val="restart"/>
            <w:tcBorders>
              <w:left w:val="single" w:sz="4" w:space="0" w:color="auto"/>
              <w:right w:val="single" w:sz="4" w:space="0" w:color="auto"/>
            </w:tcBorders>
            <w:shd w:val="clear" w:color="auto" w:fill="auto"/>
          </w:tcPr>
          <w:p w14:paraId="24E17811" w14:textId="3C340F0F" w:rsidR="003166A2" w:rsidRDefault="003166A2" w:rsidP="009939A5">
            <w:pPr>
              <w:pStyle w:val="TAC"/>
              <w:rPr>
                <w:ins w:id="168" w:author="Vasenkari, Petri J. (Nokia - FI/Espoo)" w:date="2021-09-27T15:57:00Z"/>
                <w:lang w:eastAsia="zh-CN"/>
              </w:rPr>
            </w:pPr>
            <w:ins w:id="169" w:author="Vasenkari, Petri J. (Nokia - FI/Espoo)" w:date="2021-09-27T15:58:00Z">
              <w:r w:rsidRPr="008F495C">
                <w:t>CA_n41(3A)-n66</w:t>
              </w:r>
            </w:ins>
            <w:ins w:id="170" w:author="Bill Shvodian" w:date="2021-10-13T17:56:00Z">
              <w:r w:rsidR="00FA31D5">
                <w:t>A</w:t>
              </w:r>
            </w:ins>
          </w:p>
        </w:tc>
        <w:tc>
          <w:tcPr>
            <w:tcW w:w="1372" w:type="dxa"/>
            <w:vMerge w:val="restart"/>
            <w:tcBorders>
              <w:left w:val="single" w:sz="4" w:space="0" w:color="auto"/>
              <w:right w:val="single" w:sz="4" w:space="0" w:color="auto"/>
            </w:tcBorders>
            <w:shd w:val="clear" w:color="auto" w:fill="auto"/>
          </w:tcPr>
          <w:p w14:paraId="78C7E9B5" w14:textId="77777777" w:rsidR="003166A2" w:rsidRDefault="003166A2" w:rsidP="009939A5">
            <w:pPr>
              <w:pStyle w:val="TAC"/>
              <w:rPr>
                <w:ins w:id="171" w:author="Vasenkari, Petri J. (Nokia - FI/Espoo)" w:date="2021-09-27T15:57:00Z"/>
                <w:lang w:val="en-US"/>
              </w:rPr>
            </w:pPr>
            <w:ins w:id="172" w:author="Vasenkari, Petri J. (Nokia - FI/Espoo)" w:date="2021-09-27T15:58:00Z">
              <w:r w:rsidRPr="008F495C">
                <w:t>CA_n41A-n66A</w:t>
              </w:r>
            </w:ins>
          </w:p>
        </w:tc>
        <w:tc>
          <w:tcPr>
            <w:tcW w:w="666" w:type="dxa"/>
            <w:tcBorders>
              <w:left w:val="single" w:sz="4" w:space="0" w:color="auto"/>
              <w:bottom w:val="single" w:sz="4" w:space="0" w:color="auto"/>
              <w:right w:val="single" w:sz="4" w:space="0" w:color="auto"/>
            </w:tcBorders>
          </w:tcPr>
          <w:p w14:paraId="285DB42D" w14:textId="77777777" w:rsidR="003166A2" w:rsidRPr="00BA741C" w:rsidRDefault="003166A2" w:rsidP="009939A5">
            <w:pPr>
              <w:pStyle w:val="TAC"/>
              <w:rPr>
                <w:ins w:id="173" w:author="Vasenkari, Petri J. (Nokia - FI/Espoo)" w:date="2021-09-27T15:57:00Z"/>
              </w:rPr>
            </w:pPr>
            <w:ins w:id="174" w:author="Vasenkari, Petri J. (Nokia - FI/Espoo)" w:date="2021-09-27T15:58:00Z">
              <w:r w:rsidRPr="008F495C">
                <w:t>n41</w:t>
              </w:r>
            </w:ins>
          </w:p>
        </w:tc>
        <w:tc>
          <w:tcPr>
            <w:tcW w:w="8773" w:type="dxa"/>
            <w:gridSpan w:val="23"/>
            <w:tcBorders>
              <w:top w:val="single" w:sz="4" w:space="0" w:color="auto"/>
              <w:left w:val="single" w:sz="4" w:space="0" w:color="auto"/>
              <w:bottom w:val="single" w:sz="4" w:space="0" w:color="auto"/>
              <w:right w:val="single" w:sz="4" w:space="0" w:color="auto"/>
            </w:tcBorders>
          </w:tcPr>
          <w:p w14:paraId="2DD5D9B9" w14:textId="77777777" w:rsidR="003166A2" w:rsidRPr="00BA741C" w:rsidRDefault="003166A2" w:rsidP="009939A5">
            <w:pPr>
              <w:pStyle w:val="TAC"/>
              <w:rPr>
                <w:ins w:id="175" w:author="Vasenkari, Petri J. (Nokia - FI/Espoo)" w:date="2021-09-27T15:57:00Z"/>
              </w:rPr>
            </w:pPr>
            <w:ins w:id="176" w:author="Vasenkari, Petri J. (Nokia - FI/Espoo)" w:date="2021-09-27T15:58:00Z">
              <w:r w:rsidRPr="008F495C">
                <w:t>See CA_n41(3A) Bandwidth Combination Set 0 in Table 5.5A.2-1</w:t>
              </w:r>
            </w:ins>
          </w:p>
        </w:tc>
        <w:tc>
          <w:tcPr>
            <w:tcW w:w="1476" w:type="dxa"/>
            <w:vMerge w:val="restart"/>
            <w:tcBorders>
              <w:left w:val="single" w:sz="4" w:space="0" w:color="auto"/>
              <w:right w:val="single" w:sz="4" w:space="0" w:color="auto"/>
            </w:tcBorders>
            <w:shd w:val="clear" w:color="auto" w:fill="auto"/>
          </w:tcPr>
          <w:p w14:paraId="000E4A9A" w14:textId="77777777" w:rsidR="003166A2" w:rsidRDefault="003166A2" w:rsidP="009939A5">
            <w:pPr>
              <w:pStyle w:val="TAC"/>
              <w:rPr>
                <w:ins w:id="177" w:author="Vasenkari, Petri J. (Nokia - FI/Espoo)" w:date="2021-09-27T15:57:00Z"/>
                <w:rFonts w:eastAsia="Yu Mincho"/>
              </w:rPr>
            </w:pPr>
            <w:ins w:id="178" w:author="Vasenkari, Petri J. (Nokia - FI/Espoo)" w:date="2021-09-27T15:58:00Z">
              <w:r>
                <w:rPr>
                  <w:rFonts w:eastAsia="Yu Mincho"/>
                </w:rPr>
                <w:t>0</w:t>
              </w:r>
            </w:ins>
          </w:p>
        </w:tc>
      </w:tr>
      <w:tr w:rsidR="003166A2" w14:paraId="441F98B7" w14:textId="77777777" w:rsidTr="009939A5">
        <w:trPr>
          <w:trHeight w:val="187"/>
          <w:ins w:id="179" w:author="Vasenkari, Petri J. (Nokia - FI/Espoo)" w:date="2021-09-27T15:57:00Z"/>
        </w:trPr>
        <w:tc>
          <w:tcPr>
            <w:tcW w:w="1631" w:type="dxa"/>
            <w:vMerge/>
            <w:tcBorders>
              <w:left w:val="single" w:sz="4" w:space="0" w:color="auto"/>
              <w:bottom w:val="single" w:sz="4" w:space="0" w:color="auto"/>
              <w:right w:val="single" w:sz="4" w:space="0" w:color="auto"/>
            </w:tcBorders>
            <w:shd w:val="clear" w:color="auto" w:fill="auto"/>
          </w:tcPr>
          <w:p w14:paraId="16D08B45" w14:textId="77777777" w:rsidR="003166A2" w:rsidRDefault="003166A2" w:rsidP="009939A5">
            <w:pPr>
              <w:pStyle w:val="TAC"/>
              <w:rPr>
                <w:ins w:id="180" w:author="Vasenkari, Petri J. (Nokia - FI/Espoo)" w:date="2021-09-27T15:57:00Z"/>
                <w:lang w:eastAsia="zh-CN"/>
              </w:rPr>
            </w:pPr>
          </w:p>
        </w:tc>
        <w:tc>
          <w:tcPr>
            <w:tcW w:w="1372" w:type="dxa"/>
            <w:vMerge/>
            <w:tcBorders>
              <w:left w:val="single" w:sz="4" w:space="0" w:color="auto"/>
              <w:bottom w:val="single" w:sz="4" w:space="0" w:color="auto"/>
              <w:right w:val="single" w:sz="4" w:space="0" w:color="auto"/>
            </w:tcBorders>
            <w:shd w:val="clear" w:color="auto" w:fill="auto"/>
          </w:tcPr>
          <w:p w14:paraId="597B91C8" w14:textId="77777777" w:rsidR="003166A2" w:rsidRDefault="003166A2" w:rsidP="009939A5">
            <w:pPr>
              <w:pStyle w:val="TAC"/>
              <w:rPr>
                <w:ins w:id="181" w:author="Vasenkari, Petri J. (Nokia - FI/Espoo)" w:date="2021-09-27T15:57:00Z"/>
                <w:lang w:val="en-US"/>
              </w:rPr>
            </w:pPr>
          </w:p>
        </w:tc>
        <w:tc>
          <w:tcPr>
            <w:tcW w:w="666" w:type="dxa"/>
            <w:tcBorders>
              <w:left w:val="single" w:sz="4" w:space="0" w:color="auto"/>
              <w:bottom w:val="single" w:sz="4" w:space="0" w:color="auto"/>
              <w:right w:val="single" w:sz="4" w:space="0" w:color="auto"/>
            </w:tcBorders>
          </w:tcPr>
          <w:p w14:paraId="74949CF0" w14:textId="77777777" w:rsidR="003166A2" w:rsidRPr="00BA741C" w:rsidRDefault="003166A2" w:rsidP="009939A5">
            <w:pPr>
              <w:pStyle w:val="TAC"/>
              <w:rPr>
                <w:ins w:id="182" w:author="Vasenkari, Petri J. (Nokia - FI/Espoo)" w:date="2021-09-27T15:57:00Z"/>
              </w:rPr>
            </w:pPr>
            <w:ins w:id="183" w:author="Vasenkari, Petri J. (Nokia - FI/Espoo)" w:date="2021-09-27T15:58:00Z">
              <w:r w:rsidRPr="008F495C">
                <w:t>n66</w:t>
              </w:r>
            </w:ins>
          </w:p>
        </w:tc>
        <w:tc>
          <w:tcPr>
            <w:tcW w:w="673" w:type="dxa"/>
            <w:tcBorders>
              <w:top w:val="single" w:sz="4" w:space="0" w:color="auto"/>
              <w:left w:val="single" w:sz="4" w:space="0" w:color="auto"/>
              <w:bottom w:val="single" w:sz="4" w:space="0" w:color="auto"/>
              <w:right w:val="single" w:sz="4" w:space="0" w:color="auto"/>
            </w:tcBorders>
          </w:tcPr>
          <w:p w14:paraId="0455A9FD" w14:textId="77777777" w:rsidR="003166A2" w:rsidRPr="00BA741C" w:rsidRDefault="003166A2" w:rsidP="009939A5">
            <w:pPr>
              <w:pStyle w:val="TAC"/>
              <w:rPr>
                <w:ins w:id="184" w:author="Vasenkari, Petri J. (Nokia - FI/Espoo)" w:date="2021-09-27T15:57:00Z"/>
              </w:rPr>
            </w:pPr>
            <w:ins w:id="185" w:author="Vasenkari, Petri J. (Nokia - FI/Espoo)" w:date="2021-09-27T15:58:00Z">
              <w:r w:rsidRPr="008F495C">
                <w:t>5</w:t>
              </w:r>
            </w:ins>
          </w:p>
        </w:tc>
        <w:tc>
          <w:tcPr>
            <w:tcW w:w="673" w:type="dxa"/>
            <w:tcBorders>
              <w:top w:val="single" w:sz="4" w:space="0" w:color="auto"/>
              <w:left w:val="single" w:sz="4" w:space="0" w:color="auto"/>
              <w:bottom w:val="single" w:sz="4" w:space="0" w:color="auto"/>
              <w:right w:val="single" w:sz="4" w:space="0" w:color="auto"/>
            </w:tcBorders>
          </w:tcPr>
          <w:p w14:paraId="6566F9B1" w14:textId="77777777" w:rsidR="003166A2" w:rsidRPr="00BA741C" w:rsidRDefault="003166A2" w:rsidP="009939A5">
            <w:pPr>
              <w:pStyle w:val="TAC"/>
              <w:rPr>
                <w:ins w:id="186" w:author="Vasenkari, Petri J. (Nokia - FI/Espoo)" w:date="2021-09-27T15:57:00Z"/>
              </w:rPr>
            </w:pPr>
            <w:ins w:id="187" w:author="Vasenkari, Petri J. (Nokia - FI/Espoo)" w:date="2021-09-27T15:58:00Z">
              <w:r w:rsidRPr="008F495C">
                <w:t>10</w:t>
              </w:r>
            </w:ins>
          </w:p>
        </w:tc>
        <w:tc>
          <w:tcPr>
            <w:tcW w:w="674" w:type="dxa"/>
            <w:gridSpan w:val="2"/>
            <w:tcBorders>
              <w:top w:val="single" w:sz="4" w:space="0" w:color="auto"/>
              <w:left w:val="single" w:sz="4" w:space="0" w:color="auto"/>
              <w:bottom w:val="single" w:sz="4" w:space="0" w:color="auto"/>
              <w:right w:val="single" w:sz="4" w:space="0" w:color="auto"/>
            </w:tcBorders>
          </w:tcPr>
          <w:p w14:paraId="3A85F0A4" w14:textId="77777777" w:rsidR="003166A2" w:rsidRPr="00BA741C" w:rsidRDefault="003166A2" w:rsidP="009939A5">
            <w:pPr>
              <w:pStyle w:val="TAC"/>
              <w:rPr>
                <w:ins w:id="188" w:author="Vasenkari, Petri J. (Nokia - FI/Espoo)" w:date="2021-09-27T15:57:00Z"/>
              </w:rPr>
            </w:pPr>
            <w:ins w:id="189" w:author="Vasenkari, Petri J. (Nokia - FI/Espoo)" w:date="2021-09-27T15:58:00Z">
              <w:r w:rsidRPr="008F495C">
                <w:t>15</w:t>
              </w:r>
            </w:ins>
          </w:p>
        </w:tc>
        <w:tc>
          <w:tcPr>
            <w:tcW w:w="678" w:type="dxa"/>
            <w:gridSpan w:val="2"/>
            <w:tcBorders>
              <w:top w:val="single" w:sz="4" w:space="0" w:color="auto"/>
              <w:left w:val="single" w:sz="4" w:space="0" w:color="auto"/>
              <w:bottom w:val="single" w:sz="4" w:space="0" w:color="auto"/>
              <w:right w:val="single" w:sz="4" w:space="0" w:color="auto"/>
            </w:tcBorders>
          </w:tcPr>
          <w:p w14:paraId="3F6D884A" w14:textId="77777777" w:rsidR="003166A2" w:rsidRPr="00BA741C" w:rsidRDefault="003166A2" w:rsidP="009939A5">
            <w:pPr>
              <w:pStyle w:val="TAC"/>
              <w:rPr>
                <w:ins w:id="190" w:author="Vasenkari, Petri J. (Nokia - FI/Espoo)" w:date="2021-09-27T15:57:00Z"/>
              </w:rPr>
            </w:pPr>
            <w:ins w:id="191" w:author="Vasenkari, Petri J. (Nokia - FI/Espoo)" w:date="2021-09-27T15:58:00Z">
              <w:r w:rsidRPr="008F495C">
                <w:t>20</w:t>
              </w:r>
            </w:ins>
          </w:p>
        </w:tc>
        <w:tc>
          <w:tcPr>
            <w:tcW w:w="674" w:type="dxa"/>
            <w:tcBorders>
              <w:top w:val="single" w:sz="4" w:space="0" w:color="auto"/>
              <w:left w:val="single" w:sz="4" w:space="0" w:color="auto"/>
              <w:bottom w:val="single" w:sz="4" w:space="0" w:color="auto"/>
              <w:right w:val="single" w:sz="4" w:space="0" w:color="auto"/>
            </w:tcBorders>
          </w:tcPr>
          <w:p w14:paraId="68124803" w14:textId="77777777" w:rsidR="003166A2" w:rsidRPr="00BA741C" w:rsidRDefault="003166A2" w:rsidP="009939A5">
            <w:pPr>
              <w:pStyle w:val="TAC"/>
              <w:rPr>
                <w:ins w:id="192" w:author="Vasenkari, Petri J. (Nokia - FI/Espoo)" w:date="2021-09-27T15:57:00Z"/>
              </w:rPr>
            </w:pPr>
            <w:ins w:id="193" w:author="Vasenkari, Petri J. (Nokia - FI/Espoo)" w:date="2021-09-27T15:58:00Z">
              <w:r w:rsidRPr="008F495C">
                <w:t>25</w:t>
              </w:r>
            </w:ins>
          </w:p>
        </w:tc>
        <w:tc>
          <w:tcPr>
            <w:tcW w:w="675" w:type="dxa"/>
            <w:gridSpan w:val="2"/>
            <w:tcBorders>
              <w:top w:val="single" w:sz="4" w:space="0" w:color="auto"/>
              <w:left w:val="single" w:sz="4" w:space="0" w:color="auto"/>
              <w:bottom w:val="single" w:sz="4" w:space="0" w:color="auto"/>
              <w:right w:val="single" w:sz="4" w:space="0" w:color="auto"/>
            </w:tcBorders>
          </w:tcPr>
          <w:p w14:paraId="20617FB9" w14:textId="77777777" w:rsidR="003166A2" w:rsidRPr="00BA741C" w:rsidRDefault="003166A2" w:rsidP="009939A5">
            <w:pPr>
              <w:pStyle w:val="TAC"/>
              <w:rPr>
                <w:ins w:id="194" w:author="Vasenkari, Petri J. (Nokia - FI/Espoo)" w:date="2021-09-27T15:57:00Z"/>
              </w:rPr>
            </w:pPr>
            <w:ins w:id="195" w:author="Vasenkari, Petri J. (Nokia - FI/Espoo)" w:date="2021-09-27T15:58:00Z">
              <w:r w:rsidRPr="008F495C">
                <w:t>30</w:t>
              </w:r>
            </w:ins>
          </w:p>
        </w:tc>
        <w:tc>
          <w:tcPr>
            <w:tcW w:w="674" w:type="dxa"/>
            <w:gridSpan w:val="2"/>
            <w:tcBorders>
              <w:top w:val="single" w:sz="4" w:space="0" w:color="auto"/>
              <w:left w:val="single" w:sz="4" w:space="0" w:color="auto"/>
              <w:bottom w:val="single" w:sz="4" w:space="0" w:color="auto"/>
              <w:right w:val="single" w:sz="4" w:space="0" w:color="auto"/>
            </w:tcBorders>
          </w:tcPr>
          <w:p w14:paraId="576D8D82" w14:textId="77777777" w:rsidR="003166A2" w:rsidRPr="00BA741C" w:rsidRDefault="003166A2" w:rsidP="009939A5">
            <w:pPr>
              <w:pStyle w:val="TAC"/>
              <w:rPr>
                <w:ins w:id="196" w:author="Vasenkari, Petri J. (Nokia - FI/Espoo)" w:date="2021-09-27T15:57:00Z"/>
              </w:rPr>
            </w:pPr>
            <w:ins w:id="197" w:author="Vasenkari, Petri J. (Nokia - FI/Espoo)" w:date="2021-09-27T15:58:00Z">
              <w:r w:rsidRPr="008F495C">
                <w:t>40</w:t>
              </w:r>
            </w:ins>
          </w:p>
        </w:tc>
        <w:tc>
          <w:tcPr>
            <w:tcW w:w="675" w:type="dxa"/>
            <w:gridSpan w:val="2"/>
            <w:tcBorders>
              <w:top w:val="single" w:sz="4" w:space="0" w:color="auto"/>
              <w:left w:val="single" w:sz="4" w:space="0" w:color="auto"/>
              <w:bottom w:val="single" w:sz="4" w:space="0" w:color="auto"/>
              <w:right w:val="single" w:sz="4" w:space="0" w:color="auto"/>
            </w:tcBorders>
          </w:tcPr>
          <w:p w14:paraId="20DAA200" w14:textId="77777777" w:rsidR="003166A2" w:rsidRPr="00BA741C" w:rsidRDefault="003166A2" w:rsidP="009939A5">
            <w:pPr>
              <w:pStyle w:val="TAC"/>
              <w:rPr>
                <w:ins w:id="198" w:author="Vasenkari, Petri J. (Nokia - FI/Espoo)" w:date="2021-09-27T15:57:00Z"/>
              </w:rPr>
            </w:pPr>
          </w:p>
        </w:tc>
        <w:tc>
          <w:tcPr>
            <w:tcW w:w="674" w:type="dxa"/>
            <w:gridSpan w:val="2"/>
            <w:tcBorders>
              <w:top w:val="single" w:sz="4" w:space="0" w:color="auto"/>
              <w:left w:val="single" w:sz="4" w:space="0" w:color="auto"/>
              <w:bottom w:val="single" w:sz="4" w:space="0" w:color="auto"/>
              <w:right w:val="single" w:sz="4" w:space="0" w:color="auto"/>
            </w:tcBorders>
          </w:tcPr>
          <w:p w14:paraId="7E859172" w14:textId="77777777" w:rsidR="003166A2" w:rsidRPr="00BA741C" w:rsidRDefault="003166A2" w:rsidP="009939A5">
            <w:pPr>
              <w:pStyle w:val="TAC"/>
              <w:rPr>
                <w:ins w:id="199" w:author="Vasenkari, Petri J. (Nokia - FI/Espoo)" w:date="2021-09-27T15:57:00Z"/>
              </w:rPr>
            </w:pPr>
          </w:p>
        </w:tc>
        <w:tc>
          <w:tcPr>
            <w:tcW w:w="674" w:type="dxa"/>
            <w:gridSpan w:val="2"/>
            <w:tcBorders>
              <w:top w:val="single" w:sz="4" w:space="0" w:color="auto"/>
              <w:left w:val="single" w:sz="4" w:space="0" w:color="auto"/>
              <w:bottom w:val="single" w:sz="4" w:space="0" w:color="auto"/>
              <w:right w:val="single" w:sz="4" w:space="0" w:color="auto"/>
            </w:tcBorders>
          </w:tcPr>
          <w:p w14:paraId="6529AC23" w14:textId="77777777" w:rsidR="003166A2" w:rsidRPr="00BA741C" w:rsidRDefault="003166A2" w:rsidP="009939A5">
            <w:pPr>
              <w:pStyle w:val="TAC"/>
              <w:rPr>
                <w:ins w:id="200" w:author="Vasenkari, Petri J. (Nokia - FI/Espoo)" w:date="2021-09-27T15:57:00Z"/>
              </w:rPr>
            </w:pPr>
          </w:p>
        </w:tc>
        <w:tc>
          <w:tcPr>
            <w:tcW w:w="675" w:type="dxa"/>
            <w:gridSpan w:val="2"/>
            <w:tcBorders>
              <w:top w:val="single" w:sz="4" w:space="0" w:color="auto"/>
              <w:left w:val="single" w:sz="4" w:space="0" w:color="auto"/>
              <w:bottom w:val="single" w:sz="4" w:space="0" w:color="auto"/>
              <w:right w:val="single" w:sz="4" w:space="0" w:color="auto"/>
            </w:tcBorders>
          </w:tcPr>
          <w:p w14:paraId="0ABD9FF2" w14:textId="77777777" w:rsidR="003166A2" w:rsidRPr="00BA741C" w:rsidRDefault="003166A2" w:rsidP="009939A5">
            <w:pPr>
              <w:pStyle w:val="TAC"/>
              <w:rPr>
                <w:ins w:id="201" w:author="Vasenkari, Petri J. (Nokia - FI/Espoo)" w:date="2021-09-27T15:57:00Z"/>
              </w:rPr>
            </w:pPr>
          </w:p>
        </w:tc>
        <w:tc>
          <w:tcPr>
            <w:tcW w:w="679" w:type="dxa"/>
            <w:gridSpan w:val="3"/>
            <w:tcBorders>
              <w:top w:val="single" w:sz="4" w:space="0" w:color="auto"/>
              <w:left w:val="single" w:sz="4" w:space="0" w:color="auto"/>
              <w:bottom w:val="single" w:sz="4" w:space="0" w:color="auto"/>
              <w:right w:val="single" w:sz="4" w:space="0" w:color="auto"/>
            </w:tcBorders>
          </w:tcPr>
          <w:p w14:paraId="27ADC99A" w14:textId="77777777" w:rsidR="003166A2" w:rsidRPr="00BA741C" w:rsidRDefault="003166A2" w:rsidP="009939A5">
            <w:pPr>
              <w:pStyle w:val="TAC"/>
              <w:rPr>
                <w:ins w:id="202" w:author="Vasenkari, Petri J. (Nokia - FI/Espoo)" w:date="2021-09-27T15:57:00Z"/>
              </w:rPr>
            </w:pPr>
          </w:p>
        </w:tc>
        <w:tc>
          <w:tcPr>
            <w:tcW w:w="675" w:type="dxa"/>
            <w:tcBorders>
              <w:top w:val="single" w:sz="4" w:space="0" w:color="auto"/>
              <w:left w:val="single" w:sz="4" w:space="0" w:color="auto"/>
              <w:bottom w:val="single" w:sz="4" w:space="0" w:color="auto"/>
              <w:right w:val="single" w:sz="4" w:space="0" w:color="auto"/>
            </w:tcBorders>
          </w:tcPr>
          <w:p w14:paraId="511BE5BF" w14:textId="77777777" w:rsidR="003166A2" w:rsidRPr="00BA741C" w:rsidRDefault="003166A2" w:rsidP="009939A5">
            <w:pPr>
              <w:pStyle w:val="TAC"/>
              <w:rPr>
                <w:ins w:id="203" w:author="Vasenkari, Petri J. (Nokia - FI/Espoo)" w:date="2021-09-27T15:57:00Z"/>
              </w:rPr>
            </w:pPr>
          </w:p>
        </w:tc>
        <w:tc>
          <w:tcPr>
            <w:tcW w:w="1476" w:type="dxa"/>
            <w:vMerge/>
            <w:tcBorders>
              <w:left w:val="single" w:sz="4" w:space="0" w:color="auto"/>
              <w:bottom w:val="single" w:sz="4" w:space="0" w:color="auto"/>
              <w:right w:val="single" w:sz="4" w:space="0" w:color="auto"/>
            </w:tcBorders>
            <w:shd w:val="clear" w:color="auto" w:fill="auto"/>
          </w:tcPr>
          <w:p w14:paraId="3649B132" w14:textId="77777777" w:rsidR="003166A2" w:rsidRDefault="003166A2" w:rsidP="009939A5">
            <w:pPr>
              <w:pStyle w:val="TAC"/>
              <w:rPr>
                <w:ins w:id="204" w:author="Vasenkari, Petri J. (Nokia - FI/Espoo)" w:date="2021-09-27T15:57:00Z"/>
                <w:rFonts w:eastAsia="Yu Mincho"/>
              </w:rPr>
            </w:pPr>
          </w:p>
        </w:tc>
      </w:tr>
      <w:tr w:rsidR="003166A2" w14:paraId="3534DC2A" w14:textId="77777777" w:rsidTr="009939A5">
        <w:trPr>
          <w:trHeight w:val="187"/>
          <w:ins w:id="205" w:author="Vasenkari, Petri J. (Nokia - FI/Espoo)" w:date="2021-09-27T15:58:00Z"/>
        </w:trPr>
        <w:tc>
          <w:tcPr>
            <w:tcW w:w="1631" w:type="dxa"/>
            <w:vMerge w:val="restart"/>
            <w:tcBorders>
              <w:left w:val="single" w:sz="4" w:space="0" w:color="auto"/>
              <w:right w:val="single" w:sz="4" w:space="0" w:color="auto"/>
            </w:tcBorders>
            <w:shd w:val="clear" w:color="auto" w:fill="auto"/>
          </w:tcPr>
          <w:p w14:paraId="0B327E40" w14:textId="3169064F" w:rsidR="003166A2" w:rsidRDefault="003166A2" w:rsidP="009939A5">
            <w:pPr>
              <w:pStyle w:val="TAC"/>
              <w:rPr>
                <w:ins w:id="206" w:author="Vasenkari, Petri J. (Nokia - FI/Espoo)" w:date="2021-09-27T15:58:00Z"/>
                <w:lang w:eastAsia="zh-CN"/>
              </w:rPr>
            </w:pPr>
            <w:ins w:id="207" w:author="Vasenkari, Petri J. (Nokia - FI/Espoo)" w:date="2021-09-27T15:59:00Z">
              <w:r w:rsidRPr="002935B9">
                <w:t>CA_n41(A-C)-n66</w:t>
              </w:r>
            </w:ins>
            <w:ins w:id="208" w:author="Bill Shvodian" w:date="2021-10-13T17:56:00Z">
              <w:r w:rsidR="00FA31D5">
                <w:t>A</w:t>
              </w:r>
            </w:ins>
          </w:p>
        </w:tc>
        <w:tc>
          <w:tcPr>
            <w:tcW w:w="1372" w:type="dxa"/>
            <w:vMerge w:val="restart"/>
            <w:tcBorders>
              <w:left w:val="single" w:sz="4" w:space="0" w:color="auto"/>
              <w:right w:val="single" w:sz="4" w:space="0" w:color="auto"/>
            </w:tcBorders>
            <w:shd w:val="clear" w:color="auto" w:fill="auto"/>
          </w:tcPr>
          <w:p w14:paraId="2B220198" w14:textId="77777777" w:rsidR="003166A2" w:rsidRDefault="003166A2" w:rsidP="009939A5">
            <w:pPr>
              <w:pStyle w:val="TAC"/>
              <w:rPr>
                <w:ins w:id="209" w:author="Vasenkari, Petri J. (Nokia - FI/Espoo)" w:date="2021-09-27T15:58:00Z"/>
                <w:lang w:val="en-US"/>
              </w:rPr>
            </w:pPr>
            <w:ins w:id="210" w:author="Vasenkari, Petri J. (Nokia - FI/Espoo)" w:date="2021-09-27T15:59:00Z">
              <w:r w:rsidRPr="002935B9">
                <w:t>CA_n41A-n66A</w:t>
              </w:r>
            </w:ins>
          </w:p>
        </w:tc>
        <w:tc>
          <w:tcPr>
            <w:tcW w:w="666" w:type="dxa"/>
            <w:tcBorders>
              <w:left w:val="single" w:sz="4" w:space="0" w:color="auto"/>
              <w:bottom w:val="single" w:sz="4" w:space="0" w:color="auto"/>
              <w:right w:val="single" w:sz="4" w:space="0" w:color="auto"/>
            </w:tcBorders>
          </w:tcPr>
          <w:p w14:paraId="52A3DB5D" w14:textId="77777777" w:rsidR="003166A2" w:rsidRPr="008F495C" w:rsidRDefault="003166A2" w:rsidP="009939A5">
            <w:pPr>
              <w:pStyle w:val="TAC"/>
              <w:rPr>
                <w:ins w:id="211" w:author="Vasenkari, Petri J. (Nokia - FI/Espoo)" w:date="2021-09-27T15:58:00Z"/>
              </w:rPr>
            </w:pPr>
            <w:ins w:id="212" w:author="Vasenkari, Petri J. (Nokia - FI/Espoo)" w:date="2021-09-27T15:59:00Z">
              <w:r w:rsidRPr="002935B9">
                <w:t>n41</w:t>
              </w:r>
            </w:ins>
          </w:p>
        </w:tc>
        <w:tc>
          <w:tcPr>
            <w:tcW w:w="8773" w:type="dxa"/>
            <w:gridSpan w:val="23"/>
            <w:tcBorders>
              <w:top w:val="single" w:sz="4" w:space="0" w:color="auto"/>
              <w:left w:val="single" w:sz="4" w:space="0" w:color="auto"/>
              <w:bottom w:val="single" w:sz="4" w:space="0" w:color="auto"/>
              <w:right w:val="single" w:sz="4" w:space="0" w:color="auto"/>
            </w:tcBorders>
          </w:tcPr>
          <w:p w14:paraId="732372FF" w14:textId="77777777" w:rsidR="003166A2" w:rsidRPr="00BA741C" w:rsidRDefault="003166A2" w:rsidP="009939A5">
            <w:pPr>
              <w:pStyle w:val="TAC"/>
              <w:rPr>
                <w:ins w:id="213" w:author="Vasenkari, Petri J. (Nokia - FI/Espoo)" w:date="2021-09-27T15:58:00Z"/>
              </w:rPr>
            </w:pPr>
            <w:ins w:id="214" w:author="Vasenkari, Petri J. (Nokia - FI/Espoo)" w:date="2021-09-27T15:59:00Z">
              <w:r w:rsidRPr="002935B9">
                <w:t>See CA_n41(A-C) Bandwidth Combination Set 0 in Table 5.5A.2-1</w:t>
              </w:r>
            </w:ins>
          </w:p>
        </w:tc>
        <w:tc>
          <w:tcPr>
            <w:tcW w:w="1476" w:type="dxa"/>
            <w:vMerge w:val="restart"/>
            <w:tcBorders>
              <w:left w:val="single" w:sz="4" w:space="0" w:color="auto"/>
              <w:right w:val="single" w:sz="4" w:space="0" w:color="auto"/>
            </w:tcBorders>
            <w:shd w:val="clear" w:color="auto" w:fill="auto"/>
          </w:tcPr>
          <w:p w14:paraId="31FF9646" w14:textId="77777777" w:rsidR="003166A2" w:rsidRDefault="003166A2" w:rsidP="009939A5">
            <w:pPr>
              <w:pStyle w:val="TAC"/>
              <w:rPr>
                <w:ins w:id="215" w:author="Vasenkari, Petri J. (Nokia - FI/Espoo)" w:date="2021-09-27T15:58:00Z"/>
                <w:rFonts w:eastAsia="Yu Mincho"/>
              </w:rPr>
            </w:pPr>
            <w:ins w:id="216" w:author="Vasenkari, Petri J. (Nokia - FI/Espoo)" w:date="2021-09-27T15:59:00Z">
              <w:r>
                <w:rPr>
                  <w:rFonts w:eastAsia="Yu Mincho"/>
                </w:rPr>
                <w:t>0</w:t>
              </w:r>
            </w:ins>
          </w:p>
        </w:tc>
      </w:tr>
      <w:tr w:rsidR="003166A2" w14:paraId="2133E108" w14:textId="77777777" w:rsidTr="009939A5">
        <w:trPr>
          <w:trHeight w:val="187"/>
          <w:ins w:id="217" w:author="Vasenkari, Petri J. (Nokia - FI/Espoo)" w:date="2021-09-27T15:58:00Z"/>
        </w:trPr>
        <w:tc>
          <w:tcPr>
            <w:tcW w:w="1631" w:type="dxa"/>
            <w:vMerge/>
            <w:tcBorders>
              <w:left w:val="single" w:sz="4" w:space="0" w:color="auto"/>
              <w:bottom w:val="single" w:sz="4" w:space="0" w:color="auto"/>
              <w:right w:val="single" w:sz="4" w:space="0" w:color="auto"/>
            </w:tcBorders>
            <w:shd w:val="clear" w:color="auto" w:fill="auto"/>
          </w:tcPr>
          <w:p w14:paraId="47EEFDD7" w14:textId="77777777" w:rsidR="003166A2" w:rsidRDefault="003166A2" w:rsidP="009939A5">
            <w:pPr>
              <w:pStyle w:val="TAC"/>
              <w:rPr>
                <w:ins w:id="218" w:author="Vasenkari, Petri J. (Nokia - FI/Espoo)" w:date="2021-09-27T15:58:00Z"/>
                <w:lang w:eastAsia="zh-CN"/>
              </w:rPr>
            </w:pPr>
          </w:p>
        </w:tc>
        <w:tc>
          <w:tcPr>
            <w:tcW w:w="1372" w:type="dxa"/>
            <w:vMerge/>
            <w:tcBorders>
              <w:left w:val="single" w:sz="4" w:space="0" w:color="auto"/>
              <w:bottom w:val="single" w:sz="4" w:space="0" w:color="auto"/>
              <w:right w:val="single" w:sz="4" w:space="0" w:color="auto"/>
            </w:tcBorders>
            <w:shd w:val="clear" w:color="auto" w:fill="auto"/>
          </w:tcPr>
          <w:p w14:paraId="368CFEFE" w14:textId="77777777" w:rsidR="003166A2" w:rsidRDefault="003166A2" w:rsidP="009939A5">
            <w:pPr>
              <w:pStyle w:val="TAC"/>
              <w:rPr>
                <w:ins w:id="219" w:author="Vasenkari, Petri J. (Nokia - FI/Espoo)" w:date="2021-09-27T15:58:00Z"/>
                <w:lang w:val="en-US"/>
              </w:rPr>
            </w:pPr>
          </w:p>
        </w:tc>
        <w:tc>
          <w:tcPr>
            <w:tcW w:w="666" w:type="dxa"/>
            <w:tcBorders>
              <w:left w:val="single" w:sz="4" w:space="0" w:color="auto"/>
              <w:bottom w:val="single" w:sz="4" w:space="0" w:color="auto"/>
              <w:right w:val="single" w:sz="4" w:space="0" w:color="auto"/>
            </w:tcBorders>
          </w:tcPr>
          <w:p w14:paraId="5A1F209A" w14:textId="77777777" w:rsidR="003166A2" w:rsidRPr="008F495C" w:rsidRDefault="003166A2" w:rsidP="009939A5">
            <w:pPr>
              <w:pStyle w:val="TAC"/>
              <w:rPr>
                <w:ins w:id="220" w:author="Vasenkari, Petri J. (Nokia - FI/Espoo)" w:date="2021-09-27T15:58:00Z"/>
              </w:rPr>
            </w:pPr>
            <w:ins w:id="221" w:author="Vasenkari, Petri J. (Nokia - FI/Espoo)" w:date="2021-09-27T15:59:00Z">
              <w:r w:rsidRPr="002935B9">
                <w:t>n66</w:t>
              </w:r>
            </w:ins>
          </w:p>
        </w:tc>
        <w:tc>
          <w:tcPr>
            <w:tcW w:w="673" w:type="dxa"/>
            <w:tcBorders>
              <w:top w:val="single" w:sz="4" w:space="0" w:color="auto"/>
              <w:left w:val="single" w:sz="4" w:space="0" w:color="auto"/>
              <w:bottom w:val="single" w:sz="4" w:space="0" w:color="auto"/>
              <w:right w:val="single" w:sz="4" w:space="0" w:color="auto"/>
            </w:tcBorders>
          </w:tcPr>
          <w:p w14:paraId="773294F9" w14:textId="77777777" w:rsidR="003166A2" w:rsidRPr="008F495C" w:rsidRDefault="003166A2" w:rsidP="009939A5">
            <w:pPr>
              <w:pStyle w:val="TAC"/>
              <w:rPr>
                <w:ins w:id="222" w:author="Vasenkari, Petri J. (Nokia - FI/Espoo)" w:date="2021-09-27T15:58:00Z"/>
              </w:rPr>
            </w:pPr>
            <w:ins w:id="223" w:author="Vasenkari, Petri J. (Nokia - FI/Espoo)" w:date="2021-09-27T15:59:00Z">
              <w:r w:rsidRPr="002935B9">
                <w:t>5</w:t>
              </w:r>
            </w:ins>
          </w:p>
        </w:tc>
        <w:tc>
          <w:tcPr>
            <w:tcW w:w="673" w:type="dxa"/>
            <w:tcBorders>
              <w:top w:val="single" w:sz="4" w:space="0" w:color="auto"/>
              <w:left w:val="single" w:sz="4" w:space="0" w:color="auto"/>
              <w:bottom w:val="single" w:sz="4" w:space="0" w:color="auto"/>
              <w:right w:val="single" w:sz="4" w:space="0" w:color="auto"/>
            </w:tcBorders>
          </w:tcPr>
          <w:p w14:paraId="6A8A1D46" w14:textId="77777777" w:rsidR="003166A2" w:rsidRPr="008F495C" w:rsidRDefault="003166A2" w:rsidP="009939A5">
            <w:pPr>
              <w:pStyle w:val="TAC"/>
              <w:rPr>
                <w:ins w:id="224" w:author="Vasenkari, Petri J. (Nokia - FI/Espoo)" w:date="2021-09-27T15:58:00Z"/>
              </w:rPr>
            </w:pPr>
            <w:ins w:id="225" w:author="Vasenkari, Petri J. (Nokia - FI/Espoo)" w:date="2021-09-27T15:59:00Z">
              <w:r w:rsidRPr="002935B9">
                <w:t>10</w:t>
              </w:r>
            </w:ins>
          </w:p>
        </w:tc>
        <w:tc>
          <w:tcPr>
            <w:tcW w:w="674" w:type="dxa"/>
            <w:gridSpan w:val="2"/>
            <w:tcBorders>
              <w:top w:val="single" w:sz="4" w:space="0" w:color="auto"/>
              <w:left w:val="single" w:sz="4" w:space="0" w:color="auto"/>
              <w:bottom w:val="single" w:sz="4" w:space="0" w:color="auto"/>
              <w:right w:val="single" w:sz="4" w:space="0" w:color="auto"/>
            </w:tcBorders>
          </w:tcPr>
          <w:p w14:paraId="4F91FA58" w14:textId="77777777" w:rsidR="003166A2" w:rsidRPr="008F495C" w:rsidRDefault="003166A2" w:rsidP="009939A5">
            <w:pPr>
              <w:pStyle w:val="TAC"/>
              <w:rPr>
                <w:ins w:id="226" w:author="Vasenkari, Petri J. (Nokia - FI/Espoo)" w:date="2021-09-27T15:58:00Z"/>
              </w:rPr>
            </w:pPr>
            <w:ins w:id="227" w:author="Vasenkari, Petri J. (Nokia - FI/Espoo)" w:date="2021-09-27T15:59:00Z">
              <w:r w:rsidRPr="002935B9">
                <w:t>15</w:t>
              </w:r>
            </w:ins>
          </w:p>
        </w:tc>
        <w:tc>
          <w:tcPr>
            <w:tcW w:w="678" w:type="dxa"/>
            <w:gridSpan w:val="2"/>
            <w:tcBorders>
              <w:top w:val="single" w:sz="4" w:space="0" w:color="auto"/>
              <w:left w:val="single" w:sz="4" w:space="0" w:color="auto"/>
              <w:bottom w:val="single" w:sz="4" w:space="0" w:color="auto"/>
              <w:right w:val="single" w:sz="4" w:space="0" w:color="auto"/>
            </w:tcBorders>
          </w:tcPr>
          <w:p w14:paraId="2E3DDBBC" w14:textId="77777777" w:rsidR="003166A2" w:rsidRPr="008F495C" w:rsidRDefault="003166A2" w:rsidP="009939A5">
            <w:pPr>
              <w:pStyle w:val="TAC"/>
              <w:rPr>
                <w:ins w:id="228" w:author="Vasenkari, Petri J. (Nokia - FI/Espoo)" w:date="2021-09-27T15:58:00Z"/>
              </w:rPr>
            </w:pPr>
            <w:ins w:id="229" w:author="Vasenkari, Petri J. (Nokia - FI/Espoo)" w:date="2021-09-27T15:59:00Z">
              <w:r w:rsidRPr="002935B9">
                <w:t>20</w:t>
              </w:r>
            </w:ins>
          </w:p>
        </w:tc>
        <w:tc>
          <w:tcPr>
            <w:tcW w:w="674" w:type="dxa"/>
            <w:tcBorders>
              <w:top w:val="single" w:sz="4" w:space="0" w:color="auto"/>
              <w:left w:val="single" w:sz="4" w:space="0" w:color="auto"/>
              <w:bottom w:val="single" w:sz="4" w:space="0" w:color="auto"/>
              <w:right w:val="single" w:sz="4" w:space="0" w:color="auto"/>
            </w:tcBorders>
          </w:tcPr>
          <w:p w14:paraId="16238601" w14:textId="77777777" w:rsidR="003166A2" w:rsidRPr="008F495C" w:rsidRDefault="003166A2" w:rsidP="009939A5">
            <w:pPr>
              <w:pStyle w:val="TAC"/>
              <w:rPr>
                <w:ins w:id="230" w:author="Vasenkari, Petri J. (Nokia - FI/Espoo)" w:date="2021-09-27T15:58:00Z"/>
              </w:rPr>
            </w:pPr>
            <w:ins w:id="231" w:author="Vasenkari, Petri J. (Nokia - FI/Espoo)" w:date="2021-09-27T15:59:00Z">
              <w:r w:rsidRPr="002935B9">
                <w:t>25</w:t>
              </w:r>
            </w:ins>
          </w:p>
        </w:tc>
        <w:tc>
          <w:tcPr>
            <w:tcW w:w="675" w:type="dxa"/>
            <w:gridSpan w:val="2"/>
            <w:tcBorders>
              <w:top w:val="single" w:sz="4" w:space="0" w:color="auto"/>
              <w:left w:val="single" w:sz="4" w:space="0" w:color="auto"/>
              <w:bottom w:val="single" w:sz="4" w:space="0" w:color="auto"/>
              <w:right w:val="single" w:sz="4" w:space="0" w:color="auto"/>
            </w:tcBorders>
          </w:tcPr>
          <w:p w14:paraId="6BD88B82" w14:textId="77777777" w:rsidR="003166A2" w:rsidRPr="008F495C" w:rsidRDefault="003166A2" w:rsidP="009939A5">
            <w:pPr>
              <w:pStyle w:val="TAC"/>
              <w:rPr>
                <w:ins w:id="232" w:author="Vasenkari, Petri J. (Nokia - FI/Espoo)" w:date="2021-09-27T15:58:00Z"/>
              </w:rPr>
            </w:pPr>
            <w:ins w:id="233" w:author="Vasenkari, Petri J. (Nokia - FI/Espoo)" w:date="2021-09-27T15:59:00Z">
              <w:r w:rsidRPr="002935B9">
                <w:t>30</w:t>
              </w:r>
            </w:ins>
          </w:p>
        </w:tc>
        <w:tc>
          <w:tcPr>
            <w:tcW w:w="674" w:type="dxa"/>
            <w:gridSpan w:val="2"/>
            <w:tcBorders>
              <w:top w:val="single" w:sz="4" w:space="0" w:color="auto"/>
              <w:left w:val="single" w:sz="4" w:space="0" w:color="auto"/>
              <w:bottom w:val="single" w:sz="4" w:space="0" w:color="auto"/>
              <w:right w:val="single" w:sz="4" w:space="0" w:color="auto"/>
            </w:tcBorders>
          </w:tcPr>
          <w:p w14:paraId="6D6CEE70" w14:textId="77777777" w:rsidR="003166A2" w:rsidRPr="008F495C" w:rsidRDefault="003166A2" w:rsidP="009939A5">
            <w:pPr>
              <w:pStyle w:val="TAC"/>
              <w:rPr>
                <w:ins w:id="234" w:author="Vasenkari, Petri J. (Nokia - FI/Espoo)" w:date="2021-09-27T15:58:00Z"/>
              </w:rPr>
            </w:pPr>
            <w:ins w:id="235" w:author="Vasenkari, Petri J. (Nokia - FI/Espoo)" w:date="2021-09-27T15:59:00Z">
              <w:r w:rsidRPr="002935B9">
                <w:t>40</w:t>
              </w:r>
            </w:ins>
          </w:p>
        </w:tc>
        <w:tc>
          <w:tcPr>
            <w:tcW w:w="675" w:type="dxa"/>
            <w:gridSpan w:val="2"/>
            <w:tcBorders>
              <w:top w:val="single" w:sz="4" w:space="0" w:color="auto"/>
              <w:left w:val="single" w:sz="4" w:space="0" w:color="auto"/>
              <w:bottom w:val="single" w:sz="4" w:space="0" w:color="auto"/>
              <w:right w:val="single" w:sz="4" w:space="0" w:color="auto"/>
            </w:tcBorders>
          </w:tcPr>
          <w:p w14:paraId="07043467" w14:textId="77777777" w:rsidR="003166A2" w:rsidRPr="00BA741C" w:rsidRDefault="003166A2" w:rsidP="009939A5">
            <w:pPr>
              <w:pStyle w:val="TAC"/>
              <w:rPr>
                <w:ins w:id="236" w:author="Vasenkari, Petri J. (Nokia - FI/Espoo)" w:date="2021-09-27T15:58:00Z"/>
              </w:rPr>
            </w:pPr>
          </w:p>
        </w:tc>
        <w:tc>
          <w:tcPr>
            <w:tcW w:w="674" w:type="dxa"/>
            <w:gridSpan w:val="2"/>
            <w:tcBorders>
              <w:top w:val="single" w:sz="4" w:space="0" w:color="auto"/>
              <w:left w:val="single" w:sz="4" w:space="0" w:color="auto"/>
              <w:bottom w:val="single" w:sz="4" w:space="0" w:color="auto"/>
              <w:right w:val="single" w:sz="4" w:space="0" w:color="auto"/>
            </w:tcBorders>
          </w:tcPr>
          <w:p w14:paraId="475B14AE" w14:textId="77777777" w:rsidR="003166A2" w:rsidRPr="00BA741C" w:rsidRDefault="003166A2" w:rsidP="009939A5">
            <w:pPr>
              <w:pStyle w:val="TAC"/>
              <w:rPr>
                <w:ins w:id="237" w:author="Vasenkari, Petri J. (Nokia - FI/Espoo)" w:date="2021-09-27T15:58:00Z"/>
              </w:rPr>
            </w:pPr>
          </w:p>
        </w:tc>
        <w:tc>
          <w:tcPr>
            <w:tcW w:w="674" w:type="dxa"/>
            <w:gridSpan w:val="2"/>
            <w:tcBorders>
              <w:top w:val="single" w:sz="4" w:space="0" w:color="auto"/>
              <w:left w:val="single" w:sz="4" w:space="0" w:color="auto"/>
              <w:bottom w:val="single" w:sz="4" w:space="0" w:color="auto"/>
              <w:right w:val="single" w:sz="4" w:space="0" w:color="auto"/>
            </w:tcBorders>
          </w:tcPr>
          <w:p w14:paraId="0C353912" w14:textId="77777777" w:rsidR="003166A2" w:rsidRPr="00BA741C" w:rsidRDefault="003166A2" w:rsidP="009939A5">
            <w:pPr>
              <w:pStyle w:val="TAC"/>
              <w:rPr>
                <w:ins w:id="238" w:author="Vasenkari, Petri J. (Nokia - FI/Espoo)" w:date="2021-09-27T15:58:00Z"/>
              </w:rPr>
            </w:pPr>
          </w:p>
        </w:tc>
        <w:tc>
          <w:tcPr>
            <w:tcW w:w="675" w:type="dxa"/>
            <w:gridSpan w:val="2"/>
            <w:tcBorders>
              <w:top w:val="single" w:sz="4" w:space="0" w:color="auto"/>
              <w:left w:val="single" w:sz="4" w:space="0" w:color="auto"/>
              <w:bottom w:val="single" w:sz="4" w:space="0" w:color="auto"/>
              <w:right w:val="single" w:sz="4" w:space="0" w:color="auto"/>
            </w:tcBorders>
          </w:tcPr>
          <w:p w14:paraId="70DB238E" w14:textId="77777777" w:rsidR="003166A2" w:rsidRPr="00BA741C" w:rsidRDefault="003166A2" w:rsidP="009939A5">
            <w:pPr>
              <w:pStyle w:val="TAC"/>
              <w:rPr>
                <w:ins w:id="239" w:author="Vasenkari, Petri J. (Nokia - FI/Espoo)" w:date="2021-09-27T15:58:00Z"/>
              </w:rPr>
            </w:pPr>
          </w:p>
        </w:tc>
        <w:tc>
          <w:tcPr>
            <w:tcW w:w="679" w:type="dxa"/>
            <w:gridSpan w:val="3"/>
            <w:tcBorders>
              <w:top w:val="single" w:sz="4" w:space="0" w:color="auto"/>
              <w:left w:val="single" w:sz="4" w:space="0" w:color="auto"/>
              <w:bottom w:val="single" w:sz="4" w:space="0" w:color="auto"/>
              <w:right w:val="single" w:sz="4" w:space="0" w:color="auto"/>
            </w:tcBorders>
          </w:tcPr>
          <w:p w14:paraId="21EFEB62" w14:textId="77777777" w:rsidR="003166A2" w:rsidRPr="00BA741C" w:rsidRDefault="003166A2" w:rsidP="009939A5">
            <w:pPr>
              <w:pStyle w:val="TAC"/>
              <w:rPr>
                <w:ins w:id="240" w:author="Vasenkari, Petri J. (Nokia - FI/Espoo)" w:date="2021-09-27T15:58:00Z"/>
              </w:rPr>
            </w:pPr>
          </w:p>
        </w:tc>
        <w:tc>
          <w:tcPr>
            <w:tcW w:w="675" w:type="dxa"/>
            <w:tcBorders>
              <w:top w:val="single" w:sz="4" w:space="0" w:color="auto"/>
              <w:left w:val="single" w:sz="4" w:space="0" w:color="auto"/>
              <w:bottom w:val="single" w:sz="4" w:space="0" w:color="auto"/>
              <w:right w:val="single" w:sz="4" w:space="0" w:color="auto"/>
            </w:tcBorders>
          </w:tcPr>
          <w:p w14:paraId="0C25DE8E" w14:textId="77777777" w:rsidR="003166A2" w:rsidRPr="00BA741C" w:rsidRDefault="003166A2" w:rsidP="009939A5">
            <w:pPr>
              <w:pStyle w:val="TAC"/>
              <w:rPr>
                <w:ins w:id="241" w:author="Vasenkari, Petri J. (Nokia - FI/Espoo)" w:date="2021-09-27T15:58:00Z"/>
              </w:rPr>
            </w:pPr>
          </w:p>
        </w:tc>
        <w:tc>
          <w:tcPr>
            <w:tcW w:w="1476" w:type="dxa"/>
            <w:vMerge/>
            <w:tcBorders>
              <w:left w:val="single" w:sz="4" w:space="0" w:color="auto"/>
              <w:bottom w:val="single" w:sz="4" w:space="0" w:color="auto"/>
              <w:right w:val="single" w:sz="4" w:space="0" w:color="auto"/>
            </w:tcBorders>
            <w:shd w:val="clear" w:color="auto" w:fill="auto"/>
          </w:tcPr>
          <w:p w14:paraId="23D799CC" w14:textId="77777777" w:rsidR="003166A2" w:rsidRDefault="003166A2" w:rsidP="009939A5">
            <w:pPr>
              <w:pStyle w:val="TAC"/>
              <w:rPr>
                <w:ins w:id="242" w:author="Vasenkari, Petri J. (Nokia - FI/Espoo)" w:date="2021-09-27T15:58:00Z"/>
                <w:rFonts w:eastAsia="Yu Mincho"/>
              </w:rPr>
            </w:pPr>
          </w:p>
        </w:tc>
      </w:tr>
      <w:tr w:rsidR="003166A2" w14:paraId="26B1F58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E4CB30A" w14:textId="77777777" w:rsidR="003166A2" w:rsidRDefault="003166A2" w:rsidP="009939A5">
            <w:pPr>
              <w:pStyle w:val="TAC"/>
              <w:rPr>
                <w:szCs w:val="18"/>
                <w:lang w:eastAsia="zh-CN"/>
              </w:rPr>
            </w:pPr>
            <w:r>
              <w:rPr>
                <w:rFonts w:hint="eastAsia"/>
                <w:szCs w:val="18"/>
                <w:lang w:val="en-US" w:eastAsia="zh-CN"/>
              </w:rPr>
              <w:t>CA_n41A-n71A</w:t>
            </w:r>
          </w:p>
        </w:tc>
        <w:tc>
          <w:tcPr>
            <w:tcW w:w="1372" w:type="dxa"/>
            <w:tcBorders>
              <w:top w:val="single" w:sz="4" w:space="0" w:color="auto"/>
              <w:left w:val="single" w:sz="4" w:space="0" w:color="auto"/>
              <w:bottom w:val="nil"/>
              <w:right w:val="single" w:sz="4" w:space="0" w:color="auto"/>
            </w:tcBorders>
            <w:shd w:val="clear" w:color="auto" w:fill="auto"/>
          </w:tcPr>
          <w:p w14:paraId="3F7D7D3F" w14:textId="77777777" w:rsidR="003166A2" w:rsidRDefault="003166A2" w:rsidP="009939A5">
            <w:pPr>
              <w:pStyle w:val="TAC"/>
              <w:rPr>
                <w:szCs w:val="18"/>
                <w:lang w:val="en-US"/>
              </w:rPr>
            </w:pPr>
            <w:r>
              <w:rPr>
                <w:rFonts w:hint="eastAsia"/>
                <w:szCs w:val="18"/>
                <w:lang w:val="en-US" w:eastAsia="zh-CN"/>
              </w:rPr>
              <w:t>CA_n41A-n71A</w:t>
            </w:r>
          </w:p>
        </w:tc>
        <w:tc>
          <w:tcPr>
            <w:tcW w:w="666" w:type="dxa"/>
            <w:tcBorders>
              <w:top w:val="single" w:sz="4" w:space="0" w:color="auto"/>
              <w:left w:val="single" w:sz="4" w:space="0" w:color="auto"/>
              <w:bottom w:val="single" w:sz="4" w:space="0" w:color="auto"/>
              <w:right w:val="single" w:sz="4" w:space="0" w:color="auto"/>
            </w:tcBorders>
          </w:tcPr>
          <w:p w14:paraId="4C3AA1F8" w14:textId="77777777" w:rsidR="003166A2" w:rsidRDefault="003166A2"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006476E6"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931F3D4"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C63CE2D"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E98B7C"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998E6B1"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D6FB8E"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7D359A"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97E2591"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7741699"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B93CD24"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31A497"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83E568"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E04BB98" w14:textId="77777777" w:rsidR="003166A2" w:rsidRDefault="003166A2" w:rsidP="009939A5">
            <w:pPr>
              <w:pStyle w:val="TAC"/>
              <w:rPr>
                <w:szCs w:val="18"/>
                <w:lang w:eastAsia="zh-CN"/>
              </w:rPr>
            </w:pPr>
            <w:r>
              <w:rPr>
                <w:rFonts w:hint="eastAsia"/>
                <w:szCs w:val="18"/>
                <w:lang w:eastAsia="zh-CN"/>
              </w:rPr>
              <w:t>100</w:t>
            </w:r>
          </w:p>
        </w:tc>
        <w:tc>
          <w:tcPr>
            <w:tcW w:w="1476" w:type="dxa"/>
            <w:tcBorders>
              <w:top w:val="single" w:sz="4" w:space="0" w:color="auto"/>
              <w:left w:val="single" w:sz="4" w:space="0" w:color="auto"/>
              <w:bottom w:val="nil"/>
              <w:right w:val="single" w:sz="4" w:space="0" w:color="auto"/>
            </w:tcBorders>
            <w:shd w:val="clear" w:color="auto" w:fill="auto"/>
          </w:tcPr>
          <w:p w14:paraId="469D96E0" w14:textId="77777777" w:rsidR="003166A2" w:rsidRDefault="003166A2" w:rsidP="009939A5">
            <w:pPr>
              <w:pStyle w:val="TAC"/>
              <w:rPr>
                <w:szCs w:val="18"/>
                <w:lang w:eastAsia="zh-CN"/>
              </w:rPr>
            </w:pPr>
            <w:r>
              <w:rPr>
                <w:rFonts w:hint="eastAsia"/>
                <w:szCs w:val="18"/>
                <w:lang w:eastAsia="zh-CN"/>
              </w:rPr>
              <w:t>0</w:t>
            </w:r>
          </w:p>
        </w:tc>
      </w:tr>
      <w:tr w:rsidR="003166A2" w14:paraId="2AD52E1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4241F72"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8D71A20"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7F1222ED" w14:textId="77777777" w:rsidR="003166A2" w:rsidRDefault="003166A2"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75D2CE1D"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33A1DA8"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79077E4"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545911"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AE9C8F4"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CF0212"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8F46A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974866"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C11399"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19A44E"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C133D5"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0EE30A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CCD019C"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1FC38515" w14:textId="77777777" w:rsidR="003166A2" w:rsidRDefault="003166A2" w:rsidP="009939A5">
            <w:pPr>
              <w:pStyle w:val="TAC"/>
              <w:rPr>
                <w:rFonts w:eastAsia="Yu Mincho"/>
                <w:szCs w:val="18"/>
              </w:rPr>
            </w:pPr>
          </w:p>
        </w:tc>
      </w:tr>
      <w:tr w:rsidR="003166A2" w14:paraId="0A2C16FA" w14:textId="77777777" w:rsidTr="009939A5">
        <w:trPr>
          <w:trHeight w:val="187"/>
        </w:trPr>
        <w:tc>
          <w:tcPr>
            <w:tcW w:w="1631" w:type="dxa"/>
            <w:tcBorders>
              <w:left w:val="single" w:sz="4" w:space="0" w:color="auto"/>
              <w:bottom w:val="nil"/>
              <w:right w:val="single" w:sz="4" w:space="0" w:color="auto"/>
            </w:tcBorders>
            <w:shd w:val="clear" w:color="auto" w:fill="auto"/>
          </w:tcPr>
          <w:p w14:paraId="4F5578A0" w14:textId="77777777" w:rsidR="003166A2" w:rsidRDefault="003166A2" w:rsidP="009939A5">
            <w:pPr>
              <w:pStyle w:val="TAC"/>
              <w:rPr>
                <w:szCs w:val="18"/>
                <w:lang w:eastAsia="zh-CN"/>
              </w:rPr>
            </w:pPr>
            <w:r>
              <w:rPr>
                <w:rFonts w:eastAsia="Yu Mincho"/>
                <w:szCs w:val="18"/>
                <w:lang w:eastAsia="ko-KR"/>
              </w:rPr>
              <w:t>CA_n41A-n71B</w:t>
            </w:r>
          </w:p>
        </w:tc>
        <w:tc>
          <w:tcPr>
            <w:tcW w:w="1372" w:type="dxa"/>
            <w:tcBorders>
              <w:left w:val="single" w:sz="4" w:space="0" w:color="auto"/>
              <w:bottom w:val="nil"/>
              <w:right w:val="single" w:sz="4" w:space="0" w:color="auto"/>
            </w:tcBorders>
            <w:shd w:val="clear" w:color="auto" w:fill="auto"/>
          </w:tcPr>
          <w:p w14:paraId="1D017748" w14:textId="77777777" w:rsidR="003166A2" w:rsidRDefault="003166A2" w:rsidP="009939A5">
            <w:pPr>
              <w:pStyle w:val="TAC"/>
              <w:rPr>
                <w:szCs w:val="18"/>
                <w:lang w:val="en-US"/>
              </w:rPr>
            </w:pPr>
            <w:r>
              <w:rPr>
                <w:rFonts w:cs="Arial"/>
                <w:szCs w:val="18"/>
              </w:rPr>
              <w:t>CA_n41A-n71A</w:t>
            </w:r>
          </w:p>
        </w:tc>
        <w:tc>
          <w:tcPr>
            <w:tcW w:w="666" w:type="dxa"/>
            <w:tcBorders>
              <w:left w:val="single" w:sz="4" w:space="0" w:color="auto"/>
              <w:bottom w:val="single" w:sz="4" w:space="0" w:color="auto"/>
              <w:right w:val="single" w:sz="4" w:space="0" w:color="auto"/>
            </w:tcBorders>
          </w:tcPr>
          <w:p w14:paraId="5C49C0DF" w14:textId="77777777" w:rsidR="003166A2" w:rsidRDefault="003166A2" w:rsidP="009939A5">
            <w:pPr>
              <w:pStyle w:val="TAC"/>
              <w:rPr>
                <w:szCs w:val="18"/>
                <w:lang w:val="en-US"/>
              </w:rPr>
            </w:pPr>
            <w:r>
              <w:rPr>
                <w:rFonts w:eastAsia="Yu Mincho"/>
                <w:szCs w:val="18"/>
                <w:lang w:eastAsia="ko-KR"/>
              </w:rPr>
              <w:t>n41</w:t>
            </w:r>
          </w:p>
        </w:tc>
        <w:tc>
          <w:tcPr>
            <w:tcW w:w="673" w:type="dxa"/>
            <w:tcBorders>
              <w:top w:val="single" w:sz="4" w:space="0" w:color="auto"/>
              <w:left w:val="single" w:sz="4" w:space="0" w:color="auto"/>
              <w:bottom w:val="single" w:sz="4" w:space="0" w:color="auto"/>
              <w:right w:val="single" w:sz="4" w:space="0" w:color="auto"/>
            </w:tcBorders>
          </w:tcPr>
          <w:p w14:paraId="1479224D"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259E0C"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C2CDD11"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29C38C"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D3F9AC4"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2120EC" w14:textId="77777777" w:rsidR="003166A2" w:rsidRDefault="003166A2"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DF90821" w14:textId="77777777" w:rsidR="003166A2" w:rsidRDefault="003166A2"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5B9A058" w14:textId="77777777" w:rsidR="003166A2" w:rsidRDefault="003166A2"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D493F4F" w14:textId="77777777" w:rsidR="003166A2" w:rsidRDefault="003166A2"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E0EB6E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58BA9D7" w14:textId="77777777" w:rsidR="003166A2" w:rsidRDefault="003166A2"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9FF627D" w14:textId="77777777" w:rsidR="003166A2" w:rsidRDefault="003166A2" w:rsidP="009939A5">
            <w:pPr>
              <w:pStyle w:val="TAC"/>
              <w:rPr>
                <w:szCs w:val="18"/>
                <w:lang w:eastAsia="zh-CN"/>
              </w:rPr>
            </w:pPr>
            <w:r>
              <w:rPr>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57236E5" w14:textId="77777777" w:rsidR="003166A2" w:rsidRDefault="003166A2" w:rsidP="009939A5">
            <w:pPr>
              <w:pStyle w:val="TAC"/>
              <w:rPr>
                <w:szCs w:val="18"/>
                <w:lang w:eastAsia="zh-CN"/>
              </w:rPr>
            </w:pPr>
            <w:r>
              <w:rPr>
                <w:szCs w:val="18"/>
                <w:lang w:eastAsia="zh-CN"/>
              </w:rPr>
              <w:t>100</w:t>
            </w:r>
          </w:p>
        </w:tc>
        <w:tc>
          <w:tcPr>
            <w:tcW w:w="1476" w:type="dxa"/>
            <w:tcBorders>
              <w:left w:val="single" w:sz="4" w:space="0" w:color="auto"/>
              <w:bottom w:val="nil"/>
              <w:right w:val="single" w:sz="4" w:space="0" w:color="auto"/>
            </w:tcBorders>
            <w:shd w:val="clear" w:color="auto" w:fill="auto"/>
          </w:tcPr>
          <w:p w14:paraId="79B0AEBA" w14:textId="77777777" w:rsidR="003166A2" w:rsidRDefault="003166A2" w:rsidP="009939A5">
            <w:pPr>
              <w:pStyle w:val="TAC"/>
              <w:rPr>
                <w:szCs w:val="18"/>
                <w:lang w:eastAsia="zh-CN"/>
              </w:rPr>
            </w:pPr>
            <w:r>
              <w:rPr>
                <w:rFonts w:hint="eastAsia"/>
                <w:szCs w:val="18"/>
                <w:lang w:eastAsia="zh-CN"/>
              </w:rPr>
              <w:t>0</w:t>
            </w:r>
          </w:p>
        </w:tc>
      </w:tr>
      <w:tr w:rsidR="003166A2" w14:paraId="0D624DF6"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87A1C9B"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FA85174"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5749C59A" w14:textId="77777777" w:rsidR="003166A2" w:rsidRDefault="003166A2" w:rsidP="009939A5">
            <w:pPr>
              <w:pStyle w:val="TAC"/>
              <w:rPr>
                <w:rFonts w:eastAsia="Yu Mincho"/>
                <w:szCs w:val="18"/>
                <w:lang w:eastAsia="ko-KR"/>
              </w:rPr>
            </w:pPr>
            <w:r>
              <w:rPr>
                <w:rFonts w:eastAsia="Yu Mincho"/>
                <w:szCs w:val="18"/>
                <w:lang w:eastAsia="ko-KR"/>
              </w:rPr>
              <w:t>n71</w:t>
            </w:r>
          </w:p>
        </w:tc>
        <w:tc>
          <w:tcPr>
            <w:tcW w:w="8773" w:type="dxa"/>
            <w:gridSpan w:val="23"/>
            <w:tcBorders>
              <w:top w:val="single" w:sz="4" w:space="0" w:color="auto"/>
              <w:left w:val="single" w:sz="4" w:space="0" w:color="auto"/>
              <w:bottom w:val="single" w:sz="4" w:space="0" w:color="auto"/>
              <w:right w:val="single" w:sz="4" w:space="0" w:color="auto"/>
            </w:tcBorders>
          </w:tcPr>
          <w:p w14:paraId="442E8574" w14:textId="77777777" w:rsidR="003166A2" w:rsidRDefault="003166A2" w:rsidP="009939A5">
            <w:pPr>
              <w:pStyle w:val="TAC"/>
              <w:rPr>
                <w:rFonts w:eastAsia="Yu Mincho"/>
                <w:szCs w:val="18"/>
              </w:rPr>
            </w:pPr>
            <w:r>
              <w:rPr>
                <w:rFonts w:eastAsia="Yu Mincho"/>
                <w:szCs w:val="18"/>
              </w:rPr>
              <w:t>See CA_n71B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47C28B2E" w14:textId="77777777" w:rsidR="003166A2" w:rsidRDefault="003166A2" w:rsidP="009939A5">
            <w:pPr>
              <w:pStyle w:val="TAC"/>
              <w:rPr>
                <w:rFonts w:eastAsia="Yu Mincho"/>
                <w:szCs w:val="18"/>
              </w:rPr>
            </w:pPr>
          </w:p>
        </w:tc>
      </w:tr>
      <w:tr w:rsidR="003166A2" w14:paraId="2B53698B"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F559F93" w14:textId="77777777" w:rsidR="003166A2" w:rsidRDefault="003166A2" w:rsidP="009939A5">
            <w:pPr>
              <w:pStyle w:val="TAC"/>
              <w:rPr>
                <w:lang w:val="en-US" w:eastAsia="zh-CN"/>
              </w:rPr>
            </w:pPr>
          </w:p>
        </w:tc>
        <w:tc>
          <w:tcPr>
            <w:tcW w:w="1372" w:type="dxa"/>
            <w:tcBorders>
              <w:top w:val="single" w:sz="4" w:space="0" w:color="auto"/>
              <w:left w:val="single" w:sz="4" w:space="0" w:color="auto"/>
              <w:bottom w:val="nil"/>
              <w:right w:val="single" w:sz="4" w:space="0" w:color="auto"/>
            </w:tcBorders>
            <w:shd w:val="clear" w:color="auto" w:fill="auto"/>
          </w:tcPr>
          <w:p w14:paraId="62D78FA2" w14:textId="77777777" w:rsidR="003166A2" w:rsidRDefault="003166A2" w:rsidP="009939A5">
            <w:pPr>
              <w:pStyle w:val="TAC"/>
              <w:rPr>
                <w:lang w:val="en-US" w:eastAsia="zh-CN"/>
              </w:rPr>
            </w:pPr>
            <w:r>
              <w:rPr>
                <w:rFonts w:hint="eastAsia"/>
                <w:szCs w:val="18"/>
                <w:lang w:val="en-US" w:eastAsia="zh-CN"/>
              </w:rPr>
              <w:t>CA_n41A-n71A</w:t>
            </w:r>
          </w:p>
        </w:tc>
        <w:tc>
          <w:tcPr>
            <w:tcW w:w="666" w:type="dxa"/>
            <w:tcBorders>
              <w:top w:val="single" w:sz="4" w:space="0" w:color="auto"/>
              <w:left w:val="single" w:sz="4" w:space="0" w:color="auto"/>
              <w:bottom w:val="single" w:sz="4" w:space="0" w:color="auto"/>
              <w:right w:val="single" w:sz="4" w:space="0" w:color="auto"/>
            </w:tcBorders>
          </w:tcPr>
          <w:p w14:paraId="02AE33C4" w14:textId="77777777" w:rsidR="003166A2" w:rsidRDefault="003166A2" w:rsidP="009939A5">
            <w:pPr>
              <w:pStyle w:val="TAC"/>
              <w:rPr>
                <w:szCs w:val="18"/>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7004879E" w14:textId="77777777" w:rsidR="003166A2" w:rsidRDefault="003166A2"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8D3B90D" w14:textId="77777777" w:rsidR="003166A2" w:rsidRDefault="003166A2" w:rsidP="009939A5">
            <w:pPr>
              <w:pStyle w:val="TAC"/>
              <w:rPr>
                <w:rFonts w:eastAsia="Yu Mincho"/>
                <w:szCs w:val="18"/>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6D6F13D7" w14:textId="77777777" w:rsidR="003166A2" w:rsidRDefault="003166A2" w:rsidP="009939A5">
            <w:pPr>
              <w:pStyle w:val="TAC"/>
              <w:rPr>
                <w:rFonts w:eastAsia="Yu Mincho"/>
                <w:szCs w:val="18"/>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9592381" w14:textId="77777777" w:rsidR="003166A2" w:rsidRDefault="003166A2" w:rsidP="009939A5">
            <w:pPr>
              <w:pStyle w:val="TAC"/>
              <w:rPr>
                <w:rFonts w:eastAsia="Yu Mincho"/>
                <w:szCs w:val="18"/>
              </w:rPr>
            </w:pPr>
            <w:r>
              <w:t>20</w:t>
            </w:r>
          </w:p>
        </w:tc>
        <w:tc>
          <w:tcPr>
            <w:tcW w:w="674" w:type="dxa"/>
            <w:tcBorders>
              <w:top w:val="single" w:sz="4" w:space="0" w:color="auto"/>
              <w:left w:val="single" w:sz="4" w:space="0" w:color="auto"/>
              <w:bottom w:val="single" w:sz="4" w:space="0" w:color="auto"/>
              <w:right w:val="single" w:sz="4" w:space="0" w:color="auto"/>
            </w:tcBorders>
          </w:tcPr>
          <w:p w14:paraId="4BB3E434"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467EA6" w14:textId="77777777" w:rsidR="003166A2" w:rsidRDefault="003166A2" w:rsidP="009939A5">
            <w:pPr>
              <w:pStyle w:val="TAC"/>
              <w:rPr>
                <w:rFonts w:eastAsia="Yu Mincho"/>
                <w:szCs w:val="18"/>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E758563" w14:textId="77777777" w:rsidR="003166A2" w:rsidRDefault="003166A2"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D8B140F" w14:textId="77777777" w:rsidR="003166A2" w:rsidRDefault="003166A2" w:rsidP="009939A5">
            <w:pPr>
              <w:pStyle w:val="TAC"/>
              <w:rPr>
                <w:rFonts w:eastAsia="Yu Mincho"/>
                <w:szCs w:val="18"/>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3B8D6F46" w14:textId="77777777" w:rsidR="003166A2" w:rsidRDefault="003166A2"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3BF29284" w14:textId="77777777" w:rsidR="003166A2" w:rsidRDefault="003166A2" w:rsidP="009939A5">
            <w:pPr>
              <w:pStyle w:val="TAC"/>
              <w:rPr>
                <w:rFonts w:eastAsia="Yu Mincho"/>
                <w:szCs w:val="18"/>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63EBB3BC" w14:textId="77777777" w:rsidR="003166A2" w:rsidRDefault="003166A2"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645B0EB5" w14:textId="77777777" w:rsidR="003166A2" w:rsidRDefault="003166A2" w:rsidP="009939A5">
            <w:pPr>
              <w:pStyle w:val="TAC"/>
              <w:rPr>
                <w:rFonts w:eastAsia="Yu Mincho"/>
                <w:szCs w:val="18"/>
              </w:rPr>
            </w:pPr>
            <w:r>
              <w:t>90</w:t>
            </w:r>
          </w:p>
        </w:tc>
        <w:tc>
          <w:tcPr>
            <w:tcW w:w="675" w:type="dxa"/>
            <w:tcBorders>
              <w:top w:val="single" w:sz="4" w:space="0" w:color="auto"/>
              <w:left w:val="single" w:sz="4" w:space="0" w:color="auto"/>
              <w:bottom w:val="single" w:sz="4" w:space="0" w:color="auto"/>
              <w:right w:val="single" w:sz="4" w:space="0" w:color="auto"/>
            </w:tcBorders>
          </w:tcPr>
          <w:p w14:paraId="145026AD" w14:textId="77777777" w:rsidR="003166A2" w:rsidRDefault="003166A2" w:rsidP="009939A5">
            <w:pPr>
              <w:pStyle w:val="TAC"/>
              <w:rPr>
                <w:rFonts w:eastAsia="Yu Mincho"/>
                <w:szCs w:val="18"/>
              </w:rPr>
            </w:pPr>
            <w:r>
              <w:t>100</w:t>
            </w:r>
          </w:p>
        </w:tc>
        <w:tc>
          <w:tcPr>
            <w:tcW w:w="1476" w:type="dxa"/>
            <w:tcBorders>
              <w:top w:val="nil"/>
              <w:left w:val="single" w:sz="4" w:space="0" w:color="auto"/>
              <w:bottom w:val="nil"/>
              <w:right w:val="single" w:sz="4" w:space="0" w:color="auto"/>
            </w:tcBorders>
            <w:shd w:val="clear" w:color="auto" w:fill="auto"/>
          </w:tcPr>
          <w:p w14:paraId="61E8640E" w14:textId="77777777" w:rsidR="003166A2" w:rsidRDefault="003166A2" w:rsidP="009939A5">
            <w:pPr>
              <w:pStyle w:val="TAC"/>
              <w:rPr>
                <w:szCs w:val="18"/>
                <w:lang w:val="en-US" w:eastAsia="zh-CN"/>
              </w:rPr>
            </w:pPr>
            <w:r>
              <w:rPr>
                <w:szCs w:val="18"/>
                <w:lang w:val="en-US" w:eastAsia="zh-CN"/>
              </w:rPr>
              <w:t>1</w:t>
            </w:r>
          </w:p>
        </w:tc>
      </w:tr>
      <w:tr w:rsidR="003166A2" w14:paraId="65294CC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A04C806"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647A4F71" w14:textId="77777777" w:rsidR="003166A2" w:rsidRDefault="003166A2" w:rsidP="009939A5">
            <w:pPr>
              <w:pStyle w:val="TAC"/>
              <w:rPr>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434683E8" w14:textId="77777777" w:rsidR="003166A2" w:rsidRDefault="003166A2" w:rsidP="009939A5">
            <w:pPr>
              <w:pStyle w:val="TAC"/>
              <w:rPr>
                <w:szCs w:val="18"/>
                <w:lang w:val="en-US" w:eastAsia="zh-CN"/>
              </w:rPr>
            </w:pPr>
            <w:r>
              <w:t>n71</w:t>
            </w:r>
          </w:p>
        </w:tc>
        <w:tc>
          <w:tcPr>
            <w:tcW w:w="8773" w:type="dxa"/>
            <w:gridSpan w:val="23"/>
            <w:tcBorders>
              <w:top w:val="single" w:sz="4" w:space="0" w:color="auto"/>
              <w:left w:val="single" w:sz="4" w:space="0" w:color="auto"/>
              <w:bottom w:val="single" w:sz="4" w:space="0" w:color="auto"/>
              <w:right w:val="single" w:sz="4" w:space="0" w:color="auto"/>
            </w:tcBorders>
          </w:tcPr>
          <w:p w14:paraId="033F3DAB" w14:textId="77777777" w:rsidR="003166A2" w:rsidRDefault="003166A2" w:rsidP="009939A5">
            <w:pPr>
              <w:pStyle w:val="TAC"/>
              <w:rPr>
                <w:rFonts w:eastAsia="Yu Mincho"/>
                <w:szCs w:val="18"/>
              </w:rPr>
            </w:pPr>
            <w:r>
              <w:rPr>
                <w:rFonts w:eastAsia="Yu Mincho"/>
                <w:szCs w:val="18"/>
              </w:rPr>
              <w:t>See CA_n71B Bandwidth Combination Set 2 in  Table 5.5A.1-1</w:t>
            </w:r>
          </w:p>
        </w:tc>
        <w:tc>
          <w:tcPr>
            <w:tcW w:w="1476" w:type="dxa"/>
            <w:tcBorders>
              <w:top w:val="nil"/>
              <w:left w:val="single" w:sz="4" w:space="0" w:color="auto"/>
              <w:bottom w:val="single" w:sz="4" w:space="0" w:color="auto"/>
              <w:right w:val="single" w:sz="4" w:space="0" w:color="auto"/>
            </w:tcBorders>
            <w:shd w:val="clear" w:color="auto" w:fill="auto"/>
          </w:tcPr>
          <w:p w14:paraId="2C2D6931" w14:textId="77777777" w:rsidR="003166A2" w:rsidRDefault="003166A2" w:rsidP="009939A5">
            <w:pPr>
              <w:pStyle w:val="TAC"/>
              <w:rPr>
                <w:szCs w:val="18"/>
                <w:lang w:val="en-US" w:eastAsia="zh-CN"/>
              </w:rPr>
            </w:pPr>
          </w:p>
        </w:tc>
      </w:tr>
      <w:tr w:rsidR="003166A2" w14:paraId="60ED1690"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C724B52" w14:textId="77777777" w:rsidR="003166A2" w:rsidRDefault="003166A2" w:rsidP="009939A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72" w:type="dxa"/>
            <w:tcBorders>
              <w:top w:val="single" w:sz="4" w:space="0" w:color="auto"/>
              <w:left w:val="single" w:sz="4" w:space="0" w:color="auto"/>
              <w:bottom w:val="nil"/>
              <w:right w:val="single" w:sz="4" w:space="0" w:color="auto"/>
            </w:tcBorders>
            <w:shd w:val="clear" w:color="auto" w:fill="auto"/>
          </w:tcPr>
          <w:p w14:paraId="47C0865E" w14:textId="77777777" w:rsidR="003166A2" w:rsidRDefault="003166A2" w:rsidP="009939A5">
            <w:pPr>
              <w:pStyle w:val="TAC"/>
              <w:rPr>
                <w:szCs w:val="18"/>
                <w:lang w:val="en-US"/>
              </w:rPr>
            </w:pPr>
            <w:r>
              <w:rPr>
                <w:lang w:val="en-US" w:eastAsia="zh-CN"/>
              </w:rPr>
              <w:t>CA_n41A-n71A</w:t>
            </w:r>
          </w:p>
        </w:tc>
        <w:tc>
          <w:tcPr>
            <w:tcW w:w="666" w:type="dxa"/>
            <w:tcBorders>
              <w:top w:val="single" w:sz="4" w:space="0" w:color="auto"/>
              <w:left w:val="single" w:sz="4" w:space="0" w:color="auto"/>
              <w:bottom w:val="single" w:sz="4" w:space="0" w:color="auto"/>
              <w:right w:val="single" w:sz="4" w:space="0" w:color="auto"/>
            </w:tcBorders>
          </w:tcPr>
          <w:p w14:paraId="3FEFAE79" w14:textId="77777777" w:rsidR="003166A2" w:rsidRDefault="003166A2" w:rsidP="009939A5">
            <w:pPr>
              <w:pStyle w:val="TAC"/>
              <w:rPr>
                <w:rFonts w:eastAsia="Yu Mincho"/>
                <w:szCs w:val="18"/>
                <w:lang w:eastAsia="ko-KR"/>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69052821" w14:textId="77777777" w:rsidR="003166A2" w:rsidRDefault="003166A2"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5E16178" w14:textId="77777777" w:rsidR="003166A2" w:rsidRDefault="003166A2" w:rsidP="009939A5">
            <w:pPr>
              <w:pStyle w:val="TAC"/>
              <w:rPr>
                <w:rFonts w:eastAsia="Yu Mincho"/>
                <w:szCs w:val="18"/>
              </w:rPr>
            </w:pPr>
            <w:r>
              <w:rPr>
                <w:rFonts w:eastAsia="Yu Mincho"/>
                <w:szCs w:val="18"/>
              </w:rPr>
              <w:t>10</w:t>
            </w:r>
          </w:p>
        </w:tc>
        <w:tc>
          <w:tcPr>
            <w:tcW w:w="674" w:type="dxa"/>
            <w:gridSpan w:val="2"/>
            <w:tcBorders>
              <w:top w:val="single" w:sz="4" w:space="0" w:color="auto"/>
              <w:left w:val="single" w:sz="4" w:space="0" w:color="auto"/>
              <w:bottom w:val="single" w:sz="4" w:space="0" w:color="auto"/>
              <w:right w:val="single" w:sz="4" w:space="0" w:color="auto"/>
            </w:tcBorders>
          </w:tcPr>
          <w:p w14:paraId="3264E627" w14:textId="77777777" w:rsidR="003166A2" w:rsidRDefault="003166A2" w:rsidP="009939A5">
            <w:pPr>
              <w:pStyle w:val="TAC"/>
              <w:rPr>
                <w:rFonts w:eastAsia="Yu Mincho"/>
                <w:szCs w:val="18"/>
              </w:rPr>
            </w:pPr>
            <w:r>
              <w:rPr>
                <w:rFonts w:eastAsia="Yu Mincho"/>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63DE2A6D" w14:textId="77777777" w:rsidR="003166A2" w:rsidRDefault="003166A2" w:rsidP="009939A5">
            <w:pPr>
              <w:pStyle w:val="TAC"/>
              <w:rPr>
                <w:rFonts w:eastAsia="Yu Mincho"/>
                <w:szCs w:val="18"/>
              </w:rPr>
            </w:pPr>
            <w:r>
              <w:rPr>
                <w:rFonts w:eastAsia="Yu Mincho"/>
                <w:szCs w:val="18"/>
              </w:rPr>
              <w:t>20</w:t>
            </w:r>
          </w:p>
        </w:tc>
        <w:tc>
          <w:tcPr>
            <w:tcW w:w="674" w:type="dxa"/>
            <w:tcBorders>
              <w:top w:val="single" w:sz="4" w:space="0" w:color="auto"/>
              <w:left w:val="single" w:sz="4" w:space="0" w:color="auto"/>
              <w:bottom w:val="single" w:sz="4" w:space="0" w:color="auto"/>
              <w:right w:val="single" w:sz="4" w:space="0" w:color="auto"/>
            </w:tcBorders>
          </w:tcPr>
          <w:p w14:paraId="5D0E83A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DD27F0"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51D13F" w14:textId="77777777" w:rsidR="003166A2" w:rsidRDefault="003166A2"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50D5140F" w14:textId="77777777" w:rsidR="003166A2" w:rsidRDefault="003166A2" w:rsidP="009939A5">
            <w:pPr>
              <w:pStyle w:val="TAC"/>
              <w:rPr>
                <w:rFonts w:eastAsia="Yu Mincho"/>
                <w:szCs w:val="18"/>
              </w:rPr>
            </w:pPr>
            <w:r>
              <w:rPr>
                <w:rFonts w:eastAsia="Yu Mincho"/>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196F69CE" w14:textId="77777777" w:rsidR="003166A2" w:rsidRDefault="003166A2" w:rsidP="009939A5">
            <w:pPr>
              <w:pStyle w:val="TAC"/>
              <w:rPr>
                <w:rFonts w:eastAsia="Yu Mincho"/>
                <w:szCs w:val="18"/>
              </w:rPr>
            </w:pPr>
            <w:r>
              <w:rPr>
                <w:rFonts w:eastAsia="Yu Mincho"/>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623ABBF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4981B8" w14:textId="77777777" w:rsidR="003166A2" w:rsidRDefault="003166A2"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59022FE8" w14:textId="77777777" w:rsidR="003166A2" w:rsidRDefault="003166A2" w:rsidP="009939A5">
            <w:pPr>
              <w:pStyle w:val="TAC"/>
              <w:rPr>
                <w:rFonts w:eastAsia="Yu Mincho"/>
                <w:szCs w:val="18"/>
              </w:rPr>
            </w:pPr>
            <w:r>
              <w:rPr>
                <w:rFonts w:eastAsia="Yu Mincho"/>
                <w:szCs w:val="18"/>
              </w:rPr>
              <w:t>90</w:t>
            </w:r>
          </w:p>
        </w:tc>
        <w:tc>
          <w:tcPr>
            <w:tcW w:w="675" w:type="dxa"/>
            <w:tcBorders>
              <w:top w:val="single" w:sz="4" w:space="0" w:color="auto"/>
              <w:left w:val="single" w:sz="4" w:space="0" w:color="auto"/>
              <w:bottom w:val="single" w:sz="4" w:space="0" w:color="auto"/>
              <w:right w:val="single" w:sz="4" w:space="0" w:color="auto"/>
            </w:tcBorders>
          </w:tcPr>
          <w:p w14:paraId="43F4BCBD" w14:textId="77777777" w:rsidR="003166A2" w:rsidRDefault="003166A2" w:rsidP="009939A5">
            <w:pPr>
              <w:pStyle w:val="TAC"/>
              <w:rPr>
                <w:rFonts w:eastAsia="Yu Mincho"/>
                <w:szCs w:val="18"/>
              </w:rPr>
            </w:pPr>
            <w:r>
              <w:rPr>
                <w:rFonts w:eastAsia="Yu Mincho"/>
                <w:szCs w:val="18"/>
              </w:rPr>
              <w:t>100</w:t>
            </w:r>
          </w:p>
        </w:tc>
        <w:tc>
          <w:tcPr>
            <w:tcW w:w="1476" w:type="dxa"/>
            <w:tcBorders>
              <w:top w:val="single" w:sz="4" w:space="0" w:color="auto"/>
              <w:left w:val="single" w:sz="4" w:space="0" w:color="auto"/>
              <w:bottom w:val="nil"/>
              <w:right w:val="single" w:sz="4" w:space="0" w:color="auto"/>
            </w:tcBorders>
            <w:shd w:val="clear" w:color="auto" w:fill="auto"/>
          </w:tcPr>
          <w:p w14:paraId="1EF966E5" w14:textId="77777777" w:rsidR="003166A2" w:rsidRDefault="003166A2" w:rsidP="009939A5">
            <w:pPr>
              <w:pStyle w:val="TAC"/>
              <w:rPr>
                <w:rFonts w:eastAsia="Yu Mincho"/>
                <w:szCs w:val="18"/>
              </w:rPr>
            </w:pPr>
            <w:r>
              <w:rPr>
                <w:rFonts w:hint="eastAsia"/>
                <w:szCs w:val="18"/>
                <w:lang w:val="en-US" w:eastAsia="zh-CN"/>
              </w:rPr>
              <w:t>0</w:t>
            </w:r>
          </w:p>
        </w:tc>
      </w:tr>
      <w:tr w:rsidR="003166A2" w14:paraId="77A3CF68"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2877512"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21A2F674"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03D57B7D" w14:textId="77777777" w:rsidR="003166A2" w:rsidRDefault="003166A2" w:rsidP="009939A5">
            <w:pPr>
              <w:pStyle w:val="TAC"/>
              <w:rPr>
                <w:rFonts w:eastAsia="Yu Mincho"/>
                <w:szCs w:val="18"/>
                <w:lang w:eastAsia="ko-KR"/>
              </w:rPr>
            </w:pPr>
            <w:r>
              <w:rPr>
                <w:rFonts w:hint="eastAsia"/>
                <w:szCs w:val="18"/>
                <w:lang w:val="en-US" w:eastAsia="zh-CN"/>
              </w:rPr>
              <w:t>n71</w:t>
            </w:r>
          </w:p>
        </w:tc>
        <w:tc>
          <w:tcPr>
            <w:tcW w:w="8773" w:type="dxa"/>
            <w:gridSpan w:val="23"/>
            <w:tcBorders>
              <w:top w:val="single" w:sz="4" w:space="0" w:color="auto"/>
              <w:left w:val="single" w:sz="4" w:space="0" w:color="auto"/>
              <w:bottom w:val="single" w:sz="4" w:space="0" w:color="auto"/>
              <w:right w:val="single" w:sz="4" w:space="0" w:color="auto"/>
            </w:tcBorders>
          </w:tcPr>
          <w:p w14:paraId="2FEF2F7F" w14:textId="77777777" w:rsidR="003166A2" w:rsidRDefault="003166A2" w:rsidP="009939A5">
            <w:pPr>
              <w:pStyle w:val="TAC"/>
              <w:rPr>
                <w:rFonts w:eastAsia="Yu Mincho"/>
                <w:szCs w:val="18"/>
              </w:rPr>
            </w:pPr>
            <w:r>
              <w:rPr>
                <w:rFonts w:eastAsia="Yu Mincho"/>
                <w:bCs/>
                <w:szCs w:val="18"/>
                <w:lang w:eastAsia="ko-KR"/>
              </w:rPr>
              <w:t>See CA_n71(2A) Bandwidth Combination Set 0 in Table 5.5A.2-1</w:t>
            </w:r>
          </w:p>
        </w:tc>
        <w:tc>
          <w:tcPr>
            <w:tcW w:w="1476" w:type="dxa"/>
            <w:tcBorders>
              <w:top w:val="nil"/>
              <w:left w:val="single" w:sz="4" w:space="0" w:color="auto"/>
              <w:bottom w:val="single" w:sz="4" w:space="0" w:color="auto"/>
              <w:right w:val="single" w:sz="4" w:space="0" w:color="auto"/>
            </w:tcBorders>
            <w:shd w:val="clear" w:color="auto" w:fill="auto"/>
          </w:tcPr>
          <w:p w14:paraId="05FDE0C0" w14:textId="77777777" w:rsidR="003166A2" w:rsidRDefault="003166A2" w:rsidP="009939A5">
            <w:pPr>
              <w:pStyle w:val="TAC"/>
              <w:rPr>
                <w:rFonts w:eastAsia="Yu Mincho"/>
                <w:szCs w:val="18"/>
              </w:rPr>
            </w:pPr>
          </w:p>
        </w:tc>
      </w:tr>
      <w:tr w:rsidR="003166A2" w14:paraId="4DF7F12F" w14:textId="77777777" w:rsidTr="009939A5">
        <w:trPr>
          <w:trHeight w:val="202"/>
        </w:trPr>
        <w:tc>
          <w:tcPr>
            <w:tcW w:w="1631" w:type="dxa"/>
            <w:tcBorders>
              <w:top w:val="nil"/>
              <w:left w:val="single" w:sz="4" w:space="0" w:color="auto"/>
              <w:bottom w:val="nil"/>
              <w:right w:val="single" w:sz="4" w:space="0" w:color="auto"/>
            </w:tcBorders>
            <w:shd w:val="clear" w:color="auto" w:fill="auto"/>
          </w:tcPr>
          <w:p w14:paraId="6258C8AF" w14:textId="77777777" w:rsidR="003166A2" w:rsidRDefault="003166A2" w:rsidP="009939A5">
            <w:pPr>
              <w:pStyle w:val="TAC"/>
              <w:rPr>
                <w:szCs w:val="18"/>
                <w:lang w:eastAsia="zh-CN"/>
              </w:rPr>
            </w:pPr>
          </w:p>
        </w:tc>
        <w:tc>
          <w:tcPr>
            <w:tcW w:w="1372" w:type="dxa"/>
            <w:tcBorders>
              <w:top w:val="single" w:sz="4" w:space="0" w:color="auto"/>
              <w:left w:val="single" w:sz="4" w:space="0" w:color="auto"/>
              <w:bottom w:val="nil"/>
              <w:right w:val="single" w:sz="4" w:space="0" w:color="auto"/>
            </w:tcBorders>
            <w:shd w:val="clear" w:color="auto" w:fill="auto"/>
          </w:tcPr>
          <w:p w14:paraId="0317BDD1" w14:textId="77777777" w:rsidR="003166A2" w:rsidRDefault="003166A2" w:rsidP="009939A5">
            <w:pPr>
              <w:pStyle w:val="TAC"/>
              <w:rPr>
                <w:szCs w:val="18"/>
                <w:lang w:val="en-US"/>
              </w:rPr>
            </w:pPr>
            <w:r>
              <w:rPr>
                <w:rFonts w:hint="eastAsia"/>
                <w:szCs w:val="18"/>
                <w:lang w:val="en-US" w:eastAsia="zh-CN"/>
              </w:rPr>
              <w:t>CA_n41A-n71A</w:t>
            </w:r>
          </w:p>
        </w:tc>
        <w:tc>
          <w:tcPr>
            <w:tcW w:w="666" w:type="dxa"/>
            <w:tcBorders>
              <w:top w:val="single" w:sz="4" w:space="0" w:color="auto"/>
              <w:left w:val="single" w:sz="4" w:space="0" w:color="auto"/>
              <w:bottom w:val="single" w:sz="4" w:space="0" w:color="auto"/>
              <w:right w:val="single" w:sz="4" w:space="0" w:color="auto"/>
            </w:tcBorders>
          </w:tcPr>
          <w:p w14:paraId="40D99F0B" w14:textId="77777777" w:rsidR="003166A2" w:rsidRDefault="003166A2" w:rsidP="009939A5">
            <w:pPr>
              <w:pStyle w:val="TAC"/>
              <w:rPr>
                <w:szCs w:val="18"/>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77B7319A" w14:textId="77777777" w:rsidR="003166A2" w:rsidRDefault="003166A2" w:rsidP="009939A5">
            <w:pPr>
              <w:pStyle w:val="TAC"/>
              <w:rPr>
                <w:rFonts w:eastAsia="Yu Mincho"/>
                <w:bCs/>
                <w:szCs w:val="18"/>
                <w:lang w:eastAsia="ko-KR"/>
              </w:rPr>
            </w:pPr>
          </w:p>
        </w:tc>
        <w:tc>
          <w:tcPr>
            <w:tcW w:w="673" w:type="dxa"/>
            <w:tcBorders>
              <w:top w:val="single" w:sz="4" w:space="0" w:color="auto"/>
              <w:left w:val="single" w:sz="4" w:space="0" w:color="auto"/>
              <w:bottom w:val="single" w:sz="4" w:space="0" w:color="auto"/>
              <w:right w:val="single" w:sz="4" w:space="0" w:color="auto"/>
            </w:tcBorders>
          </w:tcPr>
          <w:p w14:paraId="49F6D229" w14:textId="77777777" w:rsidR="003166A2" w:rsidRDefault="003166A2" w:rsidP="009939A5">
            <w:pPr>
              <w:pStyle w:val="TAC"/>
              <w:rPr>
                <w:rFonts w:eastAsia="Yu Mincho"/>
                <w:bCs/>
                <w:szCs w:val="18"/>
                <w:lang w:eastAsia="ko-KR"/>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1CE95A6B" w14:textId="77777777" w:rsidR="003166A2" w:rsidRDefault="003166A2" w:rsidP="009939A5">
            <w:pPr>
              <w:pStyle w:val="TAC"/>
              <w:rPr>
                <w:rFonts w:eastAsia="Yu Mincho"/>
                <w:bCs/>
                <w:szCs w:val="18"/>
                <w:lang w:eastAsia="ko-KR"/>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F3E8773" w14:textId="77777777" w:rsidR="003166A2" w:rsidRDefault="003166A2" w:rsidP="009939A5">
            <w:pPr>
              <w:pStyle w:val="TAC"/>
              <w:rPr>
                <w:rFonts w:eastAsia="Yu Mincho"/>
                <w:bCs/>
                <w:szCs w:val="18"/>
                <w:lang w:eastAsia="ko-KR"/>
              </w:rPr>
            </w:pPr>
            <w:r>
              <w:t>20</w:t>
            </w:r>
          </w:p>
        </w:tc>
        <w:tc>
          <w:tcPr>
            <w:tcW w:w="674" w:type="dxa"/>
            <w:tcBorders>
              <w:top w:val="single" w:sz="4" w:space="0" w:color="auto"/>
              <w:left w:val="single" w:sz="4" w:space="0" w:color="auto"/>
              <w:bottom w:val="single" w:sz="4" w:space="0" w:color="auto"/>
              <w:right w:val="single" w:sz="4" w:space="0" w:color="auto"/>
            </w:tcBorders>
          </w:tcPr>
          <w:p w14:paraId="5CDF12AE" w14:textId="77777777" w:rsidR="003166A2" w:rsidRDefault="003166A2" w:rsidP="009939A5">
            <w:pPr>
              <w:pStyle w:val="TAC"/>
              <w:rPr>
                <w:rFonts w:eastAsia="Yu Mincho"/>
                <w:bCs/>
                <w:szCs w:val="18"/>
                <w:lang w:eastAsia="ko-KR"/>
              </w:rPr>
            </w:pPr>
          </w:p>
        </w:tc>
        <w:tc>
          <w:tcPr>
            <w:tcW w:w="675" w:type="dxa"/>
            <w:gridSpan w:val="2"/>
            <w:tcBorders>
              <w:top w:val="single" w:sz="4" w:space="0" w:color="auto"/>
              <w:left w:val="single" w:sz="4" w:space="0" w:color="auto"/>
              <w:bottom w:val="single" w:sz="4" w:space="0" w:color="auto"/>
              <w:right w:val="single" w:sz="4" w:space="0" w:color="auto"/>
            </w:tcBorders>
          </w:tcPr>
          <w:p w14:paraId="74DC771F" w14:textId="77777777" w:rsidR="003166A2" w:rsidRDefault="003166A2" w:rsidP="009939A5">
            <w:pPr>
              <w:pStyle w:val="TAC"/>
              <w:rPr>
                <w:rFonts w:eastAsia="Yu Mincho"/>
                <w:bCs/>
                <w:szCs w:val="18"/>
                <w:lang w:eastAsia="ko-KR"/>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8D2DF44" w14:textId="77777777" w:rsidR="003166A2" w:rsidRDefault="003166A2" w:rsidP="009939A5">
            <w:pPr>
              <w:pStyle w:val="TAC"/>
              <w:rPr>
                <w:rFonts w:eastAsia="Yu Mincho"/>
                <w:bCs/>
                <w:szCs w:val="18"/>
                <w:lang w:eastAsia="ko-KR"/>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CCC090C" w14:textId="77777777" w:rsidR="003166A2" w:rsidRDefault="003166A2" w:rsidP="009939A5">
            <w:pPr>
              <w:pStyle w:val="TAC"/>
              <w:rPr>
                <w:rFonts w:eastAsia="Yu Mincho"/>
                <w:bCs/>
                <w:szCs w:val="18"/>
                <w:lang w:eastAsia="ko-KR"/>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1A83E6EE" w14:textId="77777777" w:rsidR="003166A2" w:rsidRDefault="003166A2" w:rsidP="009939A5">
            <w:pPr>
              <w:pStyle w:val="TAC"/>
              <w:rPr>
                <w:rFonts w:eastAsia="Yu Mincho"/>
                <w:bCs/>
                <w:szCs w:val="18"/>
                <w:lang w:eastAsia="ko-KR"/>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513EFC92" w14:textId="77777777" w:rsidR="003166A2" w:rsidRDefault="003166A2" w:rsidP="009939A5">
            <w:pPr>
              <w:pStyle w:val="TAC"/>
              <w:rPr>
                <w:rFonts w:eastAsia="Yu Mincho"/>
                <w:bCs/>
                <w:szCs w:val="18"/>
                <w:lang w:eastAsia="ko-KR"/>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786C4B25" w14:textId="77777777" w:rsidR="003166A2" w:rsidRDefault="003166A2" w:rsidP="009939A5">
            <w:pPr>
              <w:pStyle w:val="TAC"/>
              <w:rPr>
                <w:rFonts w:eastAsia="Yu Mincho"/>
                <w:bCs/>
                <w:szCs w:val="18"/>
                <w:lang w:eastAsia="ko-KR"/>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6D8BD009" w14:textId="77777777" w:rsidR="003166A2" w:rsidRDefault="003166A2" w:rsidP="009939A5">
            <w:pPr>
              <w:pStyle w:val="TAC"/>
              <w:rPr>
                <w:rFonts w:eastAsia="Yu Mincho"/>
                <w:bCs/>
                <w:szCs w:val="18"/>
                <w:lang w:eastAsia="ko-KR"/>
              </w:rPr>
            </w:pPr>
            <w:r>
              <w:t>90</w:t>
            </w:r>
          </w:p>
        </w:tc>
        <w:tc>
          <w:tcPr>
            <w:tcW w:w="675" w:type="dxa"/>
            <w:tcBorders>
              <w:top w:val="single" w:sz="4" w:space="0" w:color="auto"/>
              <w:left w:val="single" w:sz="4" w:space="0" w:color="auto"/>
              <w:bottom w:val="single" w:sz="4" w:space="0" w:color="auto"/>
              <w:right w:val="single" w:sz="4" w:space="0" w:color="auto"/>
            </w:tcBorders>
          </w:tcPr>
          <w:p w14:paraId="27B8E461" w14:textId="77777777" w:rsidR="003166A2" w:rsidRDefault="003166A2" w:rsidP="009939A5">
            <w:pPr>
              <w:pStyle w:val="TAC"/>
              <w:rPr>
                <w:rFonts w:eastAsia="Yu Mincho"/>
                <w:bCs/>
                <w:szCs w:val="18"/>
                <w:lang w:eastAsia="ko-KR"/>
              </w:rPr>
            </w:pPr>
            <w:r>
              <w:t>100</w:t>
            </w:r>
          </w:p>
        </w:tc>
        <w:tc>
          <w:tcPr>
            <w:tcW w:w="1476" w:type="dxa"/>
            <w:tcBorders>
              <w:top w:val="nil"/>
              <w:left w:val="single" w:sz="4" w:space="0" w:color="auto"/>
              <w:bottom w:val="single" w:sz="4" w:space="0" w:color="auto"/>
              <w:right w:val="single" w:sz="4" w:space="0" w:color="auto"/>
            </w:tcBorders>
            <w:shd w:val="clear" w:color="auto" w:fill="auto"/>
          </w:tcPr>
          <w:p w14:paraId="7B1E217F" w14:textId="77777777" w:rsidR="003166A2" w:rsidRDefault="003166A2" w:rsidP="009939A5">
            <w:pPr>
              <w:pStyle w:val="TAC"/>
              <w:rPr>
                <w:rFonts w:eastAsia="Yu Mincho"/>
                <w:szCs w:val="18"/>
              </w:rPr>
            </w:pPr>
            <w:r>
              <w:rPr>
                <w:rFonts w:eastAsia="Yu Mincho"/>
                <w:szCs w:val="18"/>
              </w:rPr>
              <w:t>1</w:t>
            </w:r>
          </w:p>
        </w:tc>
      </w:tr>
      <w:tr w:rsidR="003166A2" w14:paraId="11DA5249"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BEC6F37"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78737455"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0042DB8A" w14:textId="77777777" w:rsidR="003166A2" w:rsidRDefault="003166A2" w:rsidP="009939A5">
            <w:pPr>
              <w:pStyle w:val="TAC"/>
              <w:rPr>
                <w:szCs w:val="18"/>
                <w:lang w:val="en-US" w:eastAsia="zh-CN"/>
              </w:rPr>
            </w:pPr>
            <w:r>
              <w:t>n71</w:t>
            </w:r>
          </w:p>
        </w:tc>
        <w:tc>
          <w:tcPr>
            <w:tcW w:w="8773" w:type="dxa"/>
            <w:gridSpan w:val="23"/>
            <w:tcBorders>
              <w:top w:val="single" w:sz="4" w:space="0" w:color="auto"/>
              <w:left w:val="single" w:sz="4" w:space="0" w:color="auto"/>
              <w:bottom w:val="single" w:sz="4" w:space="0" w:color="auto"/>
              <w:right w:val="single" w:sz="4" w:space="0" w:color="auto"/>
            </w:tcBorders>
          </w:tcPr>
          <w:p w14:paraId="1FECFDF3" w14:textId="77777777" w:rsidR="003166A2" w:rsidRDefault="003166A2" w:rsidP="009939A5">
            <w:pPr>
              <w:pStyle w:val="TAC"/>
              <w:rPr>
                <w:rFonts w:eastAsia="Yu Mincho"/>
                <w:bCs/>
                <w:szCs w:val="18"/>
                <w:lang w:eastAsia="ko-KR"/>
              </w:rPr>
            </w:pPr>
            <w:r>
              <w:rPr>
                <w:rFonts w:eastAsia="Yu Mincho"/>
                <w:bCs/>
                <w:szCs w:val="18"/>
                <w:lang w:eastAsia="ko-KR"/>
              </w:rPr>
              <w:t>See CA_n71(2A)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61D70B53" w14:textId="77777777" w:rsidR="003166A2" w:rsidRDefault="003166A2" w:rsidP="009939A5">
            <w:pPr>
              <w:pStyle w:val="TAC"/>
              <w:rPr>
                <w:rFonts w:eastAsia="Yu Mincho"/>
                <w:szCs w:val="18"/>
              </w:rPr>
            </w:pPr>
          </w:p>
        </w:tc>
      </w:tr>
      <w:tr w:rsidR="003166A2" w14:paraId="3C972613" w14:textId="77777777" w:rsidTr="009939A5">
        <w:trPr>
          <w:trHeight w:val="187"/>
        </w:trPr>
        <w:tc>
          <w:tcPr>
            <w:tcW w:w="1631" w:type="dxa"/>
            <w:tcBorders>
              <w:left w:val="single" w:sz="4" w:space="0" w:color="auto"/>
              <w:bottom w:val="nil"/>
              <w:right w:val="single" w:sz="4" w:space="0" w:color="auto"/>
            </w:tcBorders>
            <w:shd w:val="clear" w:color="auto" w:fill="auto"/>
          </w:tcPr>
          <w:p w14:paraId="7F9379E8" w14:textId="77777777" w:rsidR="003166A2" w:rsidRDefault="003166A2" w:rsidP="009939A5">
            <w:pPr>
              <w:pStyle w:val="TAC"/>
              <w:rPr>
                <w:szCs w:val="18"/>
                <w:lang w:eastAsia="zh-CN"/>
              </w:rPr>
            </w:pPr>
            <w:r>
              <w:rPr>
                <w:rFonts w:hint="eastAsia"/>
                <w:szCs w:val="18"/>
                <w:lang w:val="en-US" w:eastAsia="zh-CN"/>
              </w:rPr>
              <w:t>CA_n41C-n71A</w:t>
            </w:r>
          </w:p>
        </w:tc>
        <w:tc>
          <w:tcPr>
            <w:tcW w:w="1372" w:type="dxa"/>
            <w:tcBorders>
              <w:left w:val="single" w:sz="4" w:space="0" w:color="auto"/>
              <w:bottom w:val="nil"/>
              <w:right w:val="single" w:sz="4" w:space="0" w:color="auto"/>
            </w:tcBorders>
            <w:shd w:val="clear" w:color="auto" w:fill="auto"/>
          </w:tcPr>
          <w:p w14:paraId="57B8ACBF" w14:textId="77777777" w:rsidR="003166A2" w:rsidRDefault="003166A2" w:rsidP="009939A5">
            <w:pPr>
              <w:pStyle w:val="TAC"/>
              <w:rPr>
                <w:lang w:val="en-US"/>
              </w:rPr>
            </w:pPr>
            <w:r>
              <w:rPr>
                <w:rFonts w:cs="Arial"/>
                <w:szCs w:val="18"/>
              </w:rPr>
              <w:t>CA_n41C</w:t>
            </w:r>
          </w:p>
          <w:p w14:paraId="62C7F1C7" w14:textId="77777777" w:rsidR="003166A2" w:rsidRDefault="003166A2" w:rsidP="009939A5">
            <w:pPr>
              <w:pStyle w:val="TAC"/>
              <w:rPr>
                <w:szCs w:val="18"/>
                <w:lang w:val="en-US"/>
              </w:rPr>
            </w:pPr>
            <w:r>
              <w:rPr>
                <w:rFonts w:cs="Arial"/>
                <w:szCs w:val="18"/>
              </w:rPr>
              <w:t>CA_n41A-n71A</w:t>
            </w:r>
          </w:p>
        </w:tc>
        <w:tc>
          <w:tcPr>
            <w:tcW w:w="666" w:type="dxa"/>
            <w:tcBorders>
              <w:left w:val="single" w:sz="4" w:space="0" w:color="auto"/>
              <w:bottom w:val="single" w:sz="4" w:space="0" w:color="auto"/>
              <w:right w:val="single" w:sz="4" w:space="0" w:color="auto"/>
            </w:tcBorders>
          </w:tcPr>
          <w:p w14:paraId="2B9349B1" w14:textId="77777777" w:rsidR="003166A2" w:rsidRDefault="003166A2" w:rsidP="009939A5">
            <w:pPr>
              <w:pStyle w:val="TAC"/>
              <w:rPr>
                <w:szCs w:val="18"/>
                <w:lang w:val="en-US"/>
              </w:rPr>
            </w:pPr>
            <w:r>
              <w:rPr>
                <w:rFonts w:hint="eastAsia"/>
                <w:szCs w:val="18"/>
                <w:lang w:val="en-US" w:eastAsia="zh-CN"/>
              </w:rPr>
              <w:t>n41</w:t>
            </w:r>
          </w:p>
        </w:tc>
        <w:tc>
          <w:tcPr>
            <w:tcW w:w="8773" w:type="dxa"/>
            <w:gridSpan w:val="23"/>
            <w:tcBorders>
              <w:top w:val="single" w:sz="4" w:space="0" w:color="auto"/>
              <w:left w:val="single" w:sz="4" w:space="0" w:color="auto"/>
              <w:bottom w:val="single" w:sz="4" w:space="0" w:color="auto"/>
              <w:right w:val="single" w:sz="4" w:space="0" w:color="auto"/>
            </w:tcBorders>
          </w:tcPr>
          <w:p w14:paraId="4C7EE271"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6" w:type="dxa"/>
            <w:tcBorders>
              <w:left w:val="single" w:sz="4" w:space="0" w:color="auto"/>
              <w:bottom w:val="nil"/>
              <w:right w:val="single" w:sz="4" w:space="0" w:color="auto"/>
            </w:tcBorders>
            <w:shd w:val="clear" w:color="auto" w:fill="auto"/>
          </w:tcPr>
          <w:p w14:paraId="3AC1EC68" w14:textId="77777777" w:rsidR="003166A2" w:rsidRDefault="003166A2" w:rsidP="009939A5">
            <w:pPr>
              <w:pStyle w:val="TAC"/>
              <w:rPr>
                <w:szCs w:val="18"/>
                <w:lang w:eastAsia="zh-CN"/>
              </w:rPr>
            </w:pPr>
            <w:r>
              <w:rPr>
                <w:rFonts w:hint="eastAsia"/>
                <w:szCs w:val="18"/>
                <w:lang w:eastAsia="zh-CN"/>
              </w:rPr>
              <w:t>0</w:t>
            </w:r>
          </w:p>
        </w:tc>
      </w:tr>
      <w:tr w:rsidR="003166A2" w14:paraId="55980536"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D9C8E02"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4A0093CE"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3331EB4" w14:textId="77777777" w:rsidR="003166A2" w:rsidRDefault="003166A2"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2B2DA334"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0DAC421"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3A2EF58"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C4D625"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657EE61"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60EE22"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9C619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D58FCDA"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E9221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CEBA7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D3E102"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36C0701"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255A62E"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7AD4ED14" w14:textId="77777777" w:rsidR="003166A2" w:rsidRDefault="003166A2" w:rsidP="009939A5">
            <w:pPr>
              <w:pStyle w:val="TAC"/>
              <w:rPr>
                <w:rFonts w:eastAsia="Yu Mincho"/>
                <w:szCs w:val="18"/>
              </w:rPr>
            </w:pPr>
          </w:p>
        </w:tc>
      </w:tr>
      <w:tr w:rsidR="003166A2" w14:paraId="72DE8A1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40CC6A7"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392DCCEF"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D1BC59E" w14:textId="77777777" w:rsidR="003166A2" w:rsidRDefault="003166A2" w:rsidP="009939A5">
            <w:pPr>
              <w:pStyle w:val="TAC"/>
              <w:rPr>
                <w:szCs w:val="18"/>
                <w:lang w:val="en-US" w:eastAsia="zh-CN"/>
              </w:rPr>
            </w:pPr>
            <w:r>
              <w:rPr>
                <w:rFonts w:hint="eastAsia"/>
                <w:szCs w:val="18"/>
                <w:lang w:val="en-US" w:eastAsia="zh-CN"/>
              </w:rPr>
              <w:t>n41</w:t>
            </w:r>
          </w:p>
        </w:tc>
        <w:tc>
          <w:tcPr>
            <w:tcW w:w="8773" w:type="dxa"/>
            <w:gridSpan w:val="23"/>
            <w:tcBorders>
              <w:top w:val="single" w:sz="4" w:space="0" w:color="auto"/>
              <w:left w:val="single" w:sz="4" w:space="0" w:color="auto"/>
              <w:bottom w:val="single" w:sz="4" w:space="0" w:color="auto"/>
              <w:right w:val="single" w:sz="4" w:space="0" w:color="auto"/>
            </w:tcBorders>
          </w:tcPr>
          <w:p w14:paraId="1D78FB3E" w14:textId="77777777" w:rsidR="003166A2" w:rsidRDefault="003166A2" w:rsidP="009939A5">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76" w:type="dxa"/>
            <w:tcBorders>
              <w:top w:val="nil"/>
              <w:left w:val="single" w:sz="4" w:space="0" w:color="auto"/>
              <w:bottom w:val="nil"/>
              <w:right w:val="single" w:sz="4" w:space="0" w:color="auto"/>
            </w:tcBorders>
            <w:shd w:val="clear" w:color="auto" w:fill="auto"/>
          </w:tcPr>
          <w:p w14:paraId="454B3FE2" w14:textId="77777777" w:rsidR="003166A2" w:rsidRDefault="003166A2" w:rsidP="009939A5">
            <w:pPr>
              <w:pStyle w:val="TAC"/>
              <w:rPr>
                <w:rFonts w:eastAsia="Yu Mincho"/>
                <w:szCs w:val="18"/>
              </w:rPr>
            </w:pPr>
            <w:r>
              <w:rPr>
                <w:szCs w:val="18"/>
                <w:lang w:val="en-US" w:eastAsia="zh-CN"/>
              </w:rPr>
              <w:t>1</w:t>
            </w:r>
          </w:p>
        </w:tc>
      </w:tr>
      <w:tr w:rsidR="003166A2" w14:paraId="34774523"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E641E52"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1EC0FC6"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825EC8F" w14:textId="77777777" w:rsidR="003166A2" w:rsidRDefault="003166A2" w:rsidP="009939A5">
            <w:pPr>
              <w:pStyle w:val="TAC"/>
              <w:rPr>
                <w:szCs w:val="18"/>
                <w:lang w:val="en-US" w:eastAsia="zh-CN"/>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01F0E453" w14:textId="77777777" w:rsidR="003166A2" w:rsidRDefault="003166A2"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173E460"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60CEE67"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22A063"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06FCDEF"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3C06BD"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DB745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0B658D"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43CFA8"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821633"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9AAF3E"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141BC28"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1DC342F"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77CAA70B" w14:textId="77777777" w:rsidR="003166A2" w:rsidRDefault="003166A2" w:rsidP="009939A5">
            <w:pPr>
              <w:pStyle w:val="TAC"/>
              <w:rPr>
                <w:rFonts w:eastAsia="Yu Mincho"/>
                <w:szCs w:val="18"/>
              </w:rPr>
            </w:pPr>
          </w:p>
        </w:tc>
      </w:tr>
      <w:tr w:rsidR="003166A2" w14:paraId="43F3CC49" w14:textId="77777777" w:rsidTr="009939A5">
        <w:trPr>
          <w:trHeight w:val="187"/>
        </w:trPr>
        <w:tc>
          <w:tcPr>
            <w:tcW w:w="1631" w:type="dxa"/>
            <w:tcBorders>
              <w:left w:val="single" w:sz="4" w:space="0" w:color="auto"/>
              <w:bottom w:val="nil"/>
              <w:right w:val="single" w:sz="4" w:space="0" w:color="auto"/>
            </w:tcBorders>
            <w:shd w:val="clear" w:color="auto" w:fill="auto"/>
          </w:tcPr>
          <w:p w14:paraId="5EA42F19" w14:textId="77777777" w:rsidR="003166A2" w:rsidRDefault="003166A2" w:rsidP="009939A5">
            <w:pPr>
              <w:pStyle w:val="TAC"/>
              <w:rPr>
                <w:szCs w:val="18"/>
                <w:lang w:eastAsia="zh-CN"/>
              </w:rPr>
            </w:pPr>
            <w:r>
              <w:rPr>
                <w:rFonts w:hint="eastAsia"/>
                <w:szCs w:val="18"/>
                <w:lang w:val="en-US" w:eastAsia="zh-CN"/>
              </w:rPr>
              <w:t>CA_n41(2A)-n71A</w:t>
            </w:r>
          </w:p>
        </w:tc>
        <w:tc>
          <w:tcPr>
            <w:tcW w:w="1372" w:type="dxa"/>
            <w:tcBorders>
              <w:left w:val="single" w:sz="4" w:space="0" w:color="auto"/>
              <w:bottom w:val="nil"/>
              <w:right w:val="single" w:sz="4" w:space="0" w:color="auto"/>
            </w:tcBorders>
            <w:shd w:val="clear" w:color="auto" w:fill="auto"/>
          </w:tcPr>
          <w:p w14:paraId="5BAFB4B0" w14:textId="77777777" w:rsidR="003166A2" w:rsidRDefault="003166A2" w:rsidP="009939A5">
            <w:pPr>
              <w:pStyle w:val="TAC"/>
              <w:rPr>
                <w:szCs w:val="18"/>
                <w:lang w:val="en-US"/>
              </w:rPr>
            </w:pPr>
            <w:r>
              <w:rPr>
                <w:szCs w:val="18"/>
                <w:lang w:val="en-US" w:eastAsia="zh-CN"/>
              </w:rPr>
              <w:t>CA_n41A-n71A</w:t>
            </w:r>
          </w:p>
        </w:tc>
        <w:tc>
          <w:tcPr>
            <w:tcW w:w="666" w:type="dxa"/>
            <w:tcBorders>
              <w:left w:val="single" w:sz="4" w:space="0" w:color="auto"/>
              <w:bottom w:val="single" w:sz="4" w:space="0" w:color="auto"/>
              <w:right w:val="single" w:sz="4" w:space="0" w:color="auto"/>
            </w:tcBorders>
          </w:tcPr>
          <w:p w14:paraId="7EB39F46" w14:textId="77777777" w:rsidR="003166A2" w:rsidRDefault="003166A2" w:rsidP="009939A5">
            <w:pPr>
              <w:pStyle w:val="TAC"/>
              <w:rPr>
                <w:szCs w:val="18"/>
                <w:lang w:val="en-US"/>
              </w:rPr>
            </w:pPr>
            <w:r>
              <w:rPr>
                <w:rFonts w:hint="eastAsia"/>
                <w:szCs w:val="18"/>
                <w:lang w:val="en-US" w:eastAsia="zh-CN"/>
              </w:rPr>
              <w:t>n41</w:t>
            </w:r>
          </w:p>
        </w:tc>
        <w:tc>
          <w:tcPr>
            <w:tcW w:w="8773" w:type="dxa"/>
            <w:gridSpan w:val="23"/>
            <w:tcBorders>
              <w:top w:val="single" w:sz="4" w:space="0" w:color="auto"/>
              <w:left w:val="single" w:sz="4" w:space="0" w:color="auto"/>
              <w:bottom w:val="single" w:sz="4" w:space="0" w:color="auto"/>
              <w:right w:val="single" w:sz="4" w:space="0" w:color="auto"/>
            </w:tcBorders>
          </w:tcPr>
          <w:p w14:paraId="4BF22A61"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6" w:type="dxa"/>
            <w:tcBorders>
              <w:left w:val="single" w:sz="4" w:space="0" w:color="auto"/>
              <w:bottom w:val="nil"/>
              <w:right w:val="single" w:sz="4" w:space="0" w:color="auto"/>
            </w:tcBorders>
            <w:shd w:val="clear" w:color="auto" w:fill="auto"/>
          </w:tcPr>
          <w:p w14:paraId="24509F16" w14:textId="77777777" w:rsidR="003166A2" w:rsidRDefault="003166A2" w:rsidP="009939A5">
            <w:pPr>
              <w:pStyle w:val="TAC"/>
              <w:rPr>
                <w:szCs w:val="18"/>
                <w:lang w:eastAsia="zh-CN"/>
              </w:rPr>
            </w:pPr>
            <w:r>
              <w:rPr>
                <w:rFonts w:hint="eastAsia"/>
                <w:szCs w:val="18"/>
                <w:lang w:eastAsia="zh-CN"/>
              </w:rPr>
              <w:t>0</w:t>
            </w:r>
          </w:p>
        </w:tc>
      </w:tr>
      <w:tr w:rsidR="003166A2" w14:paraId="3652E078"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AF0D652"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045B04C6"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32D2D282" w14:textId="77777777" w:rsidR="003166A2" w:rsidRDefault="003166A2"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5CE29001"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ABB5AD7"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098DA34"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F7A62E"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1AEE968"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3D370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75A70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96291C"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B40863"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B2A96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1A0D44"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87BC7AA"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FA7960E"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4B3473FF" w14:textId="77777777" w:rsidR="003166A2" w:rsidRDefault="003166A2" w:rsidP="009939A5">
            <w:pPr>
              <w:pStyle w:val="TAC"/>
              <w:rPr>
                <w:rFonts w:eastAsia="Yu Mincho"/>
                <w:szCs w:val="18"/>
              </w:rPr>
            </w:pPr>
          </w:p>
        </w:tc>
      </w:tr>
      <w:tr w:rsidR="003166A2" w14:paraId="251C2591" w14:textId="77777777" w:rsidTr="009939A5">
        <w:trPr>
          <w:trHeight w:val="187"/>
        </w:trPr>
        <w:tc>
          <w:tcPr>
            <w:tcW w:w="1631" w:type="dxa"/>
            <w:tcBorders>
              <w:left w:val="single" w:sz="4" w:space="0" w:color="auto"/>
              <w:bottom w:val="nil"/>
              <w:right w:val="single" w:sz="4" w:space="0" w:color="auto"/>
            </w:tcBorders>
            <w:shd w:val="clear" w:color="auto" w:fill="auto"/>
          </w:tcPr>
          <w:p w14:paraId="247A257A" w14:textId="77777777" w:rsidR="003166A2" w:rsidRDefault="003166A2" w:rsidP="009939A5">
            <w:pPr>
              <w:pStyle w:val="TAC"/>
              <w:rPr>
                <w:szCs w:val="18"/>
                <w:lang w:eastAsia="zh-CN"/>
              </w:rPr>
            </w:pPr>
            <w:r>
              <w:rPr>
                <w:rFonts w:eastAsia="Yu Mincho"/>
                <w:szCs w:val="18"/>
                <w:lang w:eastAsia="ko-KR"/>
              </w:rPr>
              <w:t>CA_n41(2A)-n71B</w:t>
            </w:r>
          </w:p>
        </w:tc>
        <w:tc>
          <w:tcPr>
            <w:tcW w:w="1372" w:type="dxa"/>
            <w:tcBorders>
              <w:left w:val="single" w:sz="4" w:space="0" w:color="auto"/>
              <w:bottom w:val="nil"/>
              <w:right w:val="single" w:sz="4" w:space="0" w:color="auto"/>
            </w:tcBorders>
            <w:shd w:val="clear" w:color="auto" w:fill="auto"/>
          </w:tcPr>
          <w:p w14:paraId="7CFC708A" w14:textId="77777777" w:rsidR="003166A2" w:rsidRDefault="003166A2" w:rsidP="009939A5">
            <w:pPr>
              <w:pStyle w:val="TAC"/>
              <w:rPr>
                <w:szCs w:val="18"/>
                <w:lang w:val="en-US"/>
              </w:rPr>
            </w:pPr>
            <w:r>
              <w:rPr>
                <w:rFonts w:eastAsia="Yu Mincho"/>
                <w:szCs w:val="18"/>
                <w:lang w:eastAsia="ko-KR"/>
              </w:rPr>
              <w:t>CA_n41A-n71A</w:t>
            </w:r>
          </w:p>
        </w:tc>
        <w:tc>
          <w:tcPr>
            <w:tcW w:w="666" w:type="dxa"/>
            <w:tcBorders>
              <w:left w:val="single" w:sz="4" w:space="0" w:color="auto"/>
              <w:bottom w:val="single" w:sz="4" w:space="0" w:color="auto"/>
              <w:right w:val="single" w:sz="4" w:space="0" w:color="auto"/>
            </w:tcBorders>
          </w:tcPr>
          <w:p w14:paraId="7B765950" w14:textId="77777777" w:rsidR="003166A2" w:rsidRDefault="003166A2" w:rsidP="009939A5">
            <w:pPr>
              <w:pStyle w:val="TAC"/>
              <w:rPr>
                <w:szCs w:val="18"/>
                <w:lang w:val="en-US"/>
              </w:rPr>
            </w:pPr>
            <w:r>
              <w:rPr>
                <w:rFonts w:eastAsia="Yu Mincho"/>
                <w:szCs w:val="18"/>
                <w:lang w:eastAsia="ko-KR"/>
              </w:rPr>
              <w:t>n41</w:t>
            </w:r>
          </w:p>
        </w:tc>
        <w:tc>
          <w:tcPr>
            <w:tcW w:w="8773" w:type="dxa"/>
            <w:gridSpan w:val="23"/>
            <w:tcBorders>
              <w:top w:val="single" w:sz="4" w:space="0" w:color="auto"/>
              <w:left w:val="single" w:sz="4" w:space="0" w:color="auto"/>
              <w:bottom w:val="single" w:sz="4" w:space="0" w:color="auto"/>
              <w:right w:val="single" w:sz="4" w:space="0" w:color="auto"/>
            </w:tcBorders>
          </w:tcPr>
          <w:p w14:paraId="064D4395" w14:textId="77777777" w:rsidR="003166A2" w:rsidRDefault="003166A2" w:rsidP="009939A5">
            <w:pPr>
              <w:pStyle w:val="TAC"/>
              <w:rPr>
                <w:rFonts w:eastAsia="Yu Mincho"/>
                <w:szCs w:val="18"/>
              </w:rPr>
            </w:pPr>
            <w:r>
              <w:rPr>
                <w:rFonts w:eastAsia="Yu Mincho"/>
                <w:szCs w:val="18"/>
                <w:lang w:eastAsia="ko-KR"/>
              </w:rPr>
              <w:t>See CA_n41(2A) Bandwidth Combination Set 1 in  Table 5.5A.2-1</w:t>
            </w:r>
          </w:p>
        </w:tc>
        <w:tc>
          <w:tcPr>
            <w:tcW w:w="1476" w:type="dxa"/>
            <w:tcBorders>
              <w:left w:val="single" w:sz="4" w:space="0" w:color="auto"/>
              <w:bottom w:val="nil"/>
              <w:right w:val="single" w:sz="4" w:space="0" w:color="auto"/>
            </w:tcBorders>
            <w:shd w:val="clear" w:color="auto" w:fill="auto"/>
          </w:tcPr>
          <w:p w14:paraId="5D2665CC" w14:textId="77777777" w:rsidR="003166A2" w:rsidRDefault="003166A2" w:rsidP="009939A5">
            <w:pPr>
              <w:pStyle w:val="TAC"/>
              <w:rPr>
                <w:szCs w:val="18"/>
                <w:lang w:val="en-US" w:eastAsia="zh-CN"/>
              </w:rPr>
            </w:pPr>
            <w:r>
              <w:rPr>
                <w:rFonts w:hint="eastAsia"/>
                <w:szCs w:val="18"/>
                <w:lang w:val="en-US" w:eastAsia="zh-CN"/>
              </w:rPr>
              <w:t>0</w:t>
            </w:r>
          </w:p>
        </w:tc>
      </w:tr>
      <w:tr w:rsidR="003166A2" w14:paraId="1BA89DB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3D9F914"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C354018"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1E8ABAA" w14:textId="77777777" w:rsidR="003166A2" w:rsidRDefault="003166A2" w:rsidP="009939A5">
            <w:pPr>
              <w:pStyle w:val="TAC"/>
              <w:rPr>
                <w:szCs w:val="18"/>
                <w:lang w:val="en-US"/>
              </w:rPr>
            </w:pPr>
            <w:r>
              <w:rPr>
                <w:rFonts w:eastAsia="Yu Mincho"/>
                <w:szCs w:val="18"/>
                <w:lang w:eastAsia="ko-KR"/>
              </w:rPr>
              <w:t>n71</w:t>
            </w:r>
          </w:p>
        </w:tc>
        <w:tc>
          <w:tcPr>
            <w:tcW w:w="8773" w:type="dxa"/>
            <w:gridSpan w:val="23"/>
            <w:tcBorders>
              <w:top w:val="single" w:sz="4" w:space="0" w:color="auto"/>
              <w:left w:val="single" w:sz="4" w:space="0" w:color="auto"/>
              <w:bottom w:val="single" w:sz="4" w:space="0" w:color="auto"/>
              <w:right w:val="single" w:sz="4" w:space="0" w:color="auto"/>
            </w:tcBorders>
          </w:tcPr>
          <w:p w14:paraId="160E7586" w14:textId="77777777" w:rsidR="003166A2" w:rsidRDefault="003166A2" w:rsidP="009939A5">
            <w:pPr>
              <w:pStyle w:val="TAC"/>
              <w:rPr>
                <w:rFonts w:eastAsia="Yu Mincho"/>
                <w:szCs w:val="18"/>
              </w:rPr>
            </w:pPr>
            <w:r>
              <w:rPr>
                <w:rFonts w:eastAsia="Yu Mincho"/>
                <w:szCs w:val="18"/>
                <w:lang w:eastAsia="ko-KR"/>
              </w:rPr>
              <w:t>See CA_n71B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43BF4436" w14:textId="77777777" w:rsidR="003166A2" w:rsidRDefault="003166A2" w:rsidP="009939A5">
            <w:pPr>
              <w:pStyle w:val="TAC"/>
              <w:rPr>
                <w:rFonts w:eastAsia="Yu Mincho"/>
                <w:szCs w:val="18"/>
              </w:rPr>
            </w:pPr>
          </w:p>
        </w:tc>
      </w:tr>
      <w:tr w:rsidR="003166A2" w14:paraId="00705AA8"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EB8387F" w14:textId="77777777" w:rsidR="003166A2" w:rsidRDefault="003166A2" w:rsidP="009939A5">
            <w:pPr>
              <w:pStyle w:val="TAC"/>
              <w:rPr>
                <w:rFonts w:eastAsia="Yu Mincho"/>
                <w:szCs w:val="18"/>
                <w:lang w:eastAsia="ko-KR"/>
              </w:rPr>
            </w:pPr>
          </w:p>
        </w:tc>
        <w:tc>
          <w:tcPr>
            <w:tcW w:w="1372" w:type="dxa"/>
            <w:tcBorders>
              <w:top w:val="single" w:sz="4" w:space="0" w:color="auto"/>
              <w:left w:val="single" w:sz="4" w:space="0" w:color="auto"/>
              <w:bottom w:val="nil"/>
              <w:right w:val="single" w:sz="4" w:space="0" w:color="auto"/>
            </w:tcBorders>
            <w:shd w:val="clear" w:color="auto" w:fill="auto"/>
          </w:tcPr>
          <w:p w14:paraId="6C5C3BFF" w14:textId="77777777" w:rsidR="003166A2" w:rsidRDefault="003166A2" w:rsidP="009939A5">
            <w:pPr>
              <w:pStyle w:val="TAC"/>
              <w:rPr>
                <w:rFonts w:eastAsia="Yu Mincho"/>
                <w:szCs w:val="18"/>
                <w:lang w:eastAsia="ko-KR"/>
              </w:rPr>
            </w:pPr>
            <w:r>
              <w:rPr>
                <w:rFonts w:hint="eastAsia"/>
                <w:szCs w:val="18"/>
                <w:lang w:val="en-US" w:eastAsia="zh-CN"/>
              </w:rPr>
              <w:t>CA_n41A-n71A</w:t>
            </w:r>
          </w:p>
        </w:tc>
        <w:tc>
          <w:tcPr>
            <w:tcW w:w="666" w:type="dxa"/>
            <w:tcBorders>
              <w:left w:val="single" w:sz="4" w:space="0" w:color="auto"/>
              <w:bottom w:val="single" w:sz="4" w:space="0" w:color="auto"/>
              <w:right w:val="single" w:sz="4" w:space="0" w:color="auto"/>
            </w:tcBorders>
          </w:tcPr>
          <w:p w14:paraId="29769A01" w14:textId="77777777" w:rsidR="003166A2" w:rsidRDefault="003166A2" w:rsidP="009939A5">
            <w:pPr>
              <w:pStyle w:val="TAC"/>
              <w:rPr>
                <w:rFonts w:eastAsia="Yu Mincho"/>
                <w:szCs w:val="18"/>
                <w:lang w:eastAsia="ko-KR"/>
              </w:rPr>
            </w:pPr>
            <w:r>
              <w:t>n41</w:t>
            </w:r>
          </w:p>
        </w:tc>
        <w:tc>
          <w:tcPr>
            <w:tcW w:w="8773" w:type="dxa"/>
            <w:gridSpan w:val="23"/>
            <w:tcBorders>
              <w:top w:val="single" w:sz="4" w:space="0" w:color="auto"/>
              <w:left w:val="single" w:sz="4" w:space="0" w:color="auto"/>
              <w:bottom w:val="single" w:sz="4" w:space="0" w:color="auto"/>
              <w:right w:val="single" w:sz="4" w:space="0" w:color="auto"/>
            </w:tcBorders>
          </w:tcPr>
          <w:p w14:paraId="45FECF49" w14:textId="77777777" w:rsidR="003166A2" w:rsidRDefault="003166A2" w:rsidP="009939A5">
            <w:pPr>
              <w:pStyle w:val="TAC"/>
              <w:rPr>
                <w:rFonts w:eastAsia="Yu Mincho"/>
                <w:szCs w:val="18"/>
                <w:lang w:eastAsia="ko-KR"/>
              </w:rPr>
            </w:pPr>
            <w:r>
              <w:t>See CA_n41(2A) Bandwidth Combination Set 1 in  Table 5.5A.2-1</w:t>
            </w:r>
          </w:p>
        </w:tc>
        <w:tc>
          <w:tcPr>
            <w:tcW w:w="1476" w:type="dxa"/>
            <w:tcBorders>
              <w:left w:val="single" w:sz="4" w:space="0" w:color="auto"/>
              <w:bottom w:val="nil"/>
              <w:right w:val="single" w:sz="4" w:space="0" w:color="auto"/>
            </w:tcBorders>
            <w:shd w:val="clear" w:color="auto" w:fill="auto"/>
          </w:tcPr>
          <w:p w14:paraId="5B6302D4" w14:textId="77777777" w:rsidR="003166A2" w:rsidRDefault="003166A2" w:rsidP="009939A5">
            <w:pPr>
              <w:pStyle w:val="TAC"/>
              <w:rPr>
                <w:szCs w:val="18"/>
                <w:lang w:val="en-US" w:eastAsia="zh-CN"/>
              </w:rPr>
            </w:pPr>
            <w:r>
              <w:rPr>
                <w:szCs w:val="18"/>
                <w:lang w:val="en-US" w:eastAsia="zh-CN"/>
              </w:rPr>
              <w:t>1</w:t>
            </w:r>
          </w:p>
        </w:tc>
      </w:tr>
      <w:tr w:rsidR="003166A2" w14:paraId="35F0F883"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1529820" w14:textId="77777777" w:rsidR="003166A2" w:rsidRDefault="003166A2" w:rsidP="009939A5">
            <w:pPr>
              <w:pStyle w:val="TAC"/>
              <w:rPr>
                <w:rFonts w:eastAsia="Yu Mincho"/>
                <w:szCs w:val="18"/>
                <w:lang w:eastAsia="ko-KR"/>
              </w:rPr>
            </w:pPr>
          </w:p>
        </w:tc>
        <w:tc>
          <w:tcPr>
            <w:tcW w:w="1372" w:type="dxa"/>
            <w:tcBorders>
              <w:top w:val="nil"/>
              <w:left w:val="single" w:sz="4" w:space="0" w:color="auto"/>
              <w:bottom w:val="single" w:sz="4" w:space="0" w:color="auto"/>
              <w:right w:val="single" w:sz="4" w:space="0" w:color="auto"/>
            </w:tcBorders>
            <w:shd w:val="clear" w:color="auto" w:fill="auto"/>
          </w:tcPr>
          <w:p w14:paraId="08A2ED34" w14:textId="77777777" w:rsidR="003166A2" w:rsidRDefault="003166A2" w:rsidP="009939A5">
            <w:pPr>
              <w:pStyle w:val="TAC"/>
              <w:rPr>
                <w:rFonts w:eastAsia="Yu Mincho"/>
                <w:szCs w:val="18"/>
                <w:lang w:eastAsia="ko-KR"/>
              </w:rPr>
            </w:pPr>
          </w:p>
        </w:tc>
        <w:tc>
          <w:tcPr>
            <w:tcW w:w="666" w:type="dxa"/>
            <w:tcBorders>
              <w:left w:val="single" w:sz="4" w:space="0" w:color="auto"/>
              <w:bottom w:val="single" w:sz="4" w:space="0" w:color="auto"/>
              <w:right w:val="single" w:sz="4" w:space="0" w:color="auto"/>
            </w:tcBorders>
          </w:tcPr>
          <w:p w14:paraId="6D72A05B" w14:textId="77777777" w:rsidR="003166A2" w:rsidRDefault="003166A2" w:rsidP="009939A5">
            <w:pPr>
              <w:pStyle w:val="TAC"/>
              <w:rPr>
                <w:rFonts w:eastAsia="Yu Mincho"/>
                <w:szCs w:val="18"/>
                <w:lang w:eastAsia="ko-KR"/>
              </w:rPr>
            </w:pPr>
            <w:r>
              <w:t>n71</w:t>
            </w:r>
          </w:p>
        </w:tc>
        <w:tc>
          <w:tcPr>
            <w:tcW w:w="8773" w:type="dxa"/>
            <w:gridSpan w:val="23"/>
            <w:tcBorders>
              <w:top w:val="single" w:sz="4" w:space="0" w:color="auto"/>
              <w:left w:val="single" w:sz="4" w:space="0" w:color="auto"/>
              <w:bottom w:val="single" w:sz="4" w:space="0" w:color="auto"/>
              <w:right w:val="single" w:sz="4" w:space="0" w:color="auto"/>
            </w:tcBorders>
          </w:tcPr>
          <w:p w14:paraId="617EB34D" w14:textId="77777777" w:rsidR="003166A2" w:rsidRDefault="003166A2" w:rsidP="009939A5">
            <w:pPr>
              <w:pStyle w:val="TAC"/>
              <w:rPr>
                <w:rFonts w:eastAsia="Yu Mincho"/>
                <w:szCs w:val="18"/>
                <w:lang w:eastAsia="ko-KR"/>
              </w:rPr>
            </w:pPr>
            <w:r>
              <w:t>See CA_n71B Bandwidth Combination Set 2 in  Table 5.5A.1-1</w:t>
            </w:r>
          </w:p>
        </w:tc>
        <w:tc>
          <w:tcPr>
            <w:tcW w:w="1476" w:type="dxa"/>
            <w:tcBorders>
              <w:top w:val="nil"/>
              <w:left w:val="single" w:sz="4" w:space="0" w:color="auto"/>
              <w:bottom w:val="single" w:sz="4" w:space="0" w:color="auto"/>
              <w:right w:val="single" w:sz="4" w:space="0" w:color="auto"/>
            </w:tcBorders>
            <w:shd w:val="clear" w:color="auto" w:fill="auto"/>
          </w:tcPr>
          <w:p w14:paraId="54B16EB5" w14:textId="77777777" w:rsidR="003166A2" w:rsidRDefault="003166A2" w:rsidP="009939A5">
            <w:pPr>
              <w:pStyle w:val="TAC"/>
              <w:rPr>
                <w:szCs w:val="18"/>
                <w:lang w:val="en-US" w:eastAsia="zh-CN"/>
              </w:rPr>
            </w:pPr>
          </w:p>
        </w:tc>
      </w:tr>
      <w:tr w:rsidR="003166A2" w14:paraId="03A3407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87A7C7F" w14:textId="77777777" w:rsidR="003166A2" w:rsidRDefault="003166A2" w:rsidP="009939A5">
            <w:pPr>
              <w:pStyle w:val="TAC"/>
              <w:rPr>
                <w:szCs w:val="18"/>
                <w:lang w:eastAsia="zh-CN"/>
              </w:rPr>
            </w:pPr>
            <w:r>
              <w:rPr>
                <w:rFonts w:eastAsia="Yu Mincho"/>
                <w:szCs w:val="18"/>
                <w:lang w:eastAsia="ko-KR"/>
              </w:rPr>
              <w:t>CA_n41C-n71B</w:t>
            </w:r>
          </w:p>
        </w:tc>
        <w:tc>
          <w:tcPr>
            <w:tcW w:w="1372" w:type="dxa"/>
            <w:tcBorders>
              <w:top w:val="single" w:sz="4" w:space="0" w:color="auto"/>
              <w:left w:val="single" w:sz="4" w:space="0" w:color="auto"/>
              <w:bottom w:val="nil"/>
              <w:right w:val="single" w:sz="4" w:space="0" w:color="auto"/>
            </w:tcBorders>
            <w:shd w:val="clear" w:color="auto" w:fill="auto"/>
          </w:tcPr>
          <w:p w14:paraId="0E071C36" w14:textId="77777777" w:rsidR="003166A2" w:rsidRDefault="003166A2" w:rsidP="009939A5">
            <w:pPr>
              <w:pStyle w:val="TAC"/>
              <w:rPr>
                <w:szCs w:val="18"/>
                <w:lang w:val="en-US"/>
              </w:rPr>
            </w:pPr>
            <w:r>
              <w:rPr>
                <w:rFonts w:eastAsia="Yu Mincho"/>
                <w:szCs w:val="18"/>
                <w:lang w:eastAsia="ko-KR"/>
              </w:rPr>
              <w:t>CA_n41A-n71A</w:t>
            </w:r>
          </w:p>
        </w:tc>
        <w:tc>
          <w:tcPr>
            <w:tcW w:w="666" w:type="dxa"/>
            <w:tcBorders>
              <w:left w:val="single" w:sz="4" w:space="0" w:color="auto"/>
              <w:bottom w:val="single" w:sz="4" w:space="0" w:color="auto"/>
              <w:right w:val="single" w:sz="4" w:space="0" w:color="auto"/>
            </w:tcBorders>
          </w:tcPr>
          <w:p w14:paraId="41D1F1B3" w14:textId="77777777" w:rsidR="003166A2" w:rsidRDefault="003166A2" w:rsidP="009939A5">
            <w:pPr>
              <w:pStyle w:val="TAC"/>
              <w:rPr>
                <w:szCs w:val="18"/>
                <w:lang w:val="en-US"/>
              </w:rPr>
            </w:pPr>
            <w:r>
              <w:rPr>
                <w:rFonts w:eastAsia="Yu Mincho"/>
                <w:szCs w:val="18"/>
                <w:lang w:eastAsia="ko-KR"/>
              </w:rPr>
              <w:t>n41</w:t>
            </w:r>
          </w:p>
        </w:tc>
        <w:tc>
          <w:tcPr>
            <w:tcW w:w="8773" w:type="dxa"/>
            <w:gridSpan w:val="23"/>
            <w:tcBorders>
              <w:top w:val="single" w:sz="4" w:space="0" w:color="auto"/>
              <w:left w:val="single" w:sz="4" w:space="0" w:color="auto"/>
              <w:bottom w:val="single" w:sz="4" w:space="0" w:color="auto"/>
              <w:right w:val="single" w:sz="4" w:space="0" w:color="auto"/>
            </w:tcBorders>
          </w:tcPr>
          <w:p w14:paraId="2E322EB4" w14:textId="77777777" w:rsidR="003166A2" w:rsidRDefault="003166A2" w:rsidP="009939A5">
            <w:pPr>
              <w:pStyle w:val="TAC"/>
              <w:rPr>
                <w:rFonts w:eastAsia="Yu Mincho"/>
                <w:szCs w:val="18"/>
              </w:rPr>
            </w:pPr>
            <w:r>
              <w:rPr>
                <w:rFonts w:eastAsia="Yu Mincho"/>
                <w:szCs w:val="18"/>
                <w:lang w:eastAsia="ko-KR"/>
              </w:rPr>
              <w:t>See CA_n41C Bandwidth Combination Set 0 in  Table 5.5A.1-1</w:t>
            </w:r>
          </w:p>
        </w:tc>
        <w:tc>
          <w:tcPr>
            <w:tcW w:w="1476" w:type="dxa"/>
            <w:tcBorders>
              <w:left w:val="single" w:sz="4" w:space="0" w:color="auto"/>
              <w:bottom w:val="single" w:sz="4" w:space="0" w:color="auto"/>
              <w:right w:val="single" w:sz="4" w:space="0" w:color="auto"/>
            </w:tcBorders>
            <w:shd w:val="clear" w:color="auto" w:fill="auto"/>
          </w:tcPr>
          <w:p w14:paraId="56367E97" w14:textId="77777777" w:rsidR="003166A2" w:rsidRDefault="003166A2" w:rsidP="009939A5">
            <w:pPr>
              <w:pStyle w:val="TAC"/>
              <w:rPr>
                <w:szCs w:val="18"/>
                <w:lang w:val="en-US" w:eastAsia="zh-CN"/>
              </w:rPr>
            </w:pPr>
            <w:r>
              <w:rPr>
                <w:rFonts w:hint="eastAsia"/>
                <w:szCs w:val="18"/>
                <w:lang w:val="en-US" w:eastAsia="zh-CN"/>
              </w:rPr>
              <w:t>0</w:t>
            </w:r>
          </w:p>
        </w:tc>
      </w:tr>
      <w:tr w:rsidR="003166A2" w14:paraId="2E90B92B"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8ED1EBA"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2BC084F6"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3B99E79" w14:textId="77777777" w:rsidR="003166A2" w:rsidRDefault="003166A2" w:rsidP="009939A5">
            <w:pPr>
              <w:pStyle w:val="TAC"/>
              <w:rPr>
                <w:szCs w:val="18"/>
                <w:lang w:val="en-US"/>
              </w:rPr>
            </w:pPr>
            <w:r>
              <w:rPr>
                <w:rFonts w:eastAsia="Yu Mincho"/>
                <w:szCs w:val="18"/>
                <w:lang w:eastAsia="ko-KR"/>
              </w:rPr>
              <w:t>n71</w:t>
            </w:r>
          </w:p>
        </w:tc>
        <w:tc>
          <w:tcPr>
            <w:tcW w:w="8773" w:type="dxa"/>
            <w:gridSpan w:val="23"/>
            <w:tcBorders>
              <w:top w:val="single" w:sz="4" w:space="0" w:color="auto"/>
              <w:left w:val="single" w:sz="4" w:space="0" w:color="auto"/>
              <w:bottom w:val="single" w:sz="4" w:space="0" w:color="auto"/>
              <w:right w:val="single" w:sz="4" w:space="0" w:color="auto"/>
            </w:tcBorders>
          </w:tcPr>
          <w:p w14:paraId="530137E9" w14:textId="77777777" w:rsidR="003166A2" w:rsidRDefault="003166A2" w:rsidP="009939A5">
            <w:pPr>
              <w:pStyle w:val="TAC"/>
              <w:rPr>
                <w:rFonts w:eastAsia="Yu Mincho"/>
                <w:szCs w:val="18"/>
              </w:rPr>
            </w:pPr>
            <w:r>
              <w:rPr>
                <w:rFonts w:eastAsia="Yu Mincho"/>
                <w:szCs w:val="18"/>
                <w:lang w:eastAsia="ko-KR"/>
              </w:rPr>
              <w:t>See CA_n71B Bandwidth Combination Set 0 in  Table 5.5A.1-1</w:t>
            </w: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70CAC912" w14:textId="77777777" w:rsidR="003166A2" w:rsidRDefault="003166A2" w:rsidP="009939A5">
            <w:pPr>
              <w:pStyle w:val="TAC"/>
              <w:rPr>
                <w:rFonts w:eastAsia="Yu Mincho"/>
                <w:szCs w:val="18"/>
              </w:rPr>
            </w:pPr>
          </w:p>
        </w:tc>
      </w:tr>
      <w:tr w:rsidR="003166A2" w14:paraId="46616BD2"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11C6364" w14:textId="77777777" w:rsidR="003166A2" w:rsidRDefault="003166A2" w:rsidP="009939A5">
            <w:pPr>
              <w:pStyle w:val="TAC"/>
              <w:rPr>
                <w:szCs w:val="18"/>
                <w:lang w:eastAsia="zh-CN"/>
              </w:rPr>
            </w:pPr>
          </w:p>
        </w:tc>
        <w:tc>
          <w:tcPr>
            <w:tcW w:w="1372" w:type="dxa"/>
            <w:tcBorders>
              <w:top w:val="single" w:sz="4" w:space="0" w:color="auto"/>
              <w:left w:val="single" w:sz="4" w:space="0" w:color="auto"/>
              <w:bottom w:val="nil"/>
              <w:right w:val="single" w:sz="4" w:space="0" w:color="auto"/>
            </w:tcBorders>
            <w:shd w:val="clear" w:color="auto" w:fill="auto"/>
          </w:tcPr>
          <w:p w14:paraId="391DB2B8" w14:textId="77777777" w:rsidR="003166A2" w:rsidRDefault="003166A2" w:rsidP="009939A5">
            <w:pPr>
              <w:pStyle w:val="TAC"/>
              <w:rPr>
                <w:szCs w:val="18"/>
                <w:lang w:val="en-US"/>
              </w:rPr>
            </w:pPr>
            <w:r>
              <w:rPr>
                <w:rFonts w:hint="eastAsia"/>
                <w:szCs w:val="18"/>
                <w:lang w:val="en-US" w:eastAsia="zh-CN"/>
              </w:rPr>
              <w:t>CA_n41A-n71A</w:t>
            </w:r>
          </w:p>
        </w:tc>
        <w:tc>
          <w:tcPr>
            <w:tcW w:w="666" w:type="dxa"/>
            <w:tcBorders>
              <w:left w:val="single" w:sz="4" w:space="0" w:color="auto"/>
              <w:bottom w:val="single" w:sz="4" w:space="0" w:color="auto"/>
              <w:right w:val="single" w:sz="4" w:space="0" w:color="auto"/>
            </w:tcBorders>
          </w:tcPr>
          <w:p w14:paraId="435E09F2" w14:textId="77777777" w:rsidR="003166A2" w:rsidRDefault="003166A2" w:rsidP="009939A5">
            <w:pPr>
              <w:pStyle w:val="TAC"/>
              <w:rPr>
                <w:rFonts w:eastAsia="Yu Mincho"/>
                <w:szCs w:val="18"/>
                <w:lang w:eastAsia="ko-KR"/>
              </w:rPr>
            </w:pPr>
            <w:r>
              <w:t>n41</w:t>
            </w:r>
          </w:p>
        </w:tc>
        <w:tc>
          <w:tcPr>
            <w:tcW w:w="8773" w:type="dxa"/>
            <w:gridSpan w:val="23"/>
            <w:tcBorders>
              <w:top w:val="single" w:sz="4" w:space="0" w:color="auto"/>
              <w:left w:val="single" w:sz="4" w:space="0" w:color="auto"/>
              <w:bottom w:val="single" w:sz="4" w:space="0" w:color="auto"/>
              <w:right w:val="single" w:sz="4" w:space="0" w:color="auto"/>
            </w:tcBorders>
          </w:tcPr>
          <w:p w14:paraId="09B06AB3" w14:textId="77777777" w:rsidR="003166A2" w:rsidRDefault="003166A2" w:rsidP="009939A5">
            <w:pPr>
              <w:pStyle w:val="TAC"/>
              <w:rPr>
                <w:rFonts w:eastAsia="Yu Mincho"/>
                <w:szCs w:val="18"/>
                <w:lang w:eastAsia="ko-KR"/>
              </w:rPr>
            </w:pPr>
            <w:r>
              <w:t>See CA_n41C Bandwidth Combination Set 1 in  Table 5.5A.1-1</w:t>
            </w:r>
          </w:p>
        </w:tc>
        <w:tc>
          <w:tcPr>
            <w:tcW w:w="1476" w:type="dxa"/>
            <w:tcBorders>
              <w:top w:val="nil"/>
              <w:left w:val="single" w:sz="4" w:space="0" w:color="auto"/>
              <w:bottom w:val="nil"/>
              <w:right w:val="single" w:sz="4" w:space="0" w:color="auto"/>
            </w:tcBorders>
            <w:shd w:val="clear" w:color="auto" w:fill="auto"/>
          </w:tcPr>
          <w:p w14:paraId="4FFA0A13" w14:textId="77777777" w:rsidR="003166A2" w:rsidRDefault="003166A2" w:rsidP="009939A5">
            <w:pPr>
              <w:pStyle w:val="TAC"/>
              <w:rPr>
                <w:rFonts w:eastAsia="Yu Mincho"/>
                <w:szCs w:val="18"/>
              </w:rPr>
            </w:pPr>
            <w:r>
              <w:rPr>
                <w:rFonts w:eastAsia="Yu Mincho"/>
                <w:szCs w:val="18"/>
              </w:rPr>
              <w:t>1</w:t>
            </w:r>
          </w:p>
        </w:tc>
      </w:tr>
      <w:tr w:rsidR="003166A2" w14:paraId="23DEBE5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27226DD"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049C262"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8B2D1C3" w14:textId="77777777" w:rsidR="003166A2" w:rsidRDefault="003166A2" w:rsidP="009939A5">
            <w:pPr>
              <w:pStyle w:val="TAC"/>
              <w:rPr>
                <w:rFonts w:eastAsia="Yu Mincho"/>
                <w:szCs w:val="18"/>
                <w:lang w:eastAsia="ko-KR"/>
              </w:rPr>
            </w:pPr>
            <w:r>
              <w:t>n71</w:t>
            </w:r>
          </w:p>
        </w:tc>
        <w:tc>
          <w:tcPr>
            <w:tcW w:w="8773" w:type="dxa"/>
            <w:gridSpan w:val="23"/>
            <w:tcBorders>
              <w:top w:val="single" w:sz="4" w:space="0" w:color="auto"/>
              <w:left w:val="single" w:sz="4" w:space="0" w:color="auto"/>
              <w:bottom w:val="single" w:sz="4" w:space="0" w:color="auto"/>
              <w:right w:val="single" w:sz="4" w:space="0" w:color="auto"/>
            </w:tcBorders>
          </w:tcPr>
          <w:p w14:paraId="7F260D76" w14:textId="77777777" w:rsidR="003166A2" w:rsidRDefault="003166A2" w:rsidP="009939A5">
            <w:pPr>
              <w:pStyle w:val="TAC"/>
              <w:rPr>
                <w:rFonts w:eastAsia="Yu Mincho"/>
                <w:szCs w:val="18"/>
                <w:lang w:eastAsia="ko-KR"/>
              </w:rPr>
            </w:pPr>
            <w:r>
              <w:t>See CA_n71B Bandwidth Combination Set 2 in  Table 5.5A.1-1</w:t>
            </w:r>
          </w:p>
        </w:tc>
        <w:tc>
          <w:tcPr>
            <w:tcW w:w="1476" w:type="dxa"/>
            <w:tcBorders>
              <w:top w:val="nil"/>
              <w:left w:val="single" w:sz="4" w:space="0" w:color="auto"/>
              <w:bottom w:val="single" w:sz="4" w:space="0" w:color="auto"/>
              <w:right w:val="single" w:sz="4" w:space="0" w:color="auto"/>
            </w:tcBorders>
            <w:shd w:val="clear" w:color="auto" w:fill="auto"/>
          </w:tcPr>
          <w:p w14:paraId="71DF7029" w14:textId="77777777" w:rsidR="003166A2" w:rsidRDefault="003166A2" w:rsidP="009939A5">
            <w:pPr>
              <w:pStyle w:val="TAC"/>
              <w:rPr>
                <w:rFonts w:eastAsia="Yu Mincho"/>
                <w:szCs w:val="18"/>
              </w:rPr>
            </w:pPr>
          </w:p>
        </w:tc>
      </w:tr>
      <w:tr w:rsidR="003166A2" w14:paraId="375FDBC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33381925" w14:textId="77777777" w:rsidR="003166A2" w:rsidRDefault="003166A2" w:rsidP="009939A5">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72" w:type="dxa"/>
            <w:tcBorders>
              <w:top w:val="single" w:sz="4" w:space="0" w:color="auto"/>
              <w:left w:val="single" w:sz="4" w:space="0" w:color="auto"/>
              <w:bottom w:val="nil"/>
              <w:right w:val="single" w:sz="4" w:space="0" w:color="auto"/>
            </w:tcBorders>
            <w:shd w:val="clear" w:color="auto" w:fill="auto"/>
            <w:vAlign w:val="center"/>
          </w:tcPr>
          <w:p w14:paraId="0A29739E" w14:textId="77777777" w:rsidR="003166A2" w:rsidRDefault="003166A2" w:rsidP="009939A5">
            <w:pPr>
              <w:keepNext/>
              <w:keepLines/>
              <w:spacing w:after="0"/>
              <w:jc w:val="center"/>
            </w:pPr>
            <w:r>
              <w:rPr>
                <w:rFonts w:ascii="Arial" w:hAnsi="Arial"/>
                <w:bCs/>
                <w:sz w:val="18"/>
                <w:lang w:val="en-US" w:eastAsia="zh-CN"/>
              </w:rPr>
              <w:t>CA_n41A-n74A</w:t>
            </w:r>
          </w:p>
        </w:tc>
        <w:tc>
          <w:tcPr>
            <w:tcW w:w="666" w:type="dxa"/>
            <w:tcBorders>
              <w:top w:val="single" w:sz="4" w:space="0" w:color="auto"/>
              <w:left w:val="single" w:sz="4" w:space="0" w:color="auto"/>
              <w:bottom w:val="single" w:sz="4" w:space="0" w:color="auto"/>
              <w:right w:val="single" w:sz="4" w:space="0" w:color="auto"/>
            </w:tcBorders>
            <w:vAlign w:val="center"/>
          </w:tcPr>
          <w:p w14:paraId="73451956" w14:textId="77777777" w:rsidR="003166A2" w:rsidRDefault="003166A2" w:rsidP="009939A5">
            <w:pPr>
              <w:keepNext/>
              <w:keepLines/>
              <w:spacing w:after="0"/>
              <w:jc w:val="center"/>
              <w:rPr>
                <w:lang w:val="en-US" w:eastAsia="zh-CN"/>
              </w:rPr>
            </w:pPr>
            <w:r>
              <w:rPr>
                <w:rFonts w:ascii="Arial" w:hAnsi="Arial"/>
                <w:bCs/>
                <w:sz w:val="18"/>
                <w:lang w:val="sv-SE" w:eastAsia="zh-CN"/>
              </w:rPr>
              <w:t>n41</w:t>
            </w:r>
          </w:p>
        </w:tc>
        <w:tc>
          <w:tcPr>
            <w:tcW w:w="673" w:type="dxa"/>
            <w:tcBorders>
              <w:top w:val="single" w:sz="4" w:space="0" w:color="auto"/>
              <w:left w:val="single" w:sz="4" w:space="0" w:color="auto"/>
              <w:bottom w:val="single" w:sz="4" w:space="0" w:color="auto"/>
              <w:right w:val="single" w:sz="4" w:space="0" w:color="auto"/>
            </w:tcBorders>
            <w:vAlign w:val="center"/>
          </w:tcPr>
          <w:p w14:paraId="3CE9E723" w14:textId="77777777" w:rsidR="003166A2" w:rsidRDefault="003166A2" w:rsidP="009939A5">
            <w:pPr>
              <w:keepNext/>
              <w:keepLines/>
              <w:spacing w:after="0"/>
              <w:jc w:val="center"/>
            </w:pPr>
          </w:p>
        </w:tc>
        <w:tc>
          <w:tcPr>
            <w:tcW w:w="673" w:type="dxa"/>
            <w:tcBorders>
              <w:top w:val="single" w:sz="4" w:space="0" w:color="auto"/>
              <w:left w:val="single" w:sz="4" w:space="0" w:color="auto"/>
              <w:bottom w:val="single" w:sz="4" w:space="0" w:color="auto"/>
              <w:right w:val="single" w:sz="4" w:space="0" w:color="auto"/>
            </w:tcBorders>
            <w:vAlign w:val="center"/>
          </w:tcPr>
          <w:p w14:paraId="7454FCF5" w14:textId="77777777" w:rsidR="003166A2" w:rsidRDefault="003166A2" w:rsidP="009939A5">
            <w:pPr>
              <w:keepNext/>
              <w:keepLines/>
              <w:spacing w:after="0"/>
              <w:jc w:val="center"/>
              <w:rPr>
                <w:lang w:eastAsia="zh-CN"/>
              </w:rPr>
            </w:pPr>
            <w:r>
              <w:rPr>
                <w:rFonts w:ascii="Arial" w:hAnsi="Arial" w:hint="eastAsia"/>
                <w:bCs/>
                <w:sz w:val="18"/>
                <w:lang w:val="sv-SE"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793BA3" w14:textId="77777777" w:rsidR="003166A2" w:rsidRDefault="003166A2"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4F1C722" w14:textId="77777777" w:rsidR="003166A2" w:rsidRDefault="003166A2"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7A716B58" w14:textId="77777777" w:rsidR="003166A2" w:rsidRDefault="003166A2"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3002E1" w14:textId="77777777" w:rsidR="003166A2" w:rsidRDefault="003166A2" w:rsidP="009939A5">
            <w:pPr>
              <w:keepNext/>
              <w:keepLines/>
              <w:spacing w:after="0"/>
              <w:jc w:val="center"/>
              <w:rPr>
                <w:lang w:val="en-US" w:eastAsia="zh-CN"/>
              </w:rPr>
            </w:pPr>
            <w:r>
              <w:rPr>
                <w:rFonts w:ascii="Arial" w:hAnsi="Arial"/>
                <w:bCs/>
                <w:sz w:val="18"/>
                <w:lang w:val="sv-SE"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EB71F2" w14:textId="77777777" w:rsidR="003166A2" w:rsidRDefault="003166A2" w:rsidP="009939A5">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7EFC4C" w14:textId="77777777" w:rsidR="003166A2" w:rsidRDefault="003166A2" w:rsidP="009939A5">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A1CFF7" w14:textId="77777777" w:rsidR="003166A2" w:rsidRDefault="003166A2" w:rsidP="009939A5">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B42733"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509BA7" w14:textId="77777777" w:rsidR="003166A2" w:rsidRDefault="003166A2" w:rsidP="009939A5">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070447D" w14:textId="77777777" w:rsidR="003166A2" w:rsidRDefault="003166A2" w:rsidP="009939A5">
            <w:pPr>
              <w:keepNext/>
              <w:keepLines/>
              <w:spacing w:after="0"/>
              <w:jc w:val="center"/>
              <w:rPr>
                <w:rFonts w:eastAsia="Yu Mincho"/>
              </w:rPr>
            </w:pPr>
            <w:r>
              <w:rPr>
                <w:rFonts w:ascii="Arial" w:hAnsi="Arial" w:hint="eastAsia"/>
                <w:bCs/>
                <w:sz w:val="18"/>
                <w:lang w:val="sv-SE" w:eastAsia="zh-CN"/>
              </w:rPr>
              <w:t>90</w:t>
            </w:r>
          </w:p>
        </w:tc>
        <w:tc>
          <w:tcPr>
            <w:tcW w:w="675" w:type="dxa"/>
            <w:tcBorders>
              <w:top w:val="single" w:sz="4" w:space="0" w:color="auto"/>
              <w:left w:val="single" w:sz="4" w:space="0" w:color="auto"/>
              <w:bottom w:val="single" w:sz="4" w:space="0" w:color="auto"/>
              <w:right w:val="single" w:sz="4" w:space="0" w:color="auto"/>
            </w:tcBorders>
            <w:vAlign w:val="center"/>
          </w:tcPr>
          <w:p w14:paraId="5E003BC3" w14:textId="77777777" w:rsidR="003166A2" w:rsidRDefault="003166A2" w:rsidP="009939A5">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76" w:type="dxa"/>
            <w:tcBorders>
              <w:top w:val="single" w:sz="4" w:space="0" w:color="auto"/>
              <w:left w:val="single" w:sz="4" w:space="0" w:color="auto"/>
              <w:bottom w:val="nil"/>
              <w:right w:val="single" w:sz="4" w:space="0" w:color="auto"/>
            </w:tcBorders>
            <w:shd w:val="clear" w:color="auto" w:fill="auto"/>
          </w:tcPr>
          <w:p w14:paraId="4A018533" w14:textId="77777777" w:rsidR="003166A2" w:rsidRDefault="003166A2" w:rsidP="009939A5">
            <w:pPr>
              <w:pStyle w:val="TAC"/>
              <w:rPr>
                <w:lang w:val="en-US" w:eastAsia="zh-CN"/>
              </w:rPr>
            </w:pPr>
            <w:r>
              <w:rPr>
                <w:rFonts w:hint="eastAsia"/>
                <w:lang w:val="en-US" w:eastAsia="zh-CN"/>
              </w:rPr>
              <w:t>0</w:t>
            </w:r>
          </w:p>
        </w:tc>
      </w:tr>
      <w:tr w:rsidR="003166A2" w14:paraId="7B8CEAA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73804559" w14:textId="77777777" w:rsidR="003166A2" w:rsidRDefault="003166A2" w:rsidP="009939A5">
            <w:pPr>
              <w:keepNext/>
              <w:keepLines/>
              <w:spacing w:after="0"/>
              <w:jc w:val="center"/>
            </w:pPr>
          </w:p>
        </w:tc>
        <w:tc>
          <w:tcPr>
            <w:tcW w:w="1372" w:type="dxa"/>
            <w:tcBorders>
              <w:top w:val="nil"/>
              <w:left w:val="single" w:sz="4" w:space="0" w:color="auto"/>
              <w:bottom w:val="single" w:sz="4" w:space="0" w:color="auto"/>
              <w:right w:val="single" w:sz="4" w:space="0" w:color="auto"/>
            </w:tcBorders>
            <w:shd w:val="clear" w:color="auto" w:fill="auto"/>
            <w:vAlign w:val="center"/>
          </w:tcPr>
          <w:p w14:paraId="1AF16D88" w14:textId="77777777" w:rsidR="003166A2" w:rsidRDefault="003166A2" w:rsidP="009939A5">
            <w:pPr>
              <w:keepNext/>
              <w:keepLines/>
              <w:spacing w:after="0"/>
              <w:jc w:val="center"/>
            </w:pPr>
          </w:p>
        </w:tc>
        <w:tc>
          <w:tcPr>
            <w:tcW w:w="666" w:type="dxa"/>
            <w:tcBorders>
              <w:top w:val="single" w:sz="4" w:space="0" w:color="auto"/>
              <w:left w:val="single" w:sz="4" w:space="0" w:color="auto"/>
              <w:bottom w:val="single" w:sz="4" w:space="0" w:color="auto"/>
              <w:right w:val="single" w:sz="4" w:space="0" w:color="auto"/>
            </w:tcBorders>
            <w:vAlign w:val="center"/>
          </w:tcPr>
          <w:p w14:paraId="3B03BA2C" w14:textId="77777777" w:rsidR="003166A2" w:rsidRDefault="003166A2" w:rsidP="009939A5">
            <w:pPr>
              <w:keepNext/>
              <w:keepLines/>
              <w:spacing w:after="0"/>
              <w:jc w:val="center"/>
              <w:rPr>
                <w:lang w:val="en-US" w:eastAsia="zh-CN"/>
              </w:rPr>
            </w:pPr>
            <w:r>
              <w:rPr>
                <w:rFonts w:ascii="Arial" w:hAnsi="Arial"/>
                <w:bCs/>
                <w:sz w:val="18"/>
                <w:lang w:val="sv-SE" w:eastAsia="ja-JP"/>
              </w:rPr>
              <w:t>n74</w:t>
            </w:r>
          </w:p>
        </w:tc>
        <w:tc>
          <w:tcPr>
            <w:tcW w:w="673" w:type="dxa"/>
            <w:tcBorders>
              <w:top w:val="single" w:sz="4" w:space="0" w:color="auto"/>
              <w:left w:val="single" w:sz="4" w:space="0" w:color="auto"/>
              <w:bottom w:val="single" w:sz="4" w:space="0" w:color="auto"/>
              <w:right w:val="single" w:sz="4" w:space="0" w:color="auto"/>
            </w:tcBorders>
            <w:vAlign w:val="center"/>
          </w:tcPr>
          <w:p w14:paraId="1909F391" w14:textId="77777777" w:rsidR="003166A2" w:rsidRDefault="003166A2" w:rsidP="009939A5">
            <w:pPr>
              <w:keepNext/>
              <w:keepLines/>
              <w:spacing w:after="0"/>
              <w:jc w:val="cente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2DD1C364" w14:textId="77777777" w:rsidR="003166A2" w:rsidRDefault="003166A2" w:rsidP="009939A5">
            <w:pPr>
              <w:keepNext/>
              <w:keepLines/>
              <w:spacing w:after="0"/>
              <w:jc w:val="center"/>
              <w:rPr>
                <w:lang w:eastAsia="zh-CN"/>
              </w:rPr>
            </w:pPr>
            <w:r>
              <w:rPr>
                <w:rFonts w:ascii="Arial" w:hAnsi="Arial" w:hint="eastAsia"/>
                <w:bCs/>
                <w:sz w:val="18"/>
                <w:lang w:val="sv-SE"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419244" w14:textId="77777777" w:rsidR="003166A2" w:rsidRDefault="003166A2"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5952AB8" w14:textId="77777777" w:rsidR="003166A2" w:rsidRDefault="003166A2"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2694C3E4" w14:textId="77777777" w:rsidR="003166A2" w:rsidRDefault="003166A2"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BBCA6" w14:textId="77777777" w:rsidR="003166A2" w:rsidRDefault="003166A2"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F0F656" w14:textId="77777777" w:rsidR="003166A2" w:rsidRDefault="003166A2" w:rsidP="009939A5">
            <w:pPr>
              <w:keepNext/>
              <w:keepLines/>
              <w:spacing w:after="0"/>
              <w:jc w:val="center"/>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270667" w14:textId="77777777" w:rsidR="003166A2" w:rsidRDefault="003166A2"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2D69FE" w14:textId="77777777" w:rsidR="003166A2" w:rsidRDefault="003166A2"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482789" w14:textId="77777777" w:rsidR="003166A2" w:rsidRDefault="003166A2"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21B30D" w14:textId="77777777" w:rsidR="003166A2" w:rsidRDefault="003166A2" w:rsidP="009939A5">
            <w:pPr>
              <w:keepNext/>
              <w:keepLines/>
              <w:spacing w:after="0"/>
              <w:jc w:val="center"/>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EDEAC00" w14:textId="77777777" w:rsidR="003166A2" w:rsidRDefault="003166A2"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7F795144" w14:textId="77777777" w:rsidR="003166A2" w:rsidRDefault="003166A2" w:rsidP="009939A5">
            <w:pPr>
              <w:keepNext/>
              <w:keepLines/>
              <w:spacing w:after="0"/>
              <w:jc w:val="center"/>
              <w:rPr>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6C2FA9AB" w14:textId="77777777" w:rsidR="003166A2" w:rsidRDefault="003166A2" w:rsidP="009939A5">
            <w:pPr>
              <w:pStyle w:val="TAC"/>
              <w:rPr>
                <w:lang w:val="en-US" w:eastAsia="zh-CN"/>
              </w:rPr>
            </w:pPr>
          </w:p>
        </w:tc>
      </w:tr>
      <w:tr w:rsidR="003166A2" w14:paraId="7E238D6D"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812C0F0" w14:textId="77777777" w:rsidR="003166A2" w:rsidRDefault="003166A2" w:rsidP="009939A5">
            <w:pPr>
              <w:pStyle w:val="TAC"/>
              <w:rPr>
                <w:lang w:eastAsia="zh-CN"/>
              </w:rPr>
            </w:pPr>
            <w:r>
              <w:t>CA_n41A-n77A</w:t>
            </w:r>
          </w:p>
        </w:tc>
        <w:tc>
          <w:tcPr>
            <w:tcW w:w="1372" w:type="dxa"/>
            <w:tcBorders>
              <w:top w:val="single" w:sz="4" w:space="0" w:color="auto"/>
              <w:left w:val="single" w:sz="4" w:space="0" w:color="auto"/>
              <w:bottom w:val="nil"/>
              <w:right w:val="single" w:sz="4" w:space="0" w:color="auto"/>
            </w:tcBorders>
            <w:shd w:val="clear" w:color="auto" w:fill="auto"/>
          </w:tcPr>
          <w:p w14:paraId="3280A0EA" w14:textId="77777777" w:rsidR="003166A2" w:rsidRDefault="003166A2" w:rsidP="009939A5">
            <w:pPr>
              <w:pStyle w:val="TAC"/>
              <w:rPr>
                <w:lang w:eastAsia="zh-CN"/>
              </w:rPr>
            </w:pPr>
            <w:r>
              <w:t>CA_n41A-n77A</w:t>
            </w:r>
          </w:p>
        </w:tc>
        <w:tc>
          <w:tcPr>
            <w:tcW w:w="666" w:type="dxa"/>
            <w:tcBorders>
              <w:top w:val="single" w:sz="4" w:space="0" w:color="auto"/>
              <w:left w:val="single" w:sz="4" w:space="0" w:color="auto"/>
              <w:bottom w:val="single" w:sz="4" w:space="0" w:color="auto"/>
              <w:right w:val="single" w:sz="4" w:space="0" w:color="auto"/>
            </w:tcBorders>
          </w:tcPr>
          <w:p w14:paraId="0BA9EFCD" w14:textId="77777777" w:rsidR="003166A2" w:rsidRDefault="003166A2"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11614732"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BF4F3B9" w14:textId="77777777" w:rsidR="003166A2" w:rsidRDefault="003166A2" w:rsidP="009939A5">
            <w:pPr>
              <w:pStyle w:val="TAC"/>
              <w:rPr>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F36E0A3" w14:textId="77777777" w:rsidR="003166A2" w:rsidRDefault="003166A2"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54C4A6" w14:textId="77777777" w:rsidR="003166A2" w:rsidRDefault="003166A2"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A0902AC"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B86FAD"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CA12EF8"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E93A1F4" w14:textId="77777777" w:rsidR="003166A2" w:rsidRDefault="003166A2"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0B900E2" w14:textId="77777777" w:rsidR="003166A2" w:rsidRDefault="003166A2"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4639FAA"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CF11420" w14:textId="77777777" w:rsidR="003166A2" w:rsidRDefault="003166A2"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79DE187" w14:textId="77777777" w:rsidR="003166A2" w:rsidRDefault="003166A2"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4EE1999C" w14:textId="77777777" w:rsidR="003166A2" w:rsidRDefault="003166A2" w:rsidP="009939A5">
            <w:pPr>
              <w:pStyle w:val="TAC"/>
              <w:rPr>
                <w:lang w:eastAsia="zh-CN"/>
              </w:rPr>
            </w:pPr>
            <w:r>
              <w:rPr>
                <w:lang w:eastAsia="zh-CN"/>
              </w:rPr>
              <w:t>100</w:t>
            </w:r>
          </w:p>
        </w:tc>
        <w:tc>
          <w:tcPr>
            <w:tcW w:w="1476" w:type="dxa"/>
            <w:tcBorders>
              <w:top w:val="single" w:sz="4" w:space="0" w:color="auto"/>
              <w:left w:val="single" w:sz="4" w:space="0" w:color="auto"/>
              <w:bottom w:val="nil"/>
              <w:right w:val="single" w:sz="4" w:space="0" w:color="auto"/>
            </w:tcBorders>
            <w:shd w:val="clear" w:color="auto" w:fill="auto"/>
          </w:tcPr>
          <w:p w14:paraId="3FCEDDE6" w14:textId="77777777" w:rsidR="003166A2" w:rsidRDefault="003166A2" w:rsidP="009939A5">
            <w:pPr>
              <w:pStyle w:val="TAC"/>
              <w:rPr>
                <w:lang w:eastAsia="zh-CN"/>
              </w:rPr>
            </w:pPr>
            <w:r>
              <w:rPr>
                <w:rFonts w:hint="eastAsia"/>
                <w:lang w:val="en-US" w:eastAsia="zh-CN"/>
              </w:rPr>
              <w:t>0</w:t>
            </w:r>
          </w:p>
        </w:tc>
      </w:tr>
      <w:tr w:rsidR="003166A2" w14:paraId="57756D36"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4F59CBD"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4D8AC82A"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602DD45D" w14:textId="77777777" w:rsidR="003166A2" w:rsidRDefault="003166A2" w:rsidP="009939A5">
            <w:pPr>
              <w:pStyle w:val="TAC"/>
              <w:rPr>
                <w:lang w:val="en-US"/>
              </w:rPr>
            </w:pPr>
            <w:r>
              <w:rPr>
                <w:rFonts w:hint="eastAsia"/>
                <w:lang w:val="en-US" w:eastAsia="zh-CN"/>
              </w:rPr>
              <w:t>n7</w:t>
            </w:r>
            <w:r>
              <w:rPr>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5938DD35"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58B29E5" w14:textId="77777777" w:rsidR="003166A2" w:rsidRDefault="003166A2" w:rsidP="009939A5">
            <w:pPr>
              <w:pStyle w:val="TAC"/>
              <w:rPr>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6D328C1" w14:textId="77777777" w:rsidR="003166A2" w:rsidRDefault="003166A2"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CF69FA" w14:textId="77777777" w:rsidR="003166A2" w:rsidRDefault="003166A2"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9216B05"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213786E"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FFFF717"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9B7131C" w14:textId="77777777" w:rsidR="003166A2" w:rsidRDefault="003166A2"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F64E645" w14:textId="77777777" w:rsidR="003166A2" w:rsidRDefault="003166A2"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CE2E1C0" w14:textId="77777777" w:rsidR="003166A2" w:rsidRDefault="003166A2"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76FB3FD0" w14:textId="77777777" w:rsidR="003166A2" w:rsidRDefault="003166A2"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FCC1031" w14:textId="77777777" w:rsidR="003166A2" w:rsidRDefault="003166A2"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7295E491" w14:textId="77777777" w:rsidR="003166A2" w:rsidRDefault="003166A2" w:rsidP="009939A5">
            <w:pPr>
              <w:pStyle w:val="TAC"/>
              <w:rPr>
                <w:lang w:eastAsia="zh-CN"/>
              </w:rPr>
            </w:pPr>
            <w:r>
              <w:rPr>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7B6E746D" w14:textId="77777777" w:rsidR="003166A2" w:rsidRDefault="003166A2" w:rsidP="009939A5">
            <w:pPr>
              <w:pStyle w:val="TAC"/>
              <w:rPr>
                <w:lang w:eastAsia="zh-CN"/>
              </w:rPr>
            </w:pPr>
          </w:p>
        </w:tc>
      </w:tr>
      <w:tr w:rsidR="003166A2" w14:paraId="2B745F3B"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EEB94F2"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3EBDEA12"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16C98C6F" w14:textId="77777777" w:rsidR="003166A2" w:rsidRDefault="003166A2" w:rsidP="009939A5">
            <w:pPr>
              <w:pStyle w:val="TAC"/>
              <w:rPr>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4D1D3446"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46B32E0"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4F8BA639" w14:textId="77777777" w:rsidR="003166A2" w:rsidRDefault="003166A2"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B74B372" w14:textId="77777777" w:rsidR="003166A2" w:rsidRDefault="003166A2"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714F4FC"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070F7C" w14:textId="77777777" w:rsidR="003166A2" w:rsidRDefault="003166A2"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BE9DAC5" w14:textId="77777777" w:rsidR="003166A2" w:rsidRDefault="003166A2"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57A7F6D" w14:textId="77777777" w:rsidR="003166A2" w:rsidRDefault="003166A2" w:rsidP="009939A5">
            <w:pPr>
              <w:pStyle w:val="TAC"/>
              <w:rPr>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6777337D" w14:textId="77777777" w:rsidR="003166A2" w:rsidRDefault="003166A2" w:rsidP="009939A5">
            <w:pPr>
              <w:pStyle w:val="TAC"/>
              <w:rPr>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62FF39C5" w14:textId="77777777" w:rsidR="003166A2" w:rsidRDefault="003166A2"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745821F7" w14:textId="77777777" w:rsidR="003166A2" w:rsidRDefault="003166A2"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41BF40B" w14:textId="77777777" w:rsidR="003166A2" w:rsidRDefault="003166A2"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6F6E38D0" w14:textId="77777777" w:rsidR="003166A2" w:rsidRDefault="003166A2" w:rsidP="009939A5">
            <w:pPr>
              <w:pStyle w:val="TAC"/>
              <w:rPr>
                <w:lang w:eastAsia="zh-CN"/>
              </w:rPr>
            </w:pPr>
            <w:r>
              <w:t>100</w:t>
            </w:r>
          </w:p>
        </w:tc>
        <w:tc>
          <w:tcPr>
            <w:tcW w:w="1476" w:type="dxa"/>
            <w:tcBorders>
              <w:top w:val="nil"/>
              <w:left w:val="single" w:sz="4" w:space="0" w:color="auto"/>
              <w:bottom w:val="nil"/>
              <w:right w:val="single" w:sz="4" w:space="0" w:color="auto"/>
            </w:tcBorders>
            <w:shd w:val="clear" w:color="auto" w:fill="auto"/>
          </w:tcPr>
          <w:p w14:paraId="72867646" w14:textId="77777777" w:rsidR="003166A2" w:rsidRDefault="003166A2" w:rsidP="009939A5">
            <w:pPr>
              <w:pStyle w:val="TAC"/>
              <w:rPr>
                <w:lang w:eastAsia="zh-CN"/>
              </w:rPr>
            </w:pPr>
            <w:r>
              <w:rPr>
                <w:lang w:eastAsia="zh-CN"/>
              </w:rPr>
              <w:t>1</w:t>
            </w:r>
          </w:p>
        </w:tc>
      </w:tr>
      <w:tr w:rsidR="003166A2" w14:paraId="6893897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A762164"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0EBD3B2"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42250963" w14:textId="77777777" w:rsidR="003166A2" w:rsidRDefault="003166A2" w:rsidP="009939A5">
            <w:pPr>
              <w:pStyle w:val="TAC"/>
              <w:rPr>
                <w:lang w:val="en-US" w:eastAsia="zh-CN"/>
              </w:rPr>
            </w:pPr>
            <w:r>
              <w:t>n77</w:t>
            </w:r>
          </w:p>
        </w:tc>
        <w:tc>
          <w:tcPr>
            <w:tcW w:w="673" w:type="dxa"/>
            <w:tcBorders>
              <w:top w:val="single" w:sz="4" w:space="0" w:color="auto"/>
              <w:left w:val="single" w:sz="4" w:space="0" w:color="auto"/>
              <w:bottom w:val="single" w:sz="4" w:space="0" w:color="auto"/>
              <w:right w:val="single" w:sz="4" w:space="0" w:color="auto"/>
            </w:tcBorders>
          </w:tcPr>
          <w:p w14:paraId="21E5FDDF"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F4924DD" w14:textId="77777777" w:rsidR="003166A2" w:rsidRDefault="003166A2" w:rsidP="009939A5">
            <w:pPr>
              <w:pStyle w:val="TAC"/>
              <w:rPr>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0417E564" w14:textId="77777777" w:rsidR="003166A2" w:rsidRDefault="003166A2"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3C7DC29" w14:textId="77777777" w:rsidR="003166A2" w:rsidRDefault="003166A2"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555D887" w14:textId="77777777" w:rsidR="003166A2" w:rsidRDefault="003166A2"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09607F66" w14:textId="77777777" w:rsidR="003166A2" w:rsidRDefault="003166A2"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604230D" w14:textId="77777777" w:rsidR="003166A2" w:rsidRDefault="003166A2"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7C18FFF" w14:textId="77777777" w:rsidR="003166A2" w:rsidRDefault="003166A2" w:rsidP="009939A5">
            <w:pPr>
              <w:pStyle w:val="TAC"/>
              <w:rPr>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57BE2784" w14:textId="77777777" w:rsidR="003166A2" w:rsidRDefault="003166A2" w:rsidP="009939A5">
            <w:pPr>
              <w:pStyle w:val="TAC"/>
              <w:rPr>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34FED2CA" w14:textId="77777777" w:rsidR="003166A2" w:rsidRDefault="003166A2"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2EE94F13" w14:textId="77777777" w:rsidR="003166A2" w:rsidRDefault="003166A2"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78B4E83" w14:textId="77777777" w:rsidR="003166A2" w:rsidRDefault="003166A2"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464FE3C9" w14:textId="77777777" w:rsidR="003166A2" w:rsidRDefault="003166A2" w:rsidP="009939A5">
            <w:pPr>
              <w:pStyle w:val="TAC"/>
              <w:rPr>
                <w:lang w:eastAsia="zh-CN"/>
              </w:rPr>
            </w:pPr>
            <w:r>
              <w:t>100</w:t>
            </w:r>
          </w:p>
        </w:tc>
        <w:tc>
          <w:tcPr>
            <w:tcW w:w="1476" w:type="dxa"/>
            <w:tcBorders>
              <w:top w:val="nil"/>
              <w:left w:val="single" w:sz="4" w:space="0" w:color="auto"/>
              <w:bottom w:val="single" w:sz="4" w:space="0" w:color="auto"/>
              <w:right w:val="single" w:sz="4" w:space="0" w:color="auto"/>
            </w:tcBorders>
            <w:shd w:val="clear" w:color="auto" w:fill="auto"/>
          </w:tcPr>
          <w:p w14:paraId="01E27AF4" w14:textId="77777777" w:rsidR="003166A2" w:rsidRDefault="003166A2" w:rsidP="009939A5">
            <w:pPr>
              <w:pStyle w:val="TAC"/>
              <w:rPr>
                <w:lang w:eastAsia="zh-CN"/>
              </w:rPr>
            </w:pPr>
          </w:p>
        </w:tc>
      </w:tr>
      <w:tr w:rsidR="003166A2" w14:paraId="6746CD8E"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F0D046D" w14:textId="77777777" w:rsidR="003166A2" w:rsidRDefault="003166A2" w:rsidP="009939A5">
            <w:pPr>
              <w:pStyle w:val="TAC"/>
              <w:rPr>
                <w:lang w:eastAsia="zh-CN"/>
              </w:rPr>
            </w:pPr>
            <w:r>
              <w:t>CA_n41(2A)-n77A</w:t>
            </w:r>
          </w:p>
        </w:tc>
        <w:tc>
          <w:tcPr>
            <w:tcW w:w="1372" w:type="dxa"/>
            <w:tcBorders>
              <w:top w:val="single" w:sz="4" w:space="0" w:color="auto"/>
              <w:left w:val="single" w:sz="4" w:space="0" w:color="auto"/>
              <w:bottom w:val="nil"/>
              <w:right w:val="single" w:sz="4" w:space="0" w:color="auto"/>
            </w:tcBorders>
            <w:shd w:val="clear" w:color="auto" w:fill="auto"/>
          </w:tcPr>
          <w:p w14:paraId="316FBFE9" w14:textId="77777777" w:rsidR="003166A2" w:rsidRDefault="003166A2" w:rsidP="009939A5">
            <w:pPr>
              <w:pStyle w:val="TAC"/>
              <w:rPr>
                <w:lang w:eastAsia="zh-CN"/>
              </w:rPr>
            </w:pPr>
            <w:r>
              <w:t>CA_n41A-n77A</w:t>
            </w:r>
          </w:p>
        </w:tc>
        <w:tc>
          <w:tcPr>
            <w:tcW w:w="666" w:type="dxa"/>
            <w:tcBorders>
              <w:top w:val="single" w:sz="4" w:space="0" w:color="auto"/>
              <w:left w:val="single" w:sz="4" w:space="0" w:color="auto"/>
              <w:bottom w:val="single" w:sz="4" w:space="0" w:color="auto"/>
              <w:right w:val="single" w:sz="4" w:space="0" w:color="auto"/>
            </w:tcBorders>
          </w:tcPr>
          <w:p w14:paraId="2722204B" w14:textId="77777777" w:rsidR="003166A2" w:rsidRDefault="003166A2" w:rsidP="009939A5">
            <w:pPr>
              <w:pStyle w:val="TAC"/>
              <w:rPr>
                <w:lang w:val="en-US"/>
              </w:rPr>
            </w:pPr>
            <w:r>
              <w:rPr>
                <w:rFonts w:hint="eastAsia"/>
                <w:lang w:val="en-US" w:eastAsia="zh-CN"/>
              </w:rPr>
              <w:t>n41</w:t>
            </w:r>
          </w:p>
        </w:tc>
        <w:tc>
          <w:tcPr>
            <w:tcW w:w="8773" w:type="dxa"/>
            <w:gridSpan w:val="23"/>
            <w:tcBorders>
              <w:top w:val="single" w:sz="4" w:space="0" w:color="auto"/>
              <w:left w:val="single" w:sz="4" w:space="0" w:color="auto"/>
              <w:bottom w:val="single" w:sz="4" w:space="0" w:color="auto"/>
              <w:right w:val="single" w:sz="4" w:space="0" w:color="auto"/>
            </w:tcBorders>
          </w:tcPr>
          <w:p w14:paraId="633D9E22" w14:textId="77777777" w:rsidR="003166A2" w:rsidRDefault="003166A2" w:rsidP="009939A5">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76" w:type="dxa"/>
            <w:tcBorders>
              <w:top w:val="single" w:sz="4" w:space="0" w:color="auto"/>
              <w:left w:val="single" w:sz="4" w:space="0" w:color="auto"/>
              <w:bottom w:val="nil"/>
              <w:right w:val="single" w:sz="4" w:space="0" w:color="auto"/>
            </w:tcBorders>
            <w:shd w:val="clear" w:color="auto" w:fill="auto"/>
          </w:tcPr>
          <w:p w14:paraId="4DE863BB" w14:textId="77777777" w:rsidR="003166A2" w:rsidRDefault="003166A2" w:rsidP="009939A5">
            <w:pPr>
              <w:pStyle w:val="TAC"/>
              <w:rPr>
                <w:lang w:eastAsia="zh-CN"/>
              </w:rPr>
            </w:pPr>
            <w:r>
              <w:rPr>
                <w:rFonts w:hint="eastAsia"/>
                <w:lang w:val="en-US" w:eastAsia="zh-CN"/>
              </w:rPr>
              <w:t>0</w:t>
            </w:r>
          </w:p>
        </w:tc>
      </w:tr>
      <w:tr w:rsidR="003166A2" w14:paraId="117A263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248AB83"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8E87BC8"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69E19486" w14:textId="77777777" w:rsidR="003166A2" w:rsidRDefault="003166A2" w:rsidP="009939A5">
            <w:pPr>
              <w:pStyle w:val="TAC"/>
              <w:rPr>
                <w:lang w:val="en-US"/>
              </w:rPr>
            </w:pPr>
            <w:r>
              <w:rPr>
                <w:rFonts w:hint="eastAsia"/>
                <w:lang w:val="en-US" w:eastAsia="zh-CN"/>
              </w:rPr>
              <w:t>n7</w:t>
            </w:r>
            <w:r>
              <w:rPr>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0E0BD5F7"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71C0CD0" w14:textId="77777777" w:rsidR="003166A2" w:rsidRDefault="003166A2" w:rsidP="009939A5">
            <w:pPr>
              <w:pStyle w:val="TAC"/>
              <w:rPr>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A248E96" w14:textId="77777777" w:rsidR="003166A2" w:rsidRDefault="003166A2"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7ED042" w14:textId="77777777" w:rsidR="003166A2" w:rsidRDefault="003166A2"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7083D8F"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22E58AA"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70C30B3"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9B50CAE" w14:textId="77777777" w:rsidR="003166A2" w:rsidRDefault="003166A2"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1B45E41" w14:textId="77777777" w:rsidR="003166A2" w:rsidRDefault="003166A2"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F90C4CB" w14:textId="77777777" w:rsidR="003166A2" w:rsidRDefault="003166A2"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4FDA9023" w14:textId="77777777" w:rsidR="003166A2" w:rsidRDefault="003166A2"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ED87A3E" w14:textId="77777777" w:rsidR="003166A2" w:rsidRDefault="003166A2"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21D642BD" w14:textId="77777777" w:rsidR="003166A2" w:rsidRDefault="003166A2" w:rsidP="009939A5">
            <w:pPr>
              <w:pStyle w:val="TAC"/>
              <w:rPr>
                <w:lang w:eastAsia="zh-CN"/>
              </w:rPr>
            </w:pPr>
            <w:r>
              <w:rPr>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33CB1890" w14:textId="77777777" w:rsidR="003166A2" w:rsidRDefault="003166A2" w:rsidP="009939A5">
            <w:pPr>
              <w:pStyle w:val="TAC"/>
              <w:rPr>
                <w:lang w:eastAsia="zh-CN"/>
              </w:rPr>
            </w:pPr>
          </w:p>
        </w:tc>
      </w:tr>
      <w:tr w:rsidR="003166A2" w14:paraId="184B0488"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61957B7" w14:textId="77777777" w:rsidR="003166A2" w:rsidRDefault="003166A2" w:rsidP="009939A5">
            <w:pPr>
              <w:pStyle w:val="TAC"/>
              <w:rPr>
                <w:lang w:eastAsia="zh-CN"/>
              </w:rPr>
            </w:pPr>
            <w:r>
              <w:t>CA_n41C-n77A</w:t>
            </w:r>
          </w:p>
        </w:tc>
        <w:tc>
          <w:tcPr>
            <w:tcW w:w="1372" w:type="dxa"/>
            <w:tcBorders>
              <w:top w:val="single" w:sz="4" w:space="0" w:color="auto"/>
              <w:left w:val="single" w:sz="4" w:space="0" w:color="auto"/>
              <w:bottom w:val="nil"/>
              <w:right w:val="single" w:sz="4" w:space="0" w:color="auto"/>
            </w:tcBorders>
            <w:shd w:val="clear" w:color="auto" w:fill="auto"/>
          </w:tcPr>
          <w:p w14:paraId="6546B662" w14:textId="77777777" w:rsidR="003166A2" w:rsidRDefault="003166A2" w:rsidP="009939A5">
            <w:pPr>
              <w:pStyle w:val="TAC"/>
            </w:pPr>
            <w:r>
              <w:t>CA_n41A-n77A</w:t>
            </w:r>
          </w:p>
          <w:p w14:paraId="64CFC290" w14:textId="77777777" w:rsidR="003166A2" w:rsidRDefault="003166A2" w:rsidP="009939A5">
            <w:pPr>
              <w:pStyle w:val="TAC"/>
              <w:rPr>
                <w:lang w:eastAsia="zh-CN"/>
              </w:rPr>
            </w:pPr>
            <w:r>
              <w:t>CA_n41C</w:t>
            </w:r>
          </w:p>
        </w:tc>
        <w:tc>
          <w:tcPr>
            <w:tcW w:w="666" w:type="dxa"/>
            <w:tcBorders>
              <w:top w:val="single" w:sz="4" w:space="0" w:color="auto"/>
              <w:left w:val="single" w:sz="4" w:space="0" w:color="auto"/>
              <w:bottom w:val="single" w:sz="4" w:space="0" w:color="auto"/>
              <w:right w:val="single" w:sz="4" w:space="0" w:color="auto"/>
            </w:tcBorders>
          </w:tcPr>
          <w:p w14:paraId="1167FCE9" w14:textId="77777777" w:rsidR="003166A2" w:rsidRDefault="003166A2" w:rsidP="009939A5">
            <w:pPr>
              <w:pStyle w:val="TAC"/>
              <w:rPr>
                <w:lang w:val="en-US"/>
              </w:rPr>
            </w:pPr>
            <w:r>
              <w:rPr>
                <w:rFonts w:hint="eastAsia"/>
                <w:lang w:val="en-US" w:eastAsia="zh-CN"/>
              </w:rPr>
              <w:t>n41</w:t>
            </w:r>
          </w:p>
        </w:tc>
        <w:tc>
          <w:tcPr>
            <w:tcW w:w="8773" w:type="dxa"/>
            <w:gridSpan w:val="23"/>
            <w:tcBorders>
              <w:top w:val="single" w:sz="4" w:space="0" w:color="auto"/>
              <w:left w:val="single" w:sz="4" w:space="0" w:color="auto"/>
              <w:bottom w:val="single" w:sz="4" w:space="0" w:color="auto"/>
              <w:right w:val="single" w:sz="4" w:space="0" w:color="auto"/>
            </w:tcBorders>
          </w:tcPr>
          <w:p w14:paraId="5D5E2E04" w14:textId="77777777" w:rsidR="003166A2" w:rsidRDefault="003166A2" w:rsidP="009939A5">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76" w:type="dxa"/>
            <w:tcBorders>
              <w:top w:val="single" w:sz="4" w:space="0" w:color="auto"/>
              <w:left w:val="single" w:sz="4" w:space="0" w:color="auto"/>
              <w:bottom w:val="nil"/>
              <w:right w:val="single" w:sz="4" w:space="0" w:color="auto"/>
            </w:tcBorders>
            <w:shd w:val="clear" w:color="auto" w:fill="auto"/>
          </w:tcPr>
          <w:p w14:paraId="01183236" w14:textId="77777777" w:rsidR="003166A2" w:rsidRDefault="003166A2" w:rsidP="009939A5">
            <w:pPr>
              <w:pStyle w:val="TAC"/>
              <w:rPr>
                <w:lang w:eastAsia="zh-CN"/>
              </w:rPr>
            </w:pPr>
            <w:r>
              <w:rPr>
                <w:rFonts w:hint="eastAsia"/>
                <w:lang w:val="en-US" w:eastAsia="zh-CN"/>
              </w:rPr>
              <w:t>0</w:t>
            </w:r>
          </w:p>
        </w:tc>
      </w:tr>
      <w:tr w:rsidR="003166A2" w14:paraId="7FD2D75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0F990C1"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132F5B2"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2B088AFD" w14:textId="77777777" w:rsidR="003166A2" w:rsidRDefault="003166A2" w:rsidP="009939A5">
            <w:pPr>
              <w:pStyle w:val="TAC"/>
              <w:rPr>
                <w:lang w:val="en-US"/>
              </w:rPr>
            </w:pPr>
            <w:r>
              <w:rPr>
                <w:rFonts w:hint="eastAsia"/>
                <w:lang w:val="en-US" w:eastAsia="zh-CN"/>
              </w:rPr>
              <w:t>n7</w:t>
            </w:r>
            <w:r>
              <w:rPr>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01C8DB7D"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198FA25" w14:textId="77777777" w:rsidR="003166A2" w:rsidRDefault="003166A2" w:rsidP="009939A5">
            <w:pPr>
              <w:pStyle w:val="TAC"/>
              <w:rPr>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4C1059B" w14:textId="77777777" w:rsidR="003166A2" w:rsidRDefault="003166A2"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00E392" w14:textId="77777777" w:rsidR="003166A2" w:rsidRDefault="003166A2"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9275730"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548D614"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649B109"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4194BCF" w14:textId="77777777" w:rsidR="003166A2" w:rsidRDefault="003166A2"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97E1E1C" w14:textId="77777777" w:rsidR="003166A2" w:rsidRDefault="003166A2"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656172D" w14:textId="77777777" w:rsidR="003166A2" w:rsidRDefault="003166A2"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4FC3EE9E" w14:textId="77777777" w:rsidR="003166A2" w:rsidRDefault="003166A2"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AA5F200" w14:textId="77777777" w:rsidR="003166A2" w:rsidRDefault="003166A2"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3B41B23B" w14:textId="77777777" w:rsidR="003166A2" w:rsidRDefault="003166A2" w:rsidP="009939A5">
            <w:pPr>
              <w:pStyle w:val="TAC"/>
              <w:rPr>
                <w:lang w:eastAsia="zh-CN"/>
              </w:rPr>
            </w:pPr>
            <w:r>
              <w:rPr>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625F5F2B" w14:textId="77777777" w:rsidR="003166A2" w:rsidRDefault="003166A2" w:rsidP="009939A5">
            <w:pPr>
              <w:pStyle w:val="TAC"/>
              <w:rPr>
                <w:lang w:eastAsia="zh-CN"/>
              </w:rPr>
            </w:pPr>
          </w:p>
        </w:tc>
      </w:tr>
      <w:tr w:rsidR="003166A2" w14:paraId="169D778D"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69D6726" w14:textId="77777777" w:rsidR="003166A2" w:rsidRDefault="003166A2" w:rsidP="009939A5">
            <w:pPr>
              <w:pStyle w:val="TAC"/>
            </w:pPr>
            <w:r>
              <w:t>CA_n41A-n77(2A)</w:t>
            </w:r>
          </w:p>
        </w:tc>
        <w:tc>
          <w:tcPr>
            <w:tcW w:w="1372" w:type="dxa"/>
            <w:tcBorders>
              <w:top w:val="single" w:sz="4" w:space="0" w:color="auto"/>
              <w:left w:val="single" w:sz="4" w:space="0" w:color="auto"/>
              <w:bottom w:val="nil"/>
              <w:right w:val="single" w:sz="4" w:space="0" w:color="auto"/>
            </w:tcBorders>
            <w:shd w:val="clear" w:color="auto" w:fill="auto"/>
          </w:tcPr>
          <w:p w14:paraId="6F8AFE95" w14:textId="77777777" w:rsidR="003166A2" w:rsidRDefault="003166A2" w:rsidP="009939A5">
            <w:pPr>
              <w:pStyle w:val="TAC"/>
              <w:rPr>
                <w:lang w:eastAsia="zh-CN"/>
              </w:rPr>
            </w:pPr>
            <w:r>
              <w:t>CA_n41A-n77A</w:t>
            </w:r>
          </w:p>
        </w:tc>
        <w:tc>
          <w:tcPr>
            <w:tcW w:w="666" w:type="dxa"/>
            <w:tcBorders>
              <w:top w:val="single" w:sz="4" w:space="0" w:color="auto"/>
              <w:left w:val="single" w:sz="4" w:space="0" w:color="auto"/>
              <w:bottom w:val="single" w:sz="4" w:space="0" w:color="auto"/>
              <w:right w:val="single" w:sz="4" w:space="0" w:color="auto"/>
            </w:tcBorders>
          </w:tcPr>
          <w:p w14:paraId="42559BE8" w14:textId="77777777" w:rsidR="003166A2" w:rsidRDefault="003166A2"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694ADDD5"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82D2A50" w14:textId="77777777" w:rsidR="003166A2" w:rsidRDefault="003166A2" w:rsidP="009939A5">
            <w:pPr>
              <w:pStyle w:val="TAC"/>
              <w:rPr>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7BD3B84" w14:textId="77777777" w:rsidR="003166A2" w:rsidRDefault="003166A2"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A12BEB" w14:textId="77777777" w:rsidR="003166A2" w:rsidRDefault="003166A2"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F1E9EAE"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4BA378E"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6F1FADC"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C318D35" w14:textId="77777777" w:rsidR="003166A2" w:rsidRDefault="003166A2"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4030870" w14:textId="77777777" w:rsidR="003166A2" w:rsidRDefault="003166A2"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36796E4" w14:textId="77777777" w:rsidR="003166A2" w:rsidRDefault="003166A2"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28147961" w14:textId="77777777" w:rsidR="003166A2" w:rsidRDefault="003166A2"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4813BD5" w14:textId="77777777" w:rsidR="003166A2" w:rsidRDefault="003166A2"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5CE119B1" w14:textId="77777777" w:rsidR="003166A2" w:rsidRDefault="003166A2" w:rsidP="009939A5">
            <w:pPr>
              <w:pStyle w:val="TAC"/>
              <w:rPr>
                <w:lang w:eastAsia="zh-CN"/>
              </w:rPr>
            </w:pPr>
            <w:r>
              <w:rPr>
                <w:lang w:eastAsia="zh-CN"/>
              </w:rPr>
              <w:t>100</w:t>
            </w:r>
          </w:p>
        </w:tc>
        <w:tc>
          <w:tcPr>
            <w:tcW w:w="1476" w:type="dxa"/>
            <w:tcBorders>
              <w:top w:val="single" w:sz="4" w:space="0" w:color="auto"/>
              <w:left w:val="single" w:sz="4" w:space="0" w:color="auto"/>
              <w:bottom w:val="nil"/>
              <w:right w:val="single" w:sz="4" w:space="0" w:color="auto"/>
            </w:tcBorders>
            <w:shd w:val="clear" w:color="auto" w:fill="auto"/>
          </w:tcPr>
          <w:p w14:paraId="42A387CC" w14:textId="77777777" w:rsidR="003166A2" w:rsidRDefault="003166A2" w:rsidP="009939A5">
            <w:pPr>
              <w:pStyle w:val="TAC"/>
              <w:rPr>
                <w:lang w:eastAsia="zh-CN"/>
              </w:rPr>
            </w:pPr>
            <w:r>
              <w:rPr>
                <w:rFonts w:hint="eastAsia"/>
                <w:lang w:val="en-US" w:eastAsia="zh-CN"/>
              </w:rPr>
              <w:t>0</w:t>
            </w:r>
          </w:p>
        </w:tc>
      </w:tr>
      <w:tr w:rsidR="003166A2" w14:paraId="1ABE173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20018EA"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8C8A7CB" w14:textId="77777777" w:rsidR="003166A2" w:rsidRDefault="003166A2" w:rsidP="009939A5">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54D9E7F8" w14:textId="77777777" w:rsidR="003166A2" w:rsidRDefault="003166A2" w:rsidP="009939A5">
            <w:pPr>
              <w:pStyle w:val="TAC"/>
              <w:rPr>
                <w:lang w:val="en-US"/>
              </w:rPr>
            </w:pPr>
            <w:r>
              <w:rPr>
                <w:rFonts w:hint="eastAsia"/>
                <w:lang w:val="en-US" w:eastAsia="zh-CN"/>
              </w:rPr>
              <w:t>n7</w:t>
            </w:r>
            <w:r>
              <w:rPr>
                <w:lang w:val="en-US" w:eastAsia="zh-CN"/>
              </w:rPr>
              <w:t>7</w:t>
            </w:r>
          </w:p>
        </w:tc>
        <w:tc>
          <w:tcPr>
            <w:tcW w:w="8773" w:type="dxa"/>
            <w:gridSpan w:val="23"/>
            <w:tcBorders>
              <w:top w:val="single" w:sz="4" w:space="0" w:color="auto"/>
              <w:left w:val="single" w:sz="4" w:space="0" w:color="auto"/>
              <w:bottom w:val="single" w:sz="4" w:space="0" w:color="auto"/>
              <w:right w:val="single" w:sz="4" w:space="0" w:color="auto"/>
            </w:tcBorders>
          </w:tcPr>
          <w:p w14:paraId="46A4EB09" w14:textId="77777777" w:rsidR="003166A2" w:rsidRDefault="003166A2" w:rsidP="009939A5">
            <w:pPr>
              <w:pStyle w:val="TAC"/>
              <w:rPr>
                <w:lang w:eastAsia="zh-CN"/>
              </w:rPr>
            </w:pPr>
            <w:r>
              <w:rPr>
                <w:lang w:eastAsia="zh-CN"/>
              </w:rPr>
              <w:t>See CA_n77(2A) Bandwidth Combination Set 1 in Table 5.5A.2-1 in TS 38.101-1</w:t>
            </w:r>
          </w:p>
        </w:tc>
        <w:tc>
          <w:tcPr>
            <w:tcW w:w="1476" w:type="dxa"/>
            <w:tcBorders>
              <w:top w:val="nil"/>
              <w:left w:val="single" w:sz="4" w:space="0" w:color="auto"/>
              <w:bottom w:val="single" w:sz="4" w:space="0" w:color="auto"/>
              <w:right w:val="single" w:sz="4" w:space="0" w:color="auto"/>
            </w:tcBorders>
            <w:shd w:val="clear" w:color="auto" w:fill="auto"/>
          </w:tcPr>
          <w:p w14:paraId="3FD99F39" w14:textId="77777777" w:rsidR="003166A2" w:rsidRDefault="003166A2" w:rsidP="009939A5">
            <w:pPr>
              <w:pStyle w:val="TAC"/>
              <w:rPr>
                <w:lang w:eastAsia="zh-CN"/>
              </w:rPr>
            </w:pPr>
          </w:p>
        </w:tc>
      </w:tr>
      <w:tr w:rsidR="003166A2" w14:paraId="640A9B2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98D53BA" w14:textId="77777777" w:rsidR="003166A2" w:rsidRDefault="003166A2" w:rsidP="009939A5">
            <w:pPr>
              <w:pStyle w:val="TAC"/>
              <w:rPr>
                <w:szCs w:val="18"/>
                <w:lang w:eastAsia="zh-CN"/>
              </w:rPr>
            </w:pPr>
            <w:r>
              <w:rPr>
                <w:szCs w:val="18"/>
                <w:lang w:eastAsia="zh-CN"/>
              </w:rPr>
              <w:t>CA_n41A-n78A</w:t>
            </w:r>
          </w:p>
        </w:tc>
        <w:tc>
          <w:tcPr>
            <w:tcW w:w="1372" w:type="dxa"/>
            <w:tcBorders>
              <w:top w:val="single" w:sz="4" w:space="0" w:color="auto"/>
              <w:left w:val="single" w:sz="4" w:space="0" w:color="auto"/>
              <w:bottom w:val="nil"/>
              <w:right w:val="single" w:sz="4" w:space="0" w:color="auto"/>
            </w:tcBorders>
            <w:shd w:val="clear" w:color="auto" w:fill="auto"/>
          </w:tcPr>
          <w:p w14:paraId="0DD1C9A2" w14:textId="77777777" w:rsidR="003166A2" w:rsidRDefault="003166A2" w:rsidP="009939A5">
            <w:pPr>
              <w:pStyle w:val="TAC"/>
              <w:rPr>
                <w:szCs w:val="18"/>
                <w:lang w:val="en-US"/>
              </w:rPr>
            </w:pPr>
            <w:r>
              <w:rPr>
                <w:szCs w:val="18"/>
                <w:lang w:eastAsia="zh-CN"/>
              </w:rPr>
              <w:t>CA_n41A-n78A</w:t>
            </w:r>
          </w:p>
        </w:tc>
        <w:tc>
          <w:tcPr>
            <w:tcW w:w="666" w:type="dxa"/>
            <w:tcBorders>
              <w:top w:val="single" w:sz="4" w:space="0" w:color="auto"/>
              <w:left w:val="single" w:sz="4" w:space="0" w:color="auto"/>
              <w:bottom w:val="single" w:sz="4" w:space="0" w:color="auto"/>
              <w:right w:val="single" w:sz="4" w:space="0" w:color="auto"/>
            </w:tcBorders>
          </w:tcPr>
          <w:p w14:paraId="44311522" w14:textId="77777777" w:rsidR="003166A2" w:rsidRDefault="003166A2" w:rsidP="009939A5">
            <w:pPr>
              <w:pStyle w:val="TAC"/>
              <w:rPr>
                <w:szCs w:val="18"/>
                <w:lang w:val="en-US"/>
              </w:rPr>
            </w:pPr>
            <w:r>
              <w:rPr>
                <w:szCs w:val="18"/>
                <w:lang w:val="en-US"/>
              </w:rPr>
              <w:t>n41</w:t>
            </w:r>
          </w:p>
        </w:tc>
        <w:tc>
          <w:tcPr>
            <w:tcW w:w="673" w:type="dxa"/>
            <w:tcBorders>
              <w:top w:val="single" w:sz="4" w:space="0" w:color="auto"/>
              <w:left w:val="single" w:sz="4" w:space="0" w:color="auto"/>
              <w:bottom w:val="single" w:sz="4" w:space="0" w:color="auto"/>
              <w:right w:val="single" w:sz="4" w:space="0" w:color="auto"/>
            </w:tcBorders>
          </w:tcPr>
          <w:p w14:paraId="2A04858E"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846803"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4970340"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645EA8"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590138C"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4AA46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91AA4F"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C3F5697"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4E9BA0C"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5931F7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2B38E0"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D31D400"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B9EC9C2" w14:textId="77777777" w:rsidR="003166A2" w:rsidRDefault="003166A2" w:rsidP="009939A5">
            <w:pPr>
              <w:pStyle w:val="TAC"/>
              <w:rPr>
                <w:szCs w:val="18"/>
                <w:lang w:eastAsia="zh-CN"/>
              </w:rPr>
            </w:pPr>
            <w:r>
              <w:rPr>
                <w:rFonts w:hint="eastAsia"/>
                <w:szCs w:val="18"/>
                <w:lang w:eastAsia="zh-CN"/>
              </w:rPr>
              <w:t>100</w:t>
            </w:r>
          </w:p>
        </w:tc>
        <w:tc>
          <w:tcPr>
            <w:tcW w:w="1476" w:type="dxa"/>
            <w:tcBorders>
              <w:top w:val="single" w:sz="4" w:space="0" w:color="auto"/>
              <w:left w:val="single" w:sz="4" w:space="0" w:color="auto"/>
              <w:bottom w:val="nil"/>
              <w:right w:val="single" w:sz="4" w:space="0" w:color="auto"/>
            </w:tcBorders>
            <w:shd w:val="clear" w:color="auto" w:fill="auto"/>
          </w:tcPr>
          <w:p w14:paraId="45AEF570" w14:textId="77777777" w:rsidR="003166A2" w:rsidRDefault="003166A2" w:rsidP="009939A5">
            <w:pPr>
              <w:pStyle w:val="TAC"/>
              <w:rPr>
                <w:szCs w:val="18"/>
                <w:lang w:eastAsia="zh-CN"/>
              </w:rPr>
            </w:pPr>
            <w:r>
              <w:rPr>
                <w:rFonts w:hint="eastAsia"/>
                <w:szCs w:val="18"/>
                <w:lang w:eastAsia="zh-CN"/>
              </w:rPr>
              <w:t>0</w:t>
            </w:r>
          </w:p>
        </w:tc>
      </w:tr>
      <w:tr w:rsidR="003166A2" w14:paraId="54079BC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5EE5234"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22D4491E"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4505CE87" w14:textId="77777777" w:rsidR="003166A2" w:rsidRDefault="003166A2" w:rsidP="009939A5">
            <w:pPr>
              <w:pStyle w:val="TAC"/>
              <w:rPr>
                <w:szCs w:val="18"/>
                <w:lang w:val="en-US"/>
              </w:rPr>
            </w:pPr>
            <w:r>
              <w:rPr>
                <w:szCs w:val="18"/>
                <w:lang w:val="en-US"/>
              </w:rPr>
              <w:t>n78</w:t>
            </w:r>
          </w:p>
        </w:tc>
        <w:tc>
          <w:tcPr>
            <w:tcW w:w="673" w:type="dxa"/>
            <w:tcBorders>
              <w:top w:val="single" w:sz="4" w:space="0" w:color="auto"/>
              <w:left w:val="single" w:sz="4" w:space="0" w:color="auto"/>
              <w:bottom w:val="single" w:sz="4" w:space="0" w:color="auto"/>
              <w:right w:val="single" w:sz="4" w:space="0" w:color="auto"/>
            </w:tcBorders>
          </w:tcPr>
          <w:p w14:paraId="0AD0E797"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B513778"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5C99F21"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EA9917"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CFFFAF8"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4BE059"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EA9184"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1DD7753"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837AD74"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B06102F"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A7BB21"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C2DC18"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9826F44"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4BF368C8" w14:textId="77777777" w:rsidR="003166A2" w:rsidRDefault="003166A2" w:rsidP="009939A5">
            <w:pPr>
              <w:pStyle w:val="TAC"/>
              <w:rPr>
                <w:rFonts w:eastAsia="Yu Mincho"/>
                <w:szCs w:val="18"/>
              </w:rPr>
            </w:pPr>
          </w:p>
        </w:tc>
      </w:tr>
      <w:tr w:rsidR="003166A2" w14:paraId="78D240FF"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2EFA99C"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7F4AA5BA"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6DC4CB86" w14:textId="77777777" w:rsidR="003166A2" w:rsidRDefault="003166A2" w:rsidP="009939A5">
            <w:pPr>
              <w:pStyle w:val="TAC"/>
              <w:rPr>
                <w:szCs w:val="18"/>
                <w:lang w:val="en-US"/>
              </w:rPr>
            </w:pPr>
            <w:r>
              <w:t>n41</w:t>
            </w:r>
          </w:p>
        </w:tc>
        <w:tc>
          <w:tcPr>
            <w:tcW w:w="673" w:type="dxa"/>
            <w:tcBorders>
              <w:top w:val="single" w:sz="4" w:space="0" w:color="auto"/>
              <w:left w:val="single" w:sz="4" w:space="0" w:color="auto"/>
              <w:bottom w:val="single" w:sz="4" w:space="0" w:color="auto"/>
              <w:right w:val="single" w:sz="4" w:space="0" w:color="auto"/>
            </w:tcBorders>
          </w:tcPr>
          <w:p w14:paraId="31C0D6BB"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DFA91EF" w14:textId="77777777" w:rsidR="003166A2" w:rsidRDefault="003166A2" w:rsidP="009939A5">
            <w:pPr>
              <w:pStyle w:val="TAC"/>
              <w:rPr>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20BD5B0A" w14:textId="77777777" w:rsidR="003166A2" w:rsidRDefault="003166A2"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B5A409D" w14:textId="77777777" w:rsidR="003166A2" w:rsidRDefault="003166A2"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06D806D"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E4DB0C" w14:textId="77777777" w:rsidR="003166A2" w:rsidRDefault="003166A2"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DB4222A" w14:textId="77777777" w:rsidR="003166A2" w:rsidRDefault="003166A2"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28F980D" w14:textId="77777777" w:rsidR="003166A2" w:rsidRDefault="003166A2" w:rsidP="009939A5">
            <w:pPr>
              <w:pStyle w:val="TAC"/>
              <w:rPr>
                <w:szCs w:val="18"/>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49C8E8B0" w14:textId="77777777" w:rsidR="003166A2" w:rsidRDefault="003166A2" w:rsidP="009939A5">
            <w:pPr>
              <w:pStyle w:val="TAC"/>
              <w:rPr>
                <w:szCs w:val="18"/>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3B938A1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625929D" w14:textId="77777777" w:rsidR="003166A2" w:rsidRDefault="003166A2"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A7646FD" w14:textId="77777777" w:rsidR="003166A2" w:rsidRDefault="003166A2" w:rsidP="009939A5">
            <w:pPr>
              <w:pStyle w:val="TAC"/>
              <w:rPr>
                <w:szCs w:val="18"/>
                <w:lang w:eastAsia="zh-CN"/>
              </w:rPr>
            </w:pPr>
            <w:r>
              <w:t>90</w:t>
            </w:r>
          </w:p>
        </w:tc>
        <w:tc>
          <w:tcPr>
            <w:tcW w:w="675" w:type="dxa"/>
            <w:tcBorders>
              <w:top w:val="single" w:sz="4" w:space="0" w:color="auto"/>
              <w:left w:val="single" w:sz="4" w:space="0" w:color="auto"/>
              <w:bottom w:val="single" w:sz="4" w:space="0" w:color="auto"/>
              <w:right w:val="single" w:sz="4" w:space="0" w:color="auto"/>
            </w:tcBorders>
          </w:tcPr>
          <w:p w14:paraId="768E02FE" w14:textId="77777777" w:rsidR="003166A2" w:rsidRDefault="003166A2" w:rsidP="009939A5">
            <w:pPr>
              <w:pStyle w:val="TAC"/>
              <w:rPr>
                <w:szCs w:val="18"/>
                <w:lang w:eastAsia="zh-CN"/>
              </w:rPr>
            </w:pPr>
            <w:r>
              <w:t>100</w:t>
            </w:r>
          </w:p>
        </w:tc>
        <w:tc>
          <w:tcPr>
            <w:tcW w:w="1476" w:type="dxa"/>
            <w:tcBorders>
              <w:top w:val="nil"/>
              <w:left w:val="single" w:sz="4" w:space="0" w:color="auto"/>
              <w:bottom w:val="single" w:sz="4" w:space="0" w:color="auto"/>
              <w:right w:val="single" w:sz="4" w:space="0" w:color="auto"/>
            </w:tcBorders>
            <w:shd w:val="clear" w:color="auto" w:fill="auto"/>
          </w:tcPr>
          <w:p w14:paraId="4115B51F" w14:textId="77777777" w:rsidR="003166A2" w:rsidRDefault="003166A2" w:rsidP="009939A5">
            <w:pPr>
              <w:pStyle w:val="TAC"/>
              <w:rPr>
                <w:rFonts w:eastAsia="Yu Mincho"/>
                <w:szCs w:val="18"/>
              </w:rPr>
            </w:pPr>
            <w:r>
              <w:rPr>
                <w:rFonts w:eastAsia="Yu Mincho"/>
                <w:szCs w:val="18"/>
              </w:rPr>
              <w:t>1</w:t>
            </w:r>
          </w:p>
        </w:tc>
      </w:tr>
      <w:tr w:rsidR="003166A2" w14:paraId="5DA21C0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5147591"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6CEF0A20"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29644E49" w14:textId="77777777" w:rsidR="003166A2" w:rsidRDefault="003166A2" w:rsidP="009939A5">
            <w:pPr>
              <w:pStyle w:val="TAC"/>
              <w:rPr>
                <w:szCs w:val="18"/>
                <w:lang w:val="en-US"/>
              </w:rPr>
            </w:pPr>
            <w:r>
              <w:t>n78</w:t>
            </w:r>
          </w:p>
        </w:tc>
        <w:tc>
          <w:tcPr>
            <w:tcW w:w="673" w:type="dxa"/>
            <w:tcBorders>
              <w:top w:val="single" w:sz="4" w:space="0" w:color="auto"/>
              <w:left w:val="single" w:sz="4" w:space="0" w:color="auto"/>
              <w:bottom w:val="single" w:sz="4" w:space="0" w:color="auto"/>
              <w:right w:val="single" w:sz="4" w:space="0" w:color="auto"/>
            </w:tcBorders>
          </w:tcPr>
          <w:p w14:paraId="081C064A"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629E81A" w14:textId="77777777" w:rsidR="003166A2" w:rsidRDefault="003166A2" w:rsidP="009939A5">
            <w:pPr>
              <w:pStyle w:val="TAC"/>
              <w:rPr>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00B9EF29" w14:textId="77777777" w:rsidR="003166A2" w:rsidRDefault="003166A2"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818B6D5" w14:textId="77777777" w:rsidR="003166A2" w:rsidRDefault="003166A2"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72AF965" w14:textId="77777777" w:rsidR="003166A2" w:rsidRDefault="003166A2"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6AE9259" w14:textId="77777777" w:rsidR="003166A2" w:rsidRDefault="003166A2"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231476F" w14:textId="77777777" w:rsidR="003166A2" w:rsidRDefault="003166A2"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78E44C4" w14:textId="77777777" w:rsidR="003166A2" w:rsidRDefault="003166A2" w:rsidP="009939A5">
            <w:pPr>
              <w:pStyle w:val="TAC"/>
              <w:rPr>
                <w:szCs w:val="18"/>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07F0EC12" w14:textId="77777777" w:rsidR="003166A2" w:rsidRDefault="003166A2" w:rsidP="009939A5">
            <w:pPr>
              <w:pStyle w:val="TAC"/>
              <w:rPr>
                <w:szCs w:val="18"/>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409D3259" w14:textId="77777777" w:rsidR="003166A2" w:rsidRDefault="003166A2" w:rsidP="009939A5">
            <w:pPr>
              <w:pStyle w:val="TAC"/>
              <w:rPr>
                <w:rFonts w:eastAsia="Yu Mincho"/>
                <w:szCs w:val="18"/>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69A168EE" w14:textId="77777777" w:rsidR="003166A2" w:rsidRDefault="003166A2"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043622D" w14:textId="77777777" w:rsidR="003166A2" w:rsidRDefault="003166A2" w:rsidP="009939A5">
            <w:pPr>
              <w:pStyle w:val="TAC"/>
              <w:rPr>
                <w:szCs w:val="18"/>
                <w:lang w:eastAsia="zh-CN"/>
              </w:rPr>
            </w:pPr>
            <w:r>
              <w:t>90</w:t>
            </w:r>
          </w:p>
        </w:tc>
        <w:tc>
          <w:tcPr>
            <w:tcW w:w="675" w:type="dxa"/>
            <w:tcBorders>
              <w:top w:val="single" w:sz="4" w:space="0" w:color="auto"/>
              <w:left w:val="single" w:sz="4" w:space="0" w:color="auto"/>
              <w:bottom w:val="single" w:sz="4" w:space="0" w:color="auto"/>
              <w:right w:val="single" w:sz="4" w:space="0" w:color="auto"/>
            </w:tcBorders>
          </w:tcPr>
          <w:p w14:paraId="641A51E1" w14:textId="77777777" w:rsidR="003166A2" w:rsidRDefault="003166A2" w:rsidP="009939A5">
            <w:pPr>
              <w:pStyle w:val="TAC"/>
              <w:rPr>
                <w:szCs w:val="18"/>
                <w:lang w:eastAsia="zh-CN"/>
              </w:rPr>
            </w:pPr>
            <w:r>
              <w:t>100</w:t>
            </w:r>
          </w:p>
        </w:tc>
        <w:tc>
          <w:tcPr>
            <w:tcW w:w="1476" w:type="dxa"/>
            <w:tcBorders>
              <w:top w:val="nil"/>
              <w:left w:val="single" w:sz="4" w:space="0" w:color="auto"/>
              <w:bottom w:val="single" w:sz="4" w:space="0" w:color="auto"/>
              <w:right w:val="single" w:sz="4" w:space="0" w:color="auto"/>
            </w:tcBorders>
            <w:shd w:val="clear" w:color="auto" w:fill="auto"/>
          </w:tcPr>
          <w:p w14:paraId="60C4168D" w14:textId="77777777" w:rsidR="003166A2" w:rsidRDefault="003166A2" w:rsidP="009939A5">
            <w:pPr>
              <w:pStyle w:val="TAC"/>
              <w:rPr>
                <w:rFonts w:eastAsia="Yu Mincho"/>
                <w:szCs w:val="18"/>
              </w:rPr>
            </w:pPr>
          </w:p>
        </w:tc>
      </w:tr>
      <w:tr w:rsidR="003166A2" w14:paraId="08CA950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F1B1017" w14:textId="77777777" w:rsidR="003166A2" w:rsidRDefault="003166A2" w:rsidP="009939A5">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72" w:type="dxa"/>
            <w:tcBorders>
              <w:top w:val="nil"/>
              <w:left w:val="single" w:sz="4" w:space="0" w:color="auto"/>
              <w:bottom w:val="nil"/>
              <w:right w:val="single" w:sz="4" w:space="0" w:color="auto"/>
            </w:tcBorders>
            <w:shd w:val="clear" w:color="auto" w:fill="auto"/>
          </w:tcPr>
          <w:p w14:paraId="3C451560" w14:textId="77777777" w:rsidR="003166A2" w:rsidRDefault="003166A2" w:rsidP="009939A5">
            <w:pPr>
              <w:pStyle w:val="TAC"/>
              <w:rPr>
                <w:szCs w:val="18"/>
                <w:lang w:val="en-US"/>
              </w:rPr>
            </w:pPr>
            <w:r>
              <w:rPr>
                <w:rFonts w:eastAsia="SimSun"/>
                <w:lang w:val="en-US" w:eastAsia="zh-CN"/>
              </w:rPr>
              <w:t>CA_n41A-n78A</w:t>
            </w:r>
          </w:p>
        </w:tc>
        <w:tc>
          <w:tcPr>
            <w:tcW w:w="666" w:type="dxa"/>
            <w:tcBorders>
              <w:top w:val="single" w:sz="4" w:space="0" w:color="auto"/>
              <w:left w:val="single" w:sz="4" w:space="0" w:color="auto"/>
              <w:bottom w:val="single" w:sz="4" w:space="0" w:color="auto"/>
              <w:right w:val="single" w:sz="4" w:space="0" w:color="auto"/>
            </w:tcBorders>
          </w:tcPr>
          <w:p w14:paraId="4151E79B" w14:textId="77777777" w:rsidR="003166A2" w:rsidRDefault="003166A2" w:rsidP="009939A5">
            <w:pPr>
              <w:pStyle w:val="TAC"/>
              <w:rPr>
                <w:szCs w:val="18"/>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7E2EF614"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A3561F"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72BE304"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B0DEAF"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15B84F6"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08C3B6" w14:textId="77777777" w:rsidR="003166A2" w:rsidRDefault="003166A2"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E48D7A2" w14:textId="77777777" w:rsidR="003166A2" w:rsidRDefault="003166A2"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B855CBC" w14:textId="77777777" w:rsidR="003166A2" w:rsidRDefault="003166A2"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6436DF1" w14:textId="77777777" w:rsidR="003166A2" w:rsidRDefault="003166A2"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3DD81A1"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C2D779" w14:textId="77777777" w:rsidR="003166A2" w:rsidRDefault="003166A2"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4D142EF" w14:textId="77777777" w:rsidR="003166A2" w:rsidRDefault="003166A2" w:rsidP="009939A5">
            <w:pPr>
              <w:pStyle w:val="TAC"/>
              <w:rPr>
                <w:szCs w:val="18"/>
                <w:lang w:eastAsia="zh-CN"/>
              </w:rPr>
            </w:pPr>
            <w:r>
              <w:rPr>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B01759C" w14:textId="77777777" w:rsidR="003166A2" w:rsidRDefault="003166A2" w:rsidP="009939A5">
            <w:pPr>
              <w:pStyle w:val="TAC"/>
              <w:rPr>
                <w:szCs w:val="18"/>
                <w:lang w:eastAsia="zh-CN"/>
              </w:rPr>
            </w:pPr>
            <w:r>
              <w:rPr>
                <w:szCs w:val="18"/>
                <w:lang w:eastAsia="zh-CN"/>
              </w:rPr>
              <w:t>100</w:t>
            </w:r>
          </w:p>
        </w:tc>
        <w:tc>
          <w:tcPr>
            <w:tcW w:w="1476" w:type="dxa"/>
            <w:tcBorders>
              <w:top w:val="nil"/>
              <w:left w:val="single" w:sz="4" w:space="0" w:color="auto"/>
              <w:bottom w:val="nil"/>
              <w:right w:val="single" w:sz="4" w:space="0" w:color="auto"/>
            </w:tcBorders>
            <w:shd w:val="clear" w:color="auto" w:fill="auto"/>
          </w:tcPr>
          <w:p w14:paraId="4209B0A6" w14:textId="77777777" w:rsidR="003166A2" w:rsidRDefault="003166A2" w:rsidP="009939A5">
            <w:pPr>
              <w:pStyle w:val="TAC"/>
              <w:rPr>
                <w:rFonts w:eastAsia="Yu Mincho"/>
                <w:szCs w:val="18"/>
              </w:rPr>
            </w:pPr>
            <w:r>
              <w:rPr>
                <w:rFonts w:hint="eastAsia"/>
                <w:szCs w:val="18"/>
                <w:lang w:val="en-US" w:eastAsia="zh-CN"/>
              </w:rPr>
              <w:t>0</w:t>
            </w:r>
          </w:p>
        </w:tc>
      </w:tr>
      <w:tr w:rsidR="003166A2" w14:paraId="7E390A4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EC38395"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0D9BCFC3"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2D7E1D25" w14:textId="77777777" w:rsidR="003166A2" w:rsidRDefault="003166A2" w:rsidP="009939A5">
            <w:pPr>
              <w:pStyle w:val="TAC"/>
              <w:rPr>
                <w:szCs w:val="18"/>
                <w:lang w:val="en-US"/>
              </w:rPr>
            </w:pPr>
            <w:r>
              <w:rPr>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5A30DBD9" w14:textId="77777777" w:rsidR="003166A2" w:rsidRDefault="003166A2" w:rsidP="009939A5">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76" w:type="dxa"/>
            <w:tcBorders>
              <w:top w:val="nil"/>
              <w:left w:val="single" w:sz="4" w:space="0" w:color="auto"/>
              <w:bottom w:val="single" w:sz="4" w:space="0" w:color="auto"/>
              <w:right w:val="single" w:sz="4" w:space="0" w:color="auto"/>
            </w:tcBorders>
            <w:shd w:val="clear" w:color="auto" w:fill="auto"/>
          </w:tcPr>
          <w:p w14:paraId="1F6EF1A5" w14:textId="77777777" w:rsidR="003166A2" w:rsidRDefault="003166A2" w:rsidP="009939A5">
            <w:pPr>
              <w:pStyle w:val="TAC"/>
              <w:rPr>
                <w:rFonts w:eastAsia="Yu Mincho"/>
                <w:szCs w:val="18"/>
              </w:rPr>
            </w:pPr>
          </w:p>
        </w:tc>
      </w:tr>
      <w:tr w:rsidR="003166A2" w14:paraId="22DF7BDE" w14:textId="77777777" w:rsidTr="009939A5">
        <w:trPr>
          <w:trHeight w:val="187"/>
        </w:trPr>
        <w:tc>
          <w:tcPr>
            <w:tcW w:w="1631" w:type="dxa"/>
            <w:tcBorders>
              <w:left w:val="single" w:sz="4" w:space="0" w:color="auto"/>
              <w:bottom w:val="nil"/>
              <w:right w:val="single" w:sz="4" w:space="0" w:color="auto"/>
            </w:tcBorders>
            <w:shd w:val="clear" w:color="auto" w:fill="auto"/>
          </w:tcPr>
          <w:p w14:paraId="6D4D1120" w14:textId="77777777" w:rsidR="003166A2" w:rsidRDefault="003166A2"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72" w:type="dxa"/>
            <w:tcBorders>
              <w:left w:val="single" w:sz="4" w:space="0" w:color="auto"/>
              <w:bottom w:val="nil"/>
              <w:right w:val="single" w:sz="4" w:space="0" w:color="auto"/>
            </w:tcBorders>
            <w:shd w:val="clear" w:color="auto" w:fill="auto"/>
          </w:tcPr>
          <w:p w14:paraId="4096DADB" w14:textId="77777777" w:rsidR="003166A2" w:rsidRDefault="003166A2" w:rsidP="009939A5">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66" w:type="dxa"/>
            <w:tcBorders>
              <w:top w:val="single" w:sz="4" w:space="0" w:color="auto"/>
              <w:left w:val="single" w:sz="4" w:space="0" w:color="auto"/>
              <w:bottom w:val="single" w:sz="4" w:space="0" w:color="auto"/>
              <w:right w:val="single" w:sz="4" w:space="0" w:color="auto"/>
            </w:tcBorders>
          </w:tcPr>
          <w:p w14:paraId="7656E27D" w14:textId="77777777" w:rsidR="003166A2" w:rsidRDefault="003166A2"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7E3BDAEE"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94AD0AC"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6344C33"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5C01B7"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7BAA45E"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4090A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FA1CB9"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F2CDF0B"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77569F5"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E6EC85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08F133"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119F676"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C10EAE8" w14:textId="77777777" w:rsidR="003166A2" w:rsidRDefault="003166A2" w:rsidP="009939A5">
            <w:pPr>
              <w:pStyle w:val="TAC"/>
              <w:rPr>
                <w:szCs w:val="18"/>
                <w:lang w:eastAsia="zh-CN"/>
              </w:rPr>
            </w:pPr>
            <w:r>
              <w:rPr>
                <w:rFonts w:hint="eastAsia"/>
                <w:szCs w:val="18"/>
                <w:lang w:eastAsia="zh-CN"/>
              </w:rPr>
              <w:t>100</w:t>
            </w:r>
          </w:p>
        </w:tc>
        <w:tc>
          <w:tcPr>
            <w:tcW w:w="1476" w:type="dxa"/>
            <w:tcBorders>
              <w:top w:val="single" w:sz="4" w:space="0" w:color="auto"/>
              <w:left w:val="single" w:sz="4" w:space="0" w:color="auto"/>
              <w:bottom w:val="nil"/>
              <w:right w:val="single" w:sz="4" w:space="0" w:color="auto"/>
            </w:tcBorders>
            <w:shd w:val="clear" w:color="auto" w:fill="auto"/>
          </w:tcPr>
          <w:p w14:paraId="5010782F" w14:textId="77777777" w:rsidR="003166A2" w:rsidRDefault="003166A2" w:rsidP="009939A5">
            <w:pPr>
              <w:pStyle w:val="TAC"/>
              <w:rPr>
                <w:szCs w:val="18"/>
                <w:lang w:eastAsia="zh-CN"/>
              </w:rPr>
            </w:pPr>
            <w:r>
              <w:rPr>
                <w:rFonts w:hint="eastAsia"/>
                <w:szCs w:val="18"/>
                <w:lang w:eastAsia="zh-CN"/>
              </w:rPr>
              <w:t>0</w:t>
            </w:r>
          </w:p>
        </w:tc>
      </w:tr>
      <w:tr w:rsidR="003166A2" w14:paraId="5F86516F"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29FB07D"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73429821"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5CD31968" w14:textId="77777777" w:rsidR="003166A2" w:rsidRDefault="003166A2"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29828885"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BC12B6"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269307"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BE35541" w14:textId="77777777" w:rsidR="003166A2" w:rsidRDefault="003166A2"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B4A4CB2"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6D175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2533CE"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E413F74"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82C01E8"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B520709"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E4B186"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47B1F91"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276FF3A"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1A2A3029" w14:textId="77777777" w:rsidR="003166A2" w:rsidRDefault="003166A2" w:rsidP="009939A5">
            <w:pPr>
              <w:pStyle w:val="TAC"/>
              <w:rPr>
                <w:rFonts w:eastAsia="Yu Mincho"/>
                <w:szCs w:val="18"/>
              </w:rPr>
            </w:pPr>
          </w:p>
        </w:tc>
      </w:tr>
      <w:tr w:rsidR="003166A2" w14:paraId="4D851BED"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EEF0689"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72DA8F3B"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45B5C5FE" w14:textId="77777777" w:rsidR="003166A2" w:rsidRDefault="003166A2"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697968FA"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1BD3880"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32D861B"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7E7A2D"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321C4F4"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8D7C6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E96537"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3DCDFF8"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B8929FF"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81D140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96E64D"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E0DFEED"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9F993C0"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26A61BCC" w14:textId="77777777" w:rsidR="003166A2" w:rsidRDefault="003166A2" w:rsidP="009939A5">
            <w:pPr>
              <w:pStyle w:val="TAC"/>
              <w:rPr>
                <w:szCs w:val="18"/>
                <w:lang w:eastAsia="zh-CN"/>
              </w:rPr>
            </w:pPr>
            <w:r>
              <w:rPr>
                <w:rFonts w:hint="eastAsia"/>
                <w:szCs w:val="18"/>
                <w:lang w:eastAsia="zh-CN"/>
              </w:rPr>
              <w:t>1</w:t>
            </w:r>
          </w:p>
        </w:tc>
      </w:tr>
      <w:tr w:rsidR="003166A2" w14:paraId="2CFF0C2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68D437E"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7462FDEE"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14B48667" w14:textId="77777777" w:rsidR="003166A2" w:rsidRDefault="003166A2"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6C94E978"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CD887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F84DF7"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AD3BA52" w14:textId="77777777" w:rsidR="003166A2" w:rsidRDefault="003166A2"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79FC178"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CDDEBB"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E66002"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AFE0FC9"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FB04A97"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92A6204"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FF0128"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6DC1CDF"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54C5979"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4D115537" w14:textId="77777777" w:rsidR="003166A2" w:rsidRDefault="003166A2" w:rsidP="009939A5">
            <w:pPr>
              <w:pStyle w:val="TAC"/>
              <w:rPr>
                <w:rFonts w:eastAsia="Yu Mincho"/>
                <w:szCs w:val="18"/>
              </w:rPr>
            </w:pPr>
          </w:p>
        </w:tc>
      </w:tr>
      <w:tr w:rsidR="003166A2" w14:paraId="6A6FAACA" w14:textId="77777777" w:rsidTr="009939A5">
        <w:trPr>
          <w:trHeight w:val="187"/>
        </w:trPr>
        <w:tc>
          <w:tcPr>
            <w:tcW w:w="1631" w:type="dxa"/>
            <w:tcBorders>
              <w:left w:val="single" w:sz="4" w:space="0" w:color="auto"/>
              <w:bottom w:val="nil"/>
              <w:right w:val="single" w:sz="4" w:space="0" w:color="auto"/>
            </w:tcBorders>
            <w:shd w:val="clear" w:color="auto" w:fill="auto"/>
          </w:tcPr>
          <w:p w14:paraId="4F820098" w14:textId="77777777" w:rsidR="003166A2" w:rsidRDefault="003166A2" w:rsidP="009939A5">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72" w:type="dxa"/>
            <w:tcBorders>
              <w:left w:val="single" w:sz="4" w:space="0" w:color="auto"/>
              <w:bottom w:val="nil"/>
              <w:right w:val="single" w:sz="4" w:space="0" w:color="auto"/>
            </w:tcBorders>
            <w:shd w:val="clear" w:color="auto" w:fill="auto"/>
          </w:tcPr>
          <w:p w14:paraId="495DAB8C" w14:textId="77777777" w:rsidR="003166A2" w:rsidRDefault="003166A2"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98AFC04" w14:textId="77777777" w:rsidR="003166A2" w:rsidRDefault="003166A2" w:rsidP="009939A5">
            <w:pPr>
              <w:pStyle w:val="TAC"/>
              <w:rPr>
                <w:szCs w:val="18"/>
                <w:lang w:val="en-US"/>
              </w:rPr>
            </w:pPr>
            <w:r>
              <w:rPr>
                <w:rFonts w:hint="eastAsia"/>
                <w:szCs w:val="18"/>
                <w:lang w:val="en-US" w:eastAsia="zh-CN"/>
              </w:rPr>
              <w:t>CA_n41C</w:t>
            </w:r>
          </w:p>
        </w:tc>
        <w:tc>
          <w:tcPr>
            <w:tcW w:w="666" w:type="dxa"/>
            <w:tcBorders>
              <w:left w:val="single" w:sz="4" w:space="0" w:color="auto"/>
              <w:bottom w:val="single" w:sz="4" w:space="0" w:color="auto"/>
              <w:right w:val="single" w:sz="4" w:space="0" w:color="auto"/>
            </w:tcBorders>
          </w:tcPr>
          <w:p w14:paraId="53F2FD58" w14:textId="77777777" w:rsidR="003166A2" w:rsidRDefault="003166A2" w:rsidP="009939A5">
            <w:pPr>
              <w:pStyle w:val="TAC"/>
              <w:rPr>
                <w:szCs w:val="18"/>
                <w:lang w:val="en-US"/>
              </w:rPr>
            </w:pPr>
            <w:r>
              <w:rPr>
                <w:rFonts w:hint="eastAsia"/>
                <w:szCs w:val="18"/>
                <w:lang w:val="en-US" w:eastAsia="zh-CN"/>
              </w:rPr>
              <w:t>n41</w:t>
            </w:r>
          </w:p>
        </w:tc>
        <w:tc>
          <w:tcPr>
            <w:tcW w:w="8773" w:type="dxa"/>
            <w:gridSpan w:val="23"/>
            <w:tcBorders>
              <w:top w:val="single" w:sz="4" w:space="0" w:color="auto"/>
              <w:left w:val="single" w:sz="4" w:space="0" w:color="auto"/>
              <w:bottom w:val="single" w:sz="4" w:space="0" w:color="auto"/>
              <w:right w:val="single" w:sz="4" w:space="0" w:color="auto"/>
            </w:tcBorders>
          </w:tcPr>
          <w:p w14:paraId="2BEDF548"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6" w:type="dxa"/>
            <w:tcBorders>
              <w:left w:val="single" w:sz="4" w:space="0" w:color="auto"/>
              <w:bottom w:val="nil"/>
              <w:right w:val="single" w:sz="4" w:space="0" w:color="auto"/>
            </w:tcBorders>
            <w:shd w:val="clear" w:color="auto" w:fill="auto"/>
          </w:tcPr>
          <w:p w14:paraId="62E79C9A" w14:textId="77777777" w:rsidR="003166A2" w:rsidRDefault="003166A2" w:rsidP="009939A5">
            <w:pPr>
              <w:pStyle w:val="TAC"/>
              <w:rPr>
                <w:szCs w:val="18"/>
                <w:lang w:eastAsia="zh-CN"/>
              </w:rPr>
            </w:pPr>
            <w:r>
              <w:rPr>
                <w:rFonts w:hint="eastAsia"/>
                <w:szCs w:val="18"/>
                <w:lang w:eastAsia="zh-CN"/>
              </w:rPr>
              <w:t>0</w:t>
            </w:r>
          </w:p>
        </w:tc>
      </w:tr>
      <w:tr w:rsidR="003166A2" w14:paraId="46A134A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8F80855"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3E6495DF"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33D6628E" w14:textId="77777777" w:rsidR="003166A2" w:rsidRDefault="003166A2"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428FB38F"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DE843DA"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7FBFEF"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9F32771" w14:textId="77777777" w:rsidR="003166A2" w:rsidRDefault="003166A2"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03CD804"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37F39B"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897FB7"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FF5535E"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18C065A"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3DC964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7E8ECB"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238C98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7981A54"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513703FF" w14:textId="77777777" w:rsidR="003166A2" w:rsidRDefault="003166A2" w:rsidP="009939A5">
            <w:pPr>
              <w:pStyle w:val="TAC"/>
              <w:rPr>
                <w:rFonts w:eastAsia="Yu Mincho"/>
                <w:szCs w:val="18"/>
              </w:rPr>
            </w:pPr>
          </w:p>
        </w:tc>
      </w:tr>
      <w:tr w:rsidR="003166A2" w14:paraId="4A17DC33" w14:textId="77777777" w:rsidTr="009939A5">
        <w:trPr>
          <w:trHeight w:val="187"/>
        </w:trPr>
        <w:tc>
          <w:tcPr>
            <w:tcW w:w="1631" w:type="dxa"/>
            <w:tcBorders>
              <w:left w:val="single" w:sz="4" w:space="0" w:color="auto"/>
              <w:bottom w:val="nil"/>
              <w:right w:val="single" w:sz="4" w:space="0" w:color="auto"/>
            </w:tcBorders>
            <w:shd w:val="clear" w:color="auto" w:fill="auto"/>
          </w:tcPr>
          <w:p w14:paraId="316E2E3B" w14:textId="77777777" w:rsidR="003166A2" w:rsidRDefault="003166A2" w:rsidP="009939A5">
            <w:pPr>
              <w:pStyle w:val="TAC"/>
              <w:rPr>
                <w:szCs w:val="18"/>
                <w:lang w:eastAsia="zh-CN"/>
              </w:rPr>
            </w:pPr>
            <w:r>
              <w:rPr>
                <w:rFonts w:eastAsia="SimSun"/>
                <w:szCs w:val="18"/>
                <w:lang w:val="en-US" w:eastAsia="zh-CN"/>
              </w:rPr>
              <w:t>CA_n46A-n48A</w:t>
            </w:r>
          </w:p>
        </w:tc>
        <w:tc>
          <w:tcPr>
            <w:tcW w:w="1372" w:type="dxa"/>
            <w:tcBorders>
              <w:left w:val="single" w:sz="4" w:space="0" w:color="auto"/>
              <w:bottom w:val="nil"/>
              <w:right w:val="single" w:sz="4" w:space="0" w:color="auto"/>
            </w:tcBorders>
            <w:shd w:val="clear" w:color="auto" w:fill="auto"/>
          </w:tcPr>
          <w:p w14:paraId="6AF06A6B" w14:textId="77777777" w:rsidR="003166A2" w:rsidRDefault="003166A2"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6" w:type="dxa"/>
            <w:tcBorders>
              <w:left w:val="single" w:sz="4" w:space="0" w:color="auto"/>
              <w:bottom w:val="single" w:sz="4" w:space="0" w:color="auto"/>
              <w:right w:val="single" w:sz="4" w:space="0" w:color="auto"/>
            </w:tcBorders>
          </w:tcPr>
          <w:p w14:paraId="242F74AC" w14:textId="77777777" w:rsidR="003166A2" w:rsidRDefault="003166A2" w:rsidP="009939A5">
            <w:pPr>
              <w:pStyle w:val="TAC"/>
              <w:rPr>
                <w:szCs w:val="18"/>
                <w:lang w:val="en-US"/>
              </w:rPr>
            </w:pPr>
            <w:r>
              <w:rPr>
                <w:rFonts w:eastAsia="SimSun"/>
                <w:szCs w:val="18"/>
                <w:lang w:val="en-US" w:eastAsia="zh-CN"/>
              </w:rPr>
              <w:t>n46</w:t>
            </w:r>
          </w:p>
        </w:tc>
        <w:tc>
          <w:tcPr>
            <w:tcW w:w="673" w:type="dxa"/>
            <w:tcBorders>
              <w:top w:val="single" w:sz="4" w:space="0" w:color="auto"/>
              <w:left w:val="single" w:sz="4" w:space="0" w:color="auto"/>
              <w:bottom w:val="single" w:sz="4" w:space="0" w:color="auto"/>
              <w:right w:val="single" w:sz="4" w:space="0" w:color="auto"/>
            </w:tcBorders>
          </w:tcPr>
          <w:p w14:paraId="4B9BB03E"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EC5187C"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491E58"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21DF2E1" w14:textId="77777777" w:rsidR="003166A2" w:rsidRDefault="003166A2"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1FB8492"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199EEA"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F27AF4"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F63DDE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4492AD"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2BBD3B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AB4BC70"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ADE2B1"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3DE5727"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03C22526" w14:textId="77777777" w:rsidR="003166A2" w:rsidRDefault="003166A2" w:rsidP="009939A5">
            <w:pPr>
              <w:pStyle w:val="TAC"/>
              <w:rPr>
                <w:szCs w:val="18"/>
                <w:lang w:eastAsia="zh-CN"/>
              </w:rPr>
            </w:pPr>
            <w:r>
              <w:rPr>
                <w:rFonts w:hint="eastAsia"/>
                <w:szCs w:val="18"/>
                <w:lang w:eastAsia="zh-CN"/>
              </w:rPr>
              <w:t>0</w:t>
            </w:r>
          </w:p>
        </w:tc>
      </w:tr>
      <w:tr w:rsidR="003166A2" w14:paraId="6ACFD30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0676F9D"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6B31A0C4"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69F16B06" w14:textId="77777777" w:rsidR="003166A2" w:rsidRDefault="003166A2"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6DA3ADB4"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B4BBB24"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572B85"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22D662F" w14:textId="77777777" w:rsidR="003166A2" w:rsidRDefault="003166A2"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2B5DCE2"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E7B2B3"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BF6CBF"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BBAE8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246F40"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CCD92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B333B0"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3D2B936"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6181107"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54520D29" w14:textId="77777777" w:rsidR="003166A2" w:rsidRDefault="003166A2" w:rsidP="009939A5">
            <w:pPr>
              <w:pStyle w:val="TAC"/>
              <w:rPr>
                <w:rFonts w:eastAsia="Yu Mincho"/>
                <w:szCs w:val="18"/>
              </w:rPr>
            </w:pPr>
          </w:p>
        </w:tc>
      </w:tr>
      <w:tr w:rsidR="003166A2" w14:paraId="5405F3E6"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1DEC9E5"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1AF42BD6"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4427BD3" w14:textId="77777777" w:rsidR="003166A2" w:rsidRDefault="003166A2" w:rsidP="009939A5">
            <w:pPr>
              <w:pStyle w:val="TAC"/>
              <w:rPr>
                <w:szCs w:val="18"/>
                <w:lang w:val="en-US" w:eastAsia="zh-CN"/>
              </w:rPr>
            </w:pPr>
            <w:r w:rsidRPr="00746228">
              <w:rPr>
                <w:rFonts w:eastAsia="SimSun"/>
              </w:rPr>
              <w:t>n46</w:t>
            </w:r>
          </w:p>
        </w:tc>
        <w:tc>
          <w:tcPr>
            <w:tcW w:w="673" w:type="dxa"/>
            <w:tcBorders>
              <w:top w:val="single" w:sz="4" w:space="0" w:color="auto"/>
              <w:left w:val="single" w:sz="4" w:space="0" w:color="auto"/>
              <w:bottom w:val="single" w:sz="4" w:space="0" w:color="auto"/>
              <w:right w:val="single" w:sz="4" w:space="0" w:color="auto"/>
            </w:tcBorders>
          </w:tcPr>
          <w:p w14:paraId="25950148"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5EE066"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D3A091"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BC3A9A6" w14:textId="77777777" w:rsidR="003166A2" w:rsidRDefault="003166A2" w:rsidP="009939A5">
            <w:pPr>
              <w:pStyle w:val="TAC"/>
              <w:rPr>
                <w:szCs w:val="18"/>
                <w:lang w:val="en-US" w:eastAsia="zh-CN"/>
              </w:rPr>
            </w:pPr>
            <w:r w:rsidRPr="00746228">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1C503061"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5CC27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9C54A6" w14:textId="77777777" w:rsidR="003166A2" w:rsidRDefault="003166A2" w:rsidP="009939A5">
            <w:pPr>
              <w:pStyle w:val="TAC"/>
              <w:rPr>
                <w:rFonts w:eastAsia="Yu Mincho"/>
                <w:szCs w:val="18"/>
              </w:rPr>
            </w:pPr>
            <w:r w:rsidRPr="00746228">
              <w:rPr>
                <w:rFonts w:hint="eastAsia"/>
              </w:rPr>
              <w:t>40</w:t>
            </w:r>
          </w:p>
        </w:tc>
        <w:tc>
          <w:tcPr>
            <w:tcW w:w="675" w:type="dxa"/>
            <w:gridSpan w:val="2"/>
            <w:tcBorders>
              <w:top w:val="single" w:sz="4" w:space="0" w:color="auto"/>
              <w:left w:val="single" w:sz="4" w:space="0" w:color="auto"/>
              <w:bottom w:val="single" w:sz="4" w:space="0" w:color="auto"/>
              <w:right w:val="single" w:sz="4" w:space="0" w:color="auto"/>
            </w:tcBorders>
          </w:tcPr>
          <w:p w14:paraId="486837D9"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336DFA" w14:textId="77777777" w:rsidR="003166A2" w:rsidRDefault="003166A2" w:rsidP="009939A5">
            <w:pPr>
              <w:pStyle w:val="TAC"/>
              <w:rPr>
                <w:rFonts w:eastAsia="Yu Mincho"/>
                <w:szCs w:val="18"/>
              </w:rPr>
            </w:pPr>
            <w:r w:rsidRPr="00746228">
              <w:rPr>
                <w:rFonts w:hint="eastAsia"/>
              </w:rPr>
              <w:t>60</w:t>
            </w:r>
          </w:p>
        </w:tc>
        <w:tc>
          <w:tcPr>
            <w:tcW w:w="674" w:type="dxa"/>
            <w:gridSpan w:val="2"/>
            <w:tcBorders>
              <w:top w:val="single" w:sz="4" w:space="0" w:color="auto"/>
              <w:left w:val="single" w:sz="4" w:space="0" w:color="auto"/>
              <w:bottom w:val="single" w:sz="4" w:space="0" w:color="auto"/>
              <w:right w:val="single" w:sz="4" w:space="0" w:color="auto"/>
            </w:tcBorders>
          </w:tcPr>
          <w:p w14:paraId="0D0EEA1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38094B" w14:textId="77777777" w:rsidR="003166A2" w:rsidRDefault="003166A2" w:rsidP="009939A5">
            <w:pPr>
              <w:pStyle w:val="TAC"/>
              <w:rPr>
                <w:rFonts w:eastAsia="Yu Mincho"/>
                <w:szCs w:val="18"/>
              </w:rPr>
            </w:pPr>
            <w:r w:rsidRPr="00746228">
              <w:rPr>
                <w:rFonts w:hint="eastAsia"/>
              </w:rPr>
              <w:t>80</w:t>
            </w:r>
          </w:p>
        </w:tc>
        <w:tc>
          <w:tcPr>
            <w:tcW w:w="679" w:type="dxa"/>
            <w:gridSpan w:val="3"/>
            <w:tcBorders>
              <w:top w:val="single" w:sz="4" w:space="0" w:color="auto"/>
              <w:left w:val="single" w:sz="4" w:space="0" w:color="auto"/>
              <w:bottom w:val="single" w:sz="4" w:space="0" w:color="auto"/>
              <w:right w:val="single" w:sz="4" w:space="0" w:color="auto"/>
            </w:tcBorders>
          </w:tcPr>
          <w:p w14:paraId="50C942E9"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418B51E" w14:textId="77777777" w:rsidR="003166A2" w:rsidRDefault="003166A2" w:rsidP="009939A5">
            <w:pPr>
              <w:pStyle w:val="TAC"/>
              <w:rPr>
                <w:rFonts w:eastAsia="Yu Mincho"/>
                <w:szCs w:val="18"/>
              </w:rPr>
            </w:pPr>
          </w:p>
        </w:tc>
        <w:tc>
          <w:tcPr>
            <w:tcW w:w="1476" w:type="dxa"/>
            <w:tcBorders>
              <w:top w:val="nil"/>
              <w:left w:val="single" w:sz="4" w:space="0" w:color="auto"/>
              <w:bottom w:val="nil"/>
              <w:right w:val="single" w:sz="4" w:space="0" w:color="auto"/>
            </w:tcBorders>
            <w:shd w:val="clear" w:color="auto" w:fill="auto"/>
          </w:tcPr>
          <w:p w14:paraId="52E91CE2" w14:textId="77777777" w:rsidR="003166A2" w:rsidRDefault="003166A2" w:rsidP="009939A5">
            <w:pPr>
              <w:pStyle w:val="TAC"/>
              <w:rPr>
                <w:rFonts w:eastAsia="Yu Mincho"/>
                <w:szCs w:val="18"/>
              </w:rPr>
            </w:pPr>
            <w:r>
              <w:rPr>
                <w:rFonts w:eastAsia="Yu Mincho"/>
              </w:rPr>
              <w:t>1</w:t>
            </w:r>
          </w:p>
        </w:tc>
      </w:tr>
      <w:tr w:rsidR="003166A2" w14:paraId="4817DAC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36AAAAE"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2E228CCF"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E80B27E" w14:textId="77777777" w:rsidR="003166A2" w:rsidRDefault="003166A2"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2A4C8F0D" w14:textId="77777777" w:rsidR="003166A2" w:rsidRDefault="003166A2"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5618A230" w14:textId="77777777" w:rsidR="003166A2" w:rsidRDefault="003166A2" w:rsidP="009939A5">
            <w:pPr>
              <w:pStyle w:val="TAC"/>
              <w:rPr>
                <w:rFonts w:eastAsia="Yu Mincho"/>
                <w:szCs w:val="18"/>
              </w:rPr>
            </w:pPr>
            <w:r>
              <w:rPr>
                <w:rFonts w:eastAsia="Yu Mincho"/>
              </w:rPr>
              <w:t>10</w:t>
            </w:r>
          </w:p>
        </w:tc>
        <w:tc>
          <w:tcPr>
            <w:tcW w:w="674" w:type="dxa"/>
            <w:gridSpan w:val="2"/>
            <w:tcBorders>
              <w:top w:val="single" w:sz="4" w:space="0" w:color="auto"/>
              <w:left w:val="single" w:sz="4" w:space="0" w:color="auto"/>
              <w:bottom w:val="single" w:sz="4" w:space="0" w:color="auto"/>
              <w:right w:val="single" w:sz="4" w:space="0" w:color="auto"/>
            </w:tcBorders>
          </w:tcPr>
          <w:p w14:paraId="0A12FBAF" w14:textId="77777777" w:rsidR="003166A2" w:rsidRDefault="003166A2"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154E1FCD" w14:textId="77777777" w:rsidR="003166A2" w:rsidRDefault="003166A2"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7126A9ED"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51DA9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3C9A12" w14:textId="77777777" w:rsidR="003166A2" w:rsidRDefault="003166A2"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7DEF60B4" w14:textId="77777777" w:rsidR="003166A2" w:rsidRDefault="003166A2"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635DD41F" w14:textId="77777777" w:rsidR="003166A2" w:rsidRDefault="003166A2"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219F977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832AF2" w14:textId="77777777" w:rsidR="003166A2" w:rsidRDefault="003166A2"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7D13308B" w14:textId="77777777" w:rsidR="003166A2" w:rsidRDefault="003166A2"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643A5243" w14:textId="77777777" w:rsidR="003166A2" w:rsidRDefault="003166A2" w:rsidP="009939A5">
            <w:pPr>
              <w:pStyle w:val="TAC"/>
              <w:rPr>
                <w:rFonts w:eastAsia="Yu Mincho"/>
                <w:szCs w:val="18"/>
              </w:rPr>
            </w:pPr>
            <w:r>
              <w:rPr>
                <w:rFonts w:eastAsia="Yu Mincho"/>
              </w:rPr>
              <w:t>100</w:t>
            </w:r>
            <w:r w:rsidRPr="00D31F05">
              <w:rPr>
                <w:rFonts w:eastAsia="Yu Mincho"/>
                <w:vertAlign w:val="superscript"/>
              </w:rPr>
              <w:t>1</w:t>
            </w:r>
          </w:p>
        </w:tc>
        <w:tc>
          <w:tcPr>
            <w:tcW w:w="1476" w:type="dxa"/>
            <w:tcBorders>
              <w:top w:val="nil"/>
              <w:left w:val="single" w:sz="4" w:space="0" w:color="auto"/>
              <w:bottom w:val="single" w:sz="4" w:space="0" w:color="auto"/>
              <w:right w:val="single" w:sz="4" w:space="0" w:color="auto"/>
            </w:tcBorders>
            <w:shd w:val="clear" w:color="auto" w:fill="auto"/>
          </w:tcPr>
          <w:p w14:paraId="2C72B85F" w14:textId="77777777" w:rsidR="003166A2" w:rsidRDefault="003166A2" w:rsidP="009939A5">
            <w:pPr>
              <w:pStyle w:val="TAC"/>
              <w:rPr>
                <w:rFonts w:eastAsia="Yu Mincho"/>
                <w:szCs w:val="18"/>
              </w:rPr>
            </w:pPr>
          </w:p>
        </w:tc>
      </w:tr>
      <w:tr w:rsidR="003166A2" w14:paraId="386C86B9" w14:textId="77777777" w:rsidTr="009939A5">
        <w:trPr>
          <w:trHeight w:val="187"/>
        </w:trPr>
        <w:tc>
          <w:tcPr>
            <w:tcW w:w="1631" w:type="dxa"/>
            <w:tcBorders>
              <w:left w:val="single" w:sz="4" w:space="0" w:color="auto"/>
              <w:bottom w:val="nil"/>
              <w:right w:val="single" w:sz="4" w:space="0" w:color="auto"/>
            </w:tcBorders>
            <w:shd w:val="clear" w:color="auto" w:fill="auto"/>
          </w:tcPr>
          <w:p w14:paraId="5631861F" w14:textId="77777777" w:rsidR="003166A2" w:rsidRDefault="003166A2" w:rsidP="009939A5">
            <w:pPr>
              <w:pStyle w:val="TAC"/>
              <w:rPr>
                <w:szCs w:val="18"/>
                <w:lang w:eastAsia="zh-CN"/>
              </w:rPr>
            </w:pPr>
            <w:r>
              <w:rPr>
                <w:rFonts w:eastAsia="SimSun"/>
                <w:szCs w:val="18"/>
                <w:lang w:val="en-US" w:eastAsia="zh-CN"/>
              </w:rPr>
              <w:t>CA_n46B-n48A</w:t>
            </w:r>
          </w:p>
        </w:tc>
        <w:tc>
          <w:tcPr>
            <w:tcW w:w="1372" w:type="dxa"/>
            <w:tcBorders>
              <w:left w:val="single" w:sz="4" w:space="0" w:color="auto"/>
              <w:bottom w:val="nil"/>
              <w:right w:val="single" w:sz="4" w:space="0" w:color="auto"/>
            </w:tcBorders>
            <w:shd w:val="clear" w:color="auto" w:fill="auto"/>
          </w:tcPr>
          <w:p w14:paraId="44F32E13" w14:textId="77777777" w:rsidR="003166A2" w:rsidRDefault="003166A2"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6" w:type="dxa"/>
            <w:tcBorders>
              <w:left w:val="single" w:sz="4" w:space="0" w:color="auto"/>
              <w:bottom w:val="single" w:sz="4" w:space="0" w:color="auto"/>
              <w:right w:val="single" w:sz="4" w:space="0" w:color="auto"/>
            </w:tcBorders>
          </w:tcPr>
          <w:p w14:paraId="403B6E70" w14:textId="77777777" w:rsidR="003166A2" w:rsidRDefault="003166A2" w:rsidP="009939A5">
            <w:pPr>
              <w:pStyle w:val="TAC"/>
              <w:rPr>
                <w:szCs w:val="18"/>
                <w:lang w:val="en-US"/>
              </w:rPr>
            </w:pPr>
            <w:r>
              <w:rPr>
                <w:rFonts w:eastAsia="SimSun"/>
                <w:szCs w:val="18"/>
                <w:lang w:val="en-US" w:eastAsia="zh-CN"/>
              </w:rPr>
              <w:t>n46</w:t>
            </w:r>
          </w:p>
        </w:tc>
        <w:tc>
          <w:tcPr>
            <w:tcW w:w="8773" w:type="dxa"/>
            <w:gridSpan w:val="23"/>
            <w:tcBorders>
              <w:top w:val="single" w:sz="4" w:space="0" w:color="auto"/>
              <w:left w:val="single" w:sz="4" w:space="0" w:color="auto"/>
              <w:bottom w:val="single" w:sz="4" w:space="0" w:color="auto"/>
              <w:right w:val="single" w:sz="4" w:space="0" w:color="auto"/>
            </w:tcBorders>
          </w:tcPr>
          <w:p w14:paraId="430888DE" w14:textId="77777777" w:rsidR="003166A2" w:rsidRDefault="003166A2" w:rsidP="009939A5">
            <w:pPr>
              <w:pStyle w:val="TAC"/>
              <w:rPr>
                <w:rFonts w:eastAsia="Yu Mincho"/>
                <w:szCs w:val="18"/>
              </w:rPr>
            </w:pPr>
            <w:r>
              <w:rPr>
                <w:rFonts w:eastAsia="Yu Mincho"/>
                <w:szCs w:val="18"/>
                <w:lang w:eastAsia="ko-KR"/>
              </w:rPr>
              <w:t>See CA_n46B Bandwidth Combination Set 0 in Table 5.5A.1-1</w:t>
            </w:r>
          </w:p>
        </w:tc>
        <w:tc>
          <w:tcPr>
            <w:tcW w:w="1476" w:type="dxa"/>
            <w:tcBorders>
              <w:left w:val="single" w:sz="4" w:space="0" w:color="auto"/>
              <w:bottom w:val="nil"/>
              <w:right w:val="single" w:sz="4" w:space="0" w:color="auto"/>
            </w:tcBorders>
            <w:shd w:val="clear" w:color="auto" w:fill="auto"/>
          </w:tcPr>
          <w:p w14:paraId="39777FBF" w14:textId="77777777" w:rsidR="003166A2" w:rsidRDefault="003166A2" w:rsidP="009939A5">
            <w:pPr>
              <w:pStyle w:val="TAC"/>
              <w:rPr>
                <w:szCs w:val="18"/>
                <w:lang w:eastAsia="zh-CN"/>
              </w:rPr>
            </w:pPr>
            <w:r>
              <w:rPr>
                <w:rFonts w:hint="eastAsia"/>
                <w:szCs w:val="18"/>
                <w:lang w:eastAsia="zh-CN"/>
              </w:rPr>
              <w:t>0</w:t>
            </w:r>
          </w:p>
        </w:tc>
      </w:tr>
      <w:tr w:rsidR="003166A2" w14:paraId="1E8B83B9"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67933DC"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62C751CA"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399AE8B" w14:textId="77777777" w:rsidR="003166A2" w:rsidRDefault="003166A2"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09C9BD27"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B6A2C8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3BFD94"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F7C073C" w14:textId="77777777" w:rsidR="003166A2" w:rsidRDefault="003166A2"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42E54ED"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7CD08D"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59A3D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F02BA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C8763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6D2607"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58BDF8"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67CD4B9"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DF979F9"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76C92B35" w14:textId="77777777" w:rsidR="003166A2" w:rsidRDefault="003166A2" w:rsidP="009939A5">
            <w:pPr>
              <w:pStyle w:val="TAC"/>
              <w:rPr>
                <w:rFonts w:eastAsia="Yu Mincho"/>
                <w:szCs w:val="18"/>
              </w:rPr>
            </w:pPr>
          </w:p>
        </w:tc>
      </w:tr>
      <w:tr w:rsidR="003166A2" w14:paraId="623ADC5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949003C"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309AE832"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1CA9D4E" w14:textId="77777777" w:rsidR="003166A2" w:rsidRDefault="003166A2" w:rsidP="009939A5">
            <w:pPr>
              <w:pStyle w:val="TAC"/>
              <w:rPr>
                <w:szCs w:val="18"/>
                <w:lang w:val="en-US" w:eastAsia="zh-CN"/>
              </w:rPr>
            </w:pPr>
            <w:r w:rsidRPr="00746228">
              <w:rPr>
                <w:rFonts w:eastAsia="SimSun"/>
              </w:rPr>
              <w:t>n46</w:t>
            </w:r>
          </w:p>
        </w:tc>
        <w:tc>
          <w:tcPr>
            <w:tcW w:w="8773" w:type="dxa"/>
            <w:gridSpan w:val="23"/>
            <w:tcBorders>
              <w:top w:val="single" w:sz="4" w:space="0" w:color="auto"/>
              <w:left w:val="single" w:sz="4" w:space="0" w:color="auto"/>
              <w:bottom w:val="single" w:sz="4" w:space="0" w:color="auto"/>
              <w:right w:val="single" w:sz="4" w:space="0" w:color="auto"/>
            </w:tcBorders>
          </w:tcPr>
          <w:p w14:paraId="15019CB2" w14:textId="77777777" w:rsidR="003166A2" w:rsidRDefault="003166A2" w:rsidP="009939A5">
            <w:pPr>
              <w:pStyle w:val="TAC"/>
              <w:rPr>
                <w:rFonts w:eastAsia="Yu Mincho"/>
                <w:szCs w:val="18"/>
              </w:rPr>
            </w:pPr>
            <w:r w:rsidRPr="00746228">
              <w:rPr>
                <w:rFonts w:eastAsia="Yu Mincho"/>
              </w:rPr>
              <w:t>See CA_n46B Bandwidth Combination Set 0 in Table 5.5A.1-1</w:t>
            </w:r>
          </w:p>
        </w:tc>
        <w:tc>
          <w:tcPr>
            <w:tcW w:w="1476" w:type="dxa"/>
            <w:tcBorders>
              <w:top w:val="nil"/>
              <w:left w:val="single" w:sz="4" w:space="0" w:color="auto"/>
              <w:bottom w:val="nil"/>
              <w:right w:val="single" w:sz="4" w:space="0" w:color="auto"/>
            </w:tcBorders>
            <w:shd w:val="clear" w:color="auto" w:fill="auto"/>
          </w:tcPr>
          <w:p w14:paraId="79E50698" w14:textId="77777777" w:rsidR="003166A2" w:rsidRDefault="003166A2" w:rsidP="009939A5">
            <w:pPr>
              <w:pStyle w:val="TAC"/>
              <w:rPr>
                <w:rFonts w:eastAsia="Yu Mincho"/>
                <w:szCs w:val="18"/>
              </w:rPr>
            </w:pPr>
            <w:r>
              <w:rPr>
                <w:rFonts w:eastAsia="Yu Mincho"/>
              </w:rPr>
              <w:t>1</w:t>
            </w:r>
          </w:p>
        </w:tc>
      </w:tr>
      <w:tr w:rsidR="003166A2" w14:paraId="1933666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7230D3C"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66BF694C"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583772C8" w14:textId="77777777" w:rsidR="003166A2" w:rsidRDefault="003166A2"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623B4B41" w14:textId="77777777" w:rsidR="003166A2" w:rsidRDefault="003166A2"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17C2EC56" w14:textId="77777777" w:rsidR="003166A2" w:rsidRDefault="003166A2" w:rsidP="009939A5">
            <w:pPr>
              <w:pStyle w:val="TAC"/>
              <w:rPr>
                <w:rFonts w:eastAsia="Yu Mincho"/>
                <w:szCs w:val="18"/>
              </w:rPr>
            </w:pPr>
            <w:r>
              <w:rPr>
                <w:rFonts w:eastAsia="Yu Mincho"/>
              </w:rPr>
              <w:t>10</w:t>
            </w:r>
          </w:p>
        </w:tc>
        <w:tc>
          <w:tcPr>
            <w:tcW w:w="674" w:type="dxa"/>
            <w:gridSpan w:val="2"/>
            <w:tcBorders>
              <w:top w:val="single" w:sz="4" w:space="0" w:color="auto"/>
              <w:left w:val="single" w:sz="4" w:space="0" w:color="auto"/>
              <w:bottom w:val="single" w:sz="4" w:space="0" w:color="auto"/>
              <w:right w:val="single" w:sz="4" w:space="0" w:color="auto"/>
            </w:tcBorders>
          </w:tcPr>
          <w:p w14:paraId="2BF14C0D" w14:textId="77777777" w:rsidR="003166A2" w:rsidRDefault="003166A2"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62FF5A06" w14:textId="77777777" w:rsidR="003166A2" w:rsidRDefault="003166A2"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792D8712"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A3B725"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B5FF27" w14:textId="77777777" w:rsidR="003166A2" w:rsidRDefault="003166A2"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0A0A468D" w14:textId="77777777" w:rsidR="003166A2" w:rsidRDefault="003166A2"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4741385C" w14:textId="77777777" w:rsidR="003166A2" w:rsidRDefault="003166A2"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2C1BF08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E7FD81" w14:textId="77777777" w:rsidR="003166A2" w:rsidRDefault="003166A2"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4CF5251D" w14:textId="77777777" w:rsidR="003166A2" w:rsidRDefault="003166A2"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739DAEE9" w14:textId="77777777" w:rsidR="003166A2" w:rsidRDefault="003166A2" w:rsidP="009939A5">
            <w:pPr>
              <w:pStyle w:val="TAC"/>
              <w:rPr>
                <w:rFonts w:eastAsia="Yu Mincho"/>
                <w:szCs w:val="18"/>
              </w:rPr>
            </w:pPr>
            <w:r>
              <w:rPr>
                <w:rFonts w:eastAsia="Yu Mincho"/>
              </w:rPr>
              <w:t>100</w:t>
            </w:r>
            <w:r w:rsidRPr="00D31F05">
              <w:rPr>
                <w:rFonts w:eastAsia="Yu Mincho"/>
                <w:vertAlign w:val="superscript"/>
              </w:rPr>
              <w:t>1</w:t>
            </w:r>
          </w:p>
        </w:tc>
        <w:tc>
          <w:tcPr>
            <w:tcW w:w="1476" w:type="dxa"/>
            <w:tcBorders>
              <w:top w:val="nil"/>
              <w:left w:val="single" w:sz="4" w:space="0" w:color="auto"/>
              <w:bottom w:val="single" w:sz="4" w:space="0" w:color="auto"/>
              <w:right w:val="single" w:sz="4" w:space="0" w:color="auto"/>
            </w:tcBorders>
            <w:shd w:val="clear" w:color="auto" w:fill="auto"/>
          </w:tcPr>
          <w:p w14:paraId="034C17A2" w14:textId="77777777" w:rsidR="003166A2" w:rsidRDefault="003166A2" w:rsidP="009939A5">
            <w:pPr>
              <w:pStyle w:val="TAC"/>
              <w:rPr>
                <w:rFonts w:eastAsia="Yu Mincho"/>
                <w:szCs w:val="18"/>
              </w:rPr>
            </w:pPr>
          </w:p>
        </w:tc>
      </w:tr>
      <w:tr w:rsidR="003166A2" w14:paraId="2D2C06F3" w14:textId="77777777" w:rsidTr="009939A5">
        <w:trPr>
          <w:trHeight w:val="187"/>
        </w:trPr>
        <w:tc>
          <w:tcPr>
            <w:tcW w:w="1631" w:type="dxa"/>
            <w:tcBorders>
              <w:left w:val="single" w:sz="4" w:space="0" w:color="auto"/>
              <w:bottom w:val="nil"/>
              <w:right w:val="single" w:sz="4" w:space="0" w:color="auto"/>
            </w:tcBorders>
            <w:shd w:val="clear" w:color="auto" w:fill="auto"/>
          </w:tcPr>
          <w:p w14:paraId="63ECABB4" w14:textId="77777777" w:rsidR="003166A2" w:rsidRDefault="003166A2" w:rsidP="009939A5">
            <w:pPr>
              <w:pStyle w:val="TAC"/>
              <w:rPr>
                <w:szCs w:val="18"/>
                <w:lang w:eastAsia="zh-CN"/>
              </w:rPr>
            </w:pPr>
            <w:r>
              <w:rPr>
                <w:rFonts w:eastAsia="SimSun"/>
                <w:szCs w:val="18"/>
                <w:lang w:val="en-US" w:eastAsia="zh-CN"/>
              </w:rPr>
              <w:t>CA_n46C-n48A</w:t>
            </w:r>
          </w:p>
        </w:tc>
        <w:tc>
          <w:tcPr>
            <w:tcW w:w="1372" w:type="dxa"/>
            <w:tcBorders>
              <w:left w:val="single" w:sz="4" w:space="0" w:color="auto"/>
              <w:bottom w:val="nil"/>
              <w:right w:val="single" w:sz="4" w:space="0" w:color="auto"/>
            </w:tcBorders>
            <w:shd w:val="clear" w:color="auto" w:fill="auto"/>
          </w:tcPr>
          <w:p w14:paraId="0983F5E8" w14:textId="77777777" w:rsidR="003166A2" w:rsidRDefault="003166A2"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6" w:type="dxa"/>
            <w:tcBorders>
              <w:left w:val="single" w:sz="4" w:space="0" w:color="auto"/>
              <w:bottom w:val="single" w:sz="4" w:space="0" w:color="auto"/>
              <w:right w:val="single" w:sz="4" w:space="0" w:color="auto"/>
            </w:tcBorders>
          </w:tcPr>
          <w:p w14:paraId="267D6CC5" w14:textId="77777777" w:rsidR="003166A2" w:rsidRDefault="003166A2" w:rsidP="009939A5">
            <w:pPr>
              <w:pStyle w:val="TAC"/>
              <w:rPr>
                <w:szCs w:val="18"/>
                <w:lang w:val="en-US"/>
              </w:rPr>
            </w:pPr>
            <w:r>
              <w:rPr>
                <w:rFonts w:eastAsia="SimSun"/>
                <w:szCs w:val="18"/>
                <w:lang w:val="en-US" w:eastAsia="zh-CN"/>
              </w:rPr>
              <w:t>n46</w:t>
            </w:r>
          </w:p>
        </w:tc>
        <w:tc>
          <w:tcPr>
            <w:tcW w:w="8773" w:type="dxa"/>
            <w:gridSpan w:val="23"/>
            <w:tcBorders>
              <w:top w:val="single" w:sz="4" w:space="0" w:color="auto"/>
              <w:left w:val="single" w:sz="4" w:space="0" w:color="auto"/>
              <w:bottom w:val="single" w:sz="4" w:space="0" w:color="auto"/>
              <w:right w:val="single" w:sz="4" w:space="0" w:color="auto"/>
            </w:tcBorders>
          </w:tcPr>
          <w:p w14:paraId="34C290D7" w14:textId="77777777" w:rsidR="003166A2" w:rsidRDefault="003166A2" w:rsidP="009939A5">
            <w:pPr>
              <w:pStyle w:val="TAC"/>
              <w:rPr>
                <w:rFonts w:eastAsia="Yu Mincho"/>
                <w:szCs w:val="18"/>
              </w:rPr>
            </w:pPr>
            <w:r>
              <w:rPr>
                <w:rFonts w:eastAsia="Yu Mincho"/>
                <w:szCs w:val="18"/>
                <w:lang w:eastAsia="ko-KR"/>
              </w:rPr>
              <w:t>See CA_n46C Bandwidth Combination Set 0 in Table 5.5A.1-1</w:t>
            </w:r>
          </w:p>
        </w:tc>
        <w:tc>
          <w:tcPr>
            <w:tcW w:w="1476" w:type="dxa"/>
            <w:tcBorders>
              <w:left w:val="single" w:sz="4" w:space="0" w:color="auto"/>
              <w:bottom w:val="nil"/>
              <w:right w:val="single" w:sz="4" w:space="0" w:color="auto"/>
            </w:tcBorders>
            <w:shd w:val="clear" w:color="auto" w:fill="auto"/>
          </w:tcPr>
          <w:p w14:paraId="273B68B1" w14:textId="77777777" w:rsidR="003166A2" w:rsidRDefault="003166A2" w:rsidP="009939A5">
            <w:pPr>
              <w:pStyle w:val="TAC"/>
              <w:rPr>
                <w:szCs w:val="18"/>
                <w:lang w:eastAsia="zh-CN"/>
              </w:rPr>
            </w:pPr>
            <w:r>
              <w:rPr>
                <w:rFonts w:hint="eastAsia"/>
                <w:szCs w:val="18"/>
                <w:lang w:eastAsia="zh-CN"/>
              </w:rPr>
              <w:t>0</w:t>
            </w:r>
          </w:p>
        </w:tc>
      </w:tr>
      <w:tr w:rsidR="003166A2" w14:paraId="4E3C468D"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D13580B"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3A256794"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8035A7A" w14:textId="77777777" w:rsidR="003166A2" w:rsidRDefault="003166A2"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43B2DFA0"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39C6C8"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8BAF57"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0D2576D" w14:textId="77777777" w:rsidR="003166A2" w:rsidRDefault="003166A2"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070BAA1"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B477A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5EE7E3"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F2950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4B214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48796F"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676C98"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BBDD1D2"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C272D84"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060A250E" w14:textId="77777777" w:rsidR="003166A2" w:rsidRDefault="003166A2" w:rsidP="009939A5">
            <w:pPr>
              <w:pStyle w:val="TAC"/>
              <w:rPr>
                <w:rFonts w:eastAsia="Yu Mincho"/>
                <w:szCs w:val="18"/>
              </w:rPr>
            </w:pPr>
          </w:p>
        </w:tc>
      </w:tr>
      <w:tr w:rsidR="003166A2" w14:paraId="32906E0C"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96B7F76"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2C05D5D1"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6E887D1" w14:textId="77777777" w:rsidR="003166A2" w:rsidRDefault="003166A2" w:rsidP="009939A5">
            <w:pPr>
              <w:pStyle w:val="TAC"/>
              <w:rPr>
                <w:szCs w:val="18"/>
                <w:lang w:val="en-US" w:eastAsia="zh-CN"/>
              </w:rPr>
            </w:pPr>
            <w:r w:rsidRPr="00746228">
              <w:rPr>
                <w:rFonts w:eastAsia="SimSun"/>
              </w:rPr>
              <w:t>n46</w:t>
            </w:r>
          </w:p>
        </w:tc>
        <w:tc>
          <w:tcPr>
            <w:tcW w:w="8773" w:type="dxa"/>
            <w:gridSpan w:val="23"/>
            <w:tcBorders>
              <w:top w:val="single" w:sz="4" w:space="0" w:color="auto"/>
              <w:left w:val="single" w:sz="4" w:space="0" w:color="auto"/>
              <w:bottom w:val="single" w:sz="4" w:space="0" w:color="auto"/>
              <w:right w:val="single" w:sz="4" w:space="0" w:color="auto"/>
            </w:tcBorders>
          </w:tcPr>
          <w:p w14:paraId="51AF5569" w14:textId="77777777" w:rsidR="003166A2" w:rsidRDefault="003166A2" w:rsidP="009939A5">
            <w:pPr>
              <w:pStyle w:val="TAC"/>
              <w:rPr>
                <w:rFonts w:eastAsia="Yu Mincho"/>
                <w:szCs w:val="18"/>
              </w:rPr>
            </w:pPr>
            <w:r w:rsidRPr="00746228">
              <w:rPr>
                <w:rFonts w:eastAsia="Yu Mincho"/>
              </w:rPr>
              <w:t>See CA_n46C Bandwidth Combination Set 0 in Table 5.5A.1-1</w:t>
            </w:r>
          </w:p>
        </w:tc>
        <w:tc>
          <w:tcPr>
            <w:tcW w:w="1476" w:type="dxa"/>
            <w:tcBorders>
              <w:top w:val="nil"/>
              <w:left w:val="single" w:sz="4" w:space="0" w:color="auto"/>
              <w:bottom w:val="nil"/>
              <w:right w:val="single" w:sz="4" w:space="0" w:color="auto"/>
            </w:tcBorders>
            <w:shd w:val="clear" w:color="auto" w:fill="auto"/>
          </w:tcPr>
          <w:p w14:paraId="4E6C79FB" w14:textId="77777777" w:rsidR="003166A2" w:rsidRDefault="003166A2" w:rsidP="009939A5">
            <w:pPr>
              <w:pStyle w:val="TAC"/>
              <w:rPr>
                <w:rFonts w:eastAsia="Yu Mincho"/>
                <w:szCs w:val="18"/>
              </w:rPr>
            </w:pPr>
            <w:r>
              <w:rPr>
                <w:rFonts w:eastAsia="Yu Mincho"/>
              </w:rPr>
              <w:t>1</w:t>
            </w:r>
          </w:p>
        </w:tc>
      </w:tr>
      <w:tr w:rsidR="003166A2" w14:paraId="3972664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9DA905C"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00E0F6A3"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51627D31" w14:textId="77777777" w:rsidR="003166A2" w:rsidRDefault="003166A2"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4A69A08F" w14:textId="77777777" w:rsidR="003166A2" w:rsidRDefault="003166A2"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5141787F" w14:textId="77777777" w:rsidR="003166A2" w:rsidRDefault="003166A2" w:rsidP="009939A5">
            <w:pPr>
              <w:pStyle w:val="TAC"/>
              <w:rPr>
                <w:rFonts w:eastAsia="Yu Mincho"/>
                <w:szCs w:val="18"/>
              </w:rPr>
            </w:pPr>
            <w:r>
              <w:rPr>
                <w:rFonts w:eastAsia="Yu Mincho"/>
              </w:rPr>
              <w:t>10</w:t>
            </w:r>
          </w:p>
        </w:tc>
        <w:tc>
          <w:tcPr>
            <w:tcW w:w="674" w:type="dxa"/>
            <w:gridSpan w:val="2"/>
            <w:tcBorders>
              <w:top w:val="single" w:sz="4" w:space="0" w:color="auto"/>
              <w:left w:val="single" w:sz="4" w:space="0" w:color="auto"/>
              <w:bottom w:val="single" w:sz="4" w:space="0" w:color="auto"/>
              <w:right w:val="single" w:sz="4" w:space="0" w:color="auto"/>
            </w:tcBorders>
          </w:tcPr>
          <w:p w14:paraId="57B88537" w14:textId="77777777" w:rsidR="003166A2" w:rsidRDefault="003166A2"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5CDB6A18" w14:textId="77777777" w:rsidR="003166A2" w:rsidRDefault="003166A2"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6881EFC3"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D7EBE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81AB27" w14:textId="77777777" w:rsidR="003166A2" w:rsidRDefault="003166A2"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5A8FAD6A" w14:textId="77777777" w:rsidR="003166A2" w:rsidRDefault="003166A2"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54FCA8D4" w14:textId="77777777" w:rsidR="003166A2" w:rsidRDefault="003166A2"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7BE5A76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531054" w14:textId="77777777" w:rsidR="003166A2" w:rsidRDefault="003166A2"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71A62321" w14:textId="77777777" w:rsidR="003166A2" w:rsidRDefault="003166A2"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0D9EA72C" w14:textId="77777777" w:rsidR="003166A2" w:rsidRDefault="003166A2" w:rsidP="009939A5">
            <w:pPr>
              <w:pStyle w:val="TAC"/>
              <w:rPr>
                <w:rFonts w:eastAsia="Yu Mincho"/>
                <w:szCs w:val="18"/>
              </w:rPr>
            </w:pPr>
            <w:r>
              <w:rPr>
                <w:rFonts w:eastAsia="Yu Mincho"/>
              </w:rPr>
              <w:t>100</w:t>
            </w:r>
            <w:r w:rsidRPr="00D31F05">
              <w:rPr>
                <w:rFonts w:eastAsia="Yu Mincho"/>
                <w:vertAlign w:val="superscript"/>
              </w:rPr>
              <w:t>1</w:t>
            </w:r>
          </w:p>
        </w:tc>
        <w:tc>
          <w:tcPr>
            <w:tcW w:w="1476" w:type="dxa"/>
            <w:tcBorders>
              <w:top w:val="nil"/>
              <w:left w:val="single" w:sz="4" w:space="0" w:color="auto"/>
              <w:bottom w:val="single" w:sz="4" w:space="0" w:color="auto"/>
              <w:right w:val="single" w:sz="4" w:space="0" w:color="auto"/>
            </w:tcBorders>
            <w:shd w:val="clear" w:color="auto" w:fill="auto"/>
          </w:tcPr>
          <w:p w14:paraId="1A7FF1F8" w14:textId="77777777" w:rsidR="003166A2" w:rsidRDefault="003166A2" w:rsidP="009939A5">
            <w:pPr>
              <w:pStyle w:val="TAC"/>
              <w:rPr>
                <w:rFonts w:eastAsia="Yu Mincho"/>
                <w:szCs w:val="18"/>
              </w:rPr>
            </w:pPr>
          </w:p>
        </w:tc>
      </w:tr>
      <w:tr w:rsidR="003166A2" w14:paraId="0CD147B4" w14:textId="77777777" w:rsidTr="009939A5">
        <w:trPr>
          <w:trHeight w:val="187"/>
        </w:trPr>
        <w:tc>
          <w:tcPr>
            <w:tcW w:w="1631" w:type="dxa"/>
            <w:tcBorders>
              <w:left w:val="single" w:sz="4" w:space="0" w:color="auto"/>
              <w:bottom w:val="nil"/>
              <w:right w:val="single" w:sz="4" w:space="0" w:color="auto"/>
            </w:tcBorders>
            <w:shd w:val="clear" w:color="auto" w:fill="auto"/>
          </w:tcPr>
          <w:p w14:paraId="74CB5C14" w14:textId="77777777" w:rsidR="003166A2" w:rsidRDefault="003166A2" w:rsidP="009939A5">
            <w:pPr>
              <w:pStyle w:val="TAC"/>
              <w:rPr>
                <w:szCs w:val="18"/>
                <w:lang w:eastAsia="zh-CN"/>
              </w:rPr>
            </w:pPr>
            <w:r>
              <w:rPr>
                <w:rFonts w:eastAsia="SimSun"/>
                <w:szCs w:val="18"/>
                <w:lang w:val="en-US" w:eastAsia="zh-CN"/>
              </w:rPr>
              <w:t>CA_n46D-n48A</w:t>
            </w:r>
          </w:p>
        </w:tc>
        <w:tc>
          <w:tcPr>
            <w:tcW w:w="1372" w:type="dxa"/>
            <w:tcBorders>
              <w:left w:val="single" w:sz="4" w:space="0" w:color="auto"/>
              <w:bottom w:val="nil"/>
              <w:right w:val="single" w:sz="4" w:space="0" w:color="auto"/>
            </w:tcBorders>
            <w:shd w:val="clear" w:color="auto" w:fill="auto"/>
          </w:tcPr>
          <w:p w14:paraId="38986FBD" w14:textId="77777777" w:rsidR="003166A2" w:rsidRDefault="003166A2"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6" w:type="dxa"/>
            <w:tcBorders>
              <w:left w:val="single" w:sz="4" w:space="0" w:color="auto"/>
              <w:bottom w:val="single" w:sz="4" w:space="0" w:color="auto"/>
              <w:right w:val="single" w:sz="4" w:space="0" w:color="auto"/>
            </w:tcBorders>
          </w:tcPr>
          <w:p w14:paraId="4B0384E5" w14:textId="77777777" w:rsidR="003166A2" w:rsidRDefault="003166A2" w:rsidP="009939A5">
            <w:pPr>
              <w:pStyle w:val="TAC"/>
              <w:rPr>
                <w:szCs w:val="18"/>
                <w:lang w:val="en-US"/>
              </w:rPr>
            </w:pPr>
            <w:r>
              <w:rPr>
                <w:rFonts w:eastAsia="SimSun"/>
                <w:szCs w:val="18"/>
                <w:lang w:val="en-US" w:eastAsia="zh-CN"/>
              </w:rPr>
              <w:t>n46</w:t>
            </w:r>
          </w:p>
        </w:tc>
        <w:tc>
          <w:tcPr>
            <w:tcW w:w="8773" w:type="dxa"/>
            <w:gridSpan w:val="23"/>
            <w:tcBorders>
              <w:top w:val="single" w:sz="4" w:space="0" w:color="auto"/>
              <w:left w:val="single" w:sz="4" w:space="0" w:color="auto"/>
              <w:bottom w:val="single" w:sz="4" w:space="0" w:color="auto"/>
              <w:right w:val="single" w:sz="4" w:space="0" w:color="auto"/>
            </w:tcBorders>
          </w:tcPr>
          <w:p w14:paraId="610E19DC" w14:textId="77777777" w:rsidR="003166A2" w:rsidRDefault="003166A2" w:rsidP="009939A5">
            <w:pPr>
              <w:pStyle w:val="TAC"/>
              <w:rPr>
                <w:rFonts w:eastAsia="Yu Mincho"/>
                <w:szCs w:val="18"/>
              </w:rPr>
            </w:pPr>
            <w:r>
              <w:rPr>
                <w:rFonts w:eastAsia="Yu Mincho"/>
                <w:szCs w:val="18"/>
                <w:lang w:eastAsia="ko-KR"/>
              </w:rPr>
              <w:t>See CA_n46D Bandwidth Combination Set 0 in Table 5.5A.1-1</w:t>
            </w:r>
          </w:p>
        </w:tc>
        <w:tc>
          <w:tcPr>
            <w:tcW w:w="1476" w:type="dxa"/>
            <w:tcBorders>
              <w:left w:val="single" w:sz="4" w:space="0" w:color="auto"/>
              <w:bottom w:val="nil"/>
              <w:right w:val="single" w:sz="4" w:space="0" w:color="auto"/>
            </w:tcBorders>
            <w:shd w:val="clear" w:color="auto" w:fill="auto"/>
          </w:tcPr>
          <w:p w14:paraId="7502F080" w14:textId="77777777" w:rsidR="003166A2" w:rsidRDefault="003166A2" w:rsidP="009939A5">
            <w:pPr>
              <w:pStyle w:val="TAC"/>
              <w:rPr>
                <w:rFonts w:eastAsia="Yu Mincho"/>
                <w:szCs w:val="18"/>
              </w:rPr>
            </w:pPr>
            <w:r>
              <w:rPr>
                <w:rFonts w:eastAsia="Yu Mincho"/>
                <w:szCs w:val="18"/>
              </w:rPr>
              <w:t>0</w:t>
            </w:r>
          </w:p>
        </w:tc>
      </w:tr>
      <w:tr w:rsidR="003166A2" w14:paraId="382F30DC"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3B878C4"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66FDCFC4"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321886DE" w14:textId="77777777" w:rsidR="003166A2" w:rsidRDefault="003166A2"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71FAC55E"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C72955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D9187C"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D8CFEA7" w14:textId="77777777" w:rsidR="003166A2" w:rsidRDefault="003166A2" w:rsidP="009939A5">
            <w:pPr>
              <w:pStyle w:val="TAC"/>
              <w:rPr>
                <w:szCs w:val="18"/>
                <w:lang w:val="en-US" w:eastAsia="zh-CN"/>
              </w:rPr>
            </w:pPr>
            <w:r>
              <w:rPr>
                <w:rFonts w:eastAsia="SimSun"/>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5120996"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068CD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551926"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B29DF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623044"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E29B5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6EFF87"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A4D8F20"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C787121"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2398CE4D" w14:textId="77777777" w:rsidR="003166A2" w:rsidRDefault="003166A2" w:rsidP="009939A5">
            <w:pPr>
              <w:pStyle w:val="TAC"/>
              <w:rPr>
                <w:rFonts w:eastAsia="Yu Mincho"/>
                <w:szCs w:val="18"/>
              </w:rPr>
            </w:pPr>
          </w:p>
        </w:tc>
      </w:tr>
      <w:tr w:rsidR="003166A2" w14:paraId="5F9966C9"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57231B1"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08E9134B"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095DC5D" w14:textId="77777777" w:rsidR="003166A2" w:rsidRDefault="003166A2" w:rsidP="009939A5">
            <w:pPr>
              <w:pStyle w:val="TAC"/>
              <w:rPr>
                <w:szCs w:val="18"/>
                <w:lang w:val="en-US" w:eastAsia="zh-CN"/>
              </w:rPr>
            </w:pPr>
            <w:r w:rsidRPr="00746228">
              <w:rPr>
                <w:rFonts w:eastAsia="SimSun"/>
              </w:rPr>
              <w:t>n46</w:t>
            </w:r>
          </w:p>
        </w:tc>
        <w:tc>
          <w:tcPr>
            <w:tcW w:w="8773" w:type="dxa"/>
            <w:gridSpan w:val="23"/>
            <w:tcBorders>
              <w:top w:val="single" w:sz="4" w:space="0" w:color="auto"/>
              <w:left w:val="single" w:sz="4" w:space="0" w:color="auto"/>
              <w:bottom w:val="single" w:sz="4" w:space="0" w:color="auto"/>
              <w:right w:val="single" w:sz="4" w:space="0" w:color="auto"/>
            </w:tcBorders>
          </w:tcPr>
          <w:p w14:paraId="4033DDDC" w14:textId="77777777" w:rsidR="003166A2" w:rsidRDefault="003166A2" w:rsidP="009939A5">
            <w:pPr>
              <w:pStyle w:val="TAC"/>
              <w:rPr>
                <w:rFonts w:eastAsia="Yu Mincho"/>
                <w:szCs w:val="18"/>
              </w:rPr>
            </w:pPr>
            <w:r w:rsidRPr="00746228">
              <w:rPr>
                <w:rFonts w:eastAsia="Yu Mincho"/>
              </w:rPr>
              <w:t>See CA_n46D Bandwidth Combination Set 0 in Table 5.5A.1-1</w:t>
            </w:r>
          </w:p>
        </w:tc>
        <w:tc>
          <w:tcPr>
            <w:tcW w:w="1476" w:type="dxa"/>
            <w:tcBorders>
              <w:top w:val="nil"/>
              <w:left w:val="single" w:sz="4" w:space="0" w:color="auto"/>
              <w:bottom w:val="nil"/>
              <w:right w:val="single" w:sz="4" w:space="0" w:color="auto"/>
            </w:tcBorders>
            <w:shd w:val="clear" w:color="auto" w:fill="auto"/>
          </w:tcPr>
          <w:p w14:paraId="20D3275A" w14:textId="77777777" w:rsidR="003166A2" w:rsidRDefault="003166A2" w:rsidP="009939A5">
            <w:pPr>
              <w:pStyle w:val="TAC"/>
              <w:rPr>
                <w:rFonts w:eastAsia="Yu Mincho"/>
                <w:szCs w:val="18"/>
              </w:rPr>
            </w:pPr>
            <w:r>
              <w:rPr>
                <w:rFonts w:eastAsia="Yu Mincho"/>
              </w:rPr>
              <w:t>1</w:t>
            </w:r>
          </w:p>
        </w:tc>
      </w:tr>
      <w:tr w:rsidR="003166A2" w14:paraId="427529C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B09049D"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402BB79"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37DEF2E4" w14:textId="77777777" w:rsidR="003166A2" w:rsidRDefault="003166A2"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7F18D7CF" w14:textId="77777777" w:rsidR="003166A2" w:rsidRDefault="003166A2"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771C2F3C" w14:textId="77777777" w:rsidR="003166A2" w:rsidRDefault="003166A2" w:rsidP="009939A5">
            <w:pPr>
              <w:pStyle w:val="TAC"/>
              <w:rPr>
                <w:rFonts w:eastAsia="Yu Mincho"/>
                <w:szCs w:val="18"/>
              </w:rPr>
            </w:pPr>
            <w:r>
              <w:rPr>
                <w:rFonts w:eastAsia="Yu Mincho"/>
              </w:rPr>
              <w:t>10</w:t>
            </w:r>
          </w:p>
        </w:tc>
        <w:tc>
          <w:tcPr>
            <w:tcW w:w="674" w:type="dxa"/>
            <w:gridSpan w:val="2"/>
            <w:tcBorders>
              <w:top w:val="single" w:sz="4" w:space="0" w:color="auto"/>
              <w:left w:val="single" w:sz="4" w:space="0" w:color="auto"/>
              <w:bottom w:val="single" w:sz="4" w:space="0" w:color="auto"/>
              <w:right w:val="single" w:sz="4" w:space="0" w:color="auto"/>
            </w:tcBorders>
          </w:tcPr>
          <w:p w14:paraId="0F4D0790" w14:textId="77777777" w:rsidR="003166A2" w:rsidRDefault="003166A2"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1927CF0B" w14:textId="77777777" w:rsidR="003166A2" w:rsidRDefault="003166A2"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273EA786"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AD80F2"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387F69" w14:textId="77777777" w:rsidR="003166A2" w:rsidRDefault="003166A2"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127C9B2A" w14:textId="77777777" w:rsidR="003166A2" w:rsidRDefault="003166A2"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515960B1" w14:textId="77777777" w:rsidR="003166A2" w:rsidRDefault="003166A2"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6CDF449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58370B" w14:textId="77777777" w:rsidR="003166A2" w:rsidRDefault="003166A2"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6F446C26" w14:textId="77777777" w:rsidR="003166A2" w:rsidRDefault="003166A2"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2EF5CEC3" w14:textId="77777777" w:rsidR="003166A2" w:rsidRDefault="003166A2" w:rsidP="009939A5">
            <w:pPr>
              <w:pStyle w:val="TAC"/>
              <w:rPr>
                <w:rFonts w:eastAsia="Yu Mincho"/>
                <w:szCs w:val="18"/>
              </w:rPr>
            </w:pPr>
            <w:r>
              <w:rPr>
                <w:rFonts w:eastAsia="Yu Mincho"/>
              </w:rPr>
              <w:t>100</w:t>
            </w:r>
            <w:r w:rsidRPr="00D31F05">
              <w:rPr>
                <w:rFonts w:eastAsia="Yu Mincho"/>
                <w:vertAlign w:val="superscript"/>
              </w:rPr>
              <w:t>1</w:t>
            </w:r>
          </w:p>
        </w:tc>
        <w:tc>
          <w:tcPr>
            <w:tcW w:w="1476" w:type="dxa"/>
            <w:tcBorders>
              <w:top w:val="nil"/>
              <w:left w:val="single" w:sz="4" w:space="0" w:color="auto"/>
              <w:bottom w:val="single" w:sz="4" w:space="0" w:color="auto"/>
              <w:right w:val="single" w:sz="4" w:space="0" w:color="auto"/>
            </w:tcBorders>
            <w:shd w:val="clear" w:color="auto" w:fill="auto"/>
          </w:tcPr>
          <w:p w14:paraId="2709EA7B" w14:textId="77777777" w:rsidR="003166A2" w:rsidRDefault="003166A2" w:rsidP="009939A5">
            <w:pPr>
              <w:pStyle w:val="TAC"/>
              <w:rPr>
                <w:rFonts w:eastAsia="Yu Mincho"/>
                <w:szCs w:val="18"/>
              </w:rPr>
            </w:pPr>
          </w:p>
        </w:tc>
      </w:tr>
      <w:tr w:rsidR="003166A2" w14:paraId="5B062BD5" w14:textId="77777777" w:rsidTr="009939A5">
        <w:trPr>
          <w:trHeight w:val="187"/>
        </w:trPr>
        <w:tc>
          <w:tcPr>
            <w:tcW w:w="1631" w:type="dxa"/>
            <w:tcBorders>
              <w:left w:val="single" w:sz="4" w:space="0" w:color="auto"/>
              <w:bottom w:val="nil"/>
              <w:right w:val="single" w:sz="4" w:space="0" w:color="auto"/>
            </w:tcBorders>
            <w:shd w:val="clear" w:color="auto" w:fill="auto"/>
          </w:tcPr>
          <w:p w14:paraId="23D0A0DE" w14:textId="77777777" w:rsidR="003166A2" w:rsidRDefault="003166A2" w:rsidP="009939A5">
            <w:pPr>
              <w:pStyle w:val="TAC"/>
              <w:rPr>
                <w:szCs w:val="18"/>
                <w:lang w:eastAsia="zh-CN"/>
              </w:rPr>
            </w:pPr>
            <w:r>
              <w:rPr>
                <w:rFonts w:eastAsia="SimSun"/>
                <w:szCs w:val="18"/>
                <w:lang w:val="en-US" w:eastAsia="zh-CN"/>
              </w:rPr>
              <w:t>CA_n46E-n48A</w:t>
            </w:r>
          </w:p>
        </w:tc>
        <w:tc>
          <w:tcPr>
            <w:tcW w:w="1372" w:type="dxa"/>
            <w:tcBorders>
              <w:left w:val="single" w:sz="4" w:space="0" w:color="auto"/>
              <w:bottom w:val="nil"/>
              <w:right w:val="single" w:sz="4" w:space="0" w:color="auto"/>
            </w:tcBorders>
            <w:shd w:val="clear" w:color="auto" w:fill="auto"/>
          </w:tcPr>
          <w:p w14:paraId="15B83BDE" w14:textId="77777777" w:rsidR="003166A2" w:rsidRDefault="003166A2"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6" w:type="dxa"/>
            <w:tcBorders>
              <w:left w:val="single" w:sz="4" w:space="0" w:color="auto"/>
              <w:bottom w:val="single" w:sz="4" w:space="0" w:color="auto"/>
              <w:right w:val="single" w:sz="4" w:space="0" w:color="auto"/>
            </w:tcBorders>
          </w:tcPr>
          <w:p w14:paraId="57DD779B" w14:textId="77777777" w:rsidR="003166A2" w:rsidRDefault="003166A2" w:rsidP="009939A5">
            <w:pPr>
              <w:pStyle w:val="TAC"/>
              <w:rPr>
                <w:szCs w:val="18"/>
                <w:lang w:val="en-US"/>
              </w:rPr>
            </w:pPr>
            <w:r>
              <w:rPr>
                <w:rFonts w:eastAsia="SimSun"/>
                <w:szCs w:val="18"/>
                <w:lang w:val="en-US" w:eastAsia="zh-CN"/>
              </w:rPr>
              <w:t>n46</w:t>
            </w:r>
          </w:p>
        </w:tc>
        <w:tc>
          <w:tcPr>
            <w:tcW w:w="8773" w:type="dxa"/>
            <w:gridSpan w:val="23"/>
            <w:tcBorders>
              <w:top w:val="single" w:sz="4" w:space="0" w:color="auto"/>
              <w:left w:val="single" w:sz="4" w:space="0" w:color="auto"/>
              <w:bottom w:val="single" w:sz="4" w:space="0" w:color="auto"/>
              <w:right w:val="single" w:sz="4" w:space="0" w:color="auto"/>
            </w:tcBorders>
          </w:tcPr>
          <w:p w14:paraId="66426BD8" w14:textId="77777777" w:rsidR="003166A2" w:rsidRDefault="003166A2" w:rsidP="009939A5">
            <w:pPr>
              <w:pStyle w:val="TAC"/>
              <w:rPr>
                <w:rFonts w:eastAsia="Yu Mincho"/>
                <w:szCs w:val="18"/>
              </w:rPr>
            </w:pPr>
            <w:r>
              <w:rPr>
                <w:rFonts w:eastAsia="Yu Mincho"/>
                <w:szCs w:val="18"/>
                <w:lang w:eastAsia="ko-KR"/>
              </w:rPr>
              <w:t>See CA_n46E Bandwidth Combination Set 0 in Table 5.5A.1-1</w:t>
            </w:r>
          </w:p>
        </w:tc>
        <w:tc>
          <w:tcPr>
            <w:tcW w:w="1476" w:type="dxa"/>
            <w:tcBorders>
              <w:left w:val="single" w:sz="4" w:space="0" w:color="auto"/>
              <w:bottom w:val="nil"/>
              <w:right w:val="single" w:sz="4" w:space="0" w:color="auto"/>
            </w:tcBorders>
            <w:shd w:val="clear" w:color="auto" w:fill="auto"/>
          </w:tcPr>
          <w:p w14:paraId="1D3024F2" w14:textId="77777777" w:rsidR="003166A2" w:rsidRDefault="003166A2" w:rsidP="009939A5">
            <w:pPr>
              <w:pStyle w:val="TAC"/>
              <w:rPr>
                <w:szCs w:val="18"/>
                <w:lang w:eastAsia="zh-CN"/>
              </w:rPr>
            </w:pPr>
            <w:r>
              <w:rPr>
                <w:rFonts w:hint="eastAsia"/>
                <w:szCs w:val="18"/>
                <w:lang w:eastAsia="zh-CN"/>
              </w:rPr>
              <w:t>0</w:t>
            </w:r>
          </w:p>
        </w:tc>
      </w:tr>
      <w:tr w:rsidR="003166A2" w14:paraId="358BE9E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6CC7501"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3CB16D0C"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DB13C59" w14:textId="77777777" w:rsidR="003166A2" w:rsidRDefault="003166A2"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13651E1E"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9411B13"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B867E4"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A767450" w14:textId="77777777" w:rsidR="003166A2" w:rsidRDefault="003166A2"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D58FCC7"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E61E5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276E82"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FC76F2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011E96"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FF4964"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6AF668F"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1FE3EA3"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1B5C005"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34943A43" w14:textId="77777777" w:rsidR="003166A2" w:rsidRDefault="003166A2" w:rsidP="009939A5">
            <w:pPr>
              <w:pStyle w:val="TAC"/>
              <w:rPr>
                <w:rFonts w:eastAsia="Yu Mincho"/>
                <w:szCs w:val="18"/>
              </w:rPr>
            </w:pPr>
          </w:p>
        </w:tc>
      </w:tr>
      <w:tr w:rsidR="003166A2" w14:paraId="25C6556D"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398C098"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26216F39"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6BB495AD" w14:textId="77777777" w:rsidR="003166A2" w:rsidRDefault="003166A2" w:rsidP="009939A5">
            <w:pPr>
              <w:pStyle w:val="TAC"/>
              <w:rPr>
                <w:szCs w:val="18"/>
                <w:lang w:val="en-US" w:eastAsia="zh-CN"/>
              </w:rPr>
            </w:pPr>
            <w:r w:rsidRPr="00746228">
              <w:rPr>
                <w:rFonts w:eastAsia="SimSun"/>
              </w:rPr>
              <w:t>n46</w:t>
            </w:r>
          </w:p>
        </w:tc>
        <w:tc>
          <w:tcPr>
            <w:tcW w:w="8773" w:type="dxa"/>
            <w:gridSpan w:val="23"/>
            <w:tcBorders>
              <w:top w:val="single" w:sz="4" w:space="0" w:color="auto"/>
              <w:left w:val="single" w:sz="4" w:space="0" w:color="auto"/>
              <w:bottom w:val="single" w:sz="4" w:space="0" w:color="auto"/>
              <w:right w:val="single" w:sz="4" w:space="0" w:color="auto"/>
            </w:tcBorders>
          </w:tcPr>
          <w:p w14:paraId="09DF01FD" w14:textId="77777777" w:rsidR="003166A2" w:rsidRDefault="003166A2" w:rsidP="009939A5">
            <w:pPr>
              <w:pStyle w:val="TAC"/>
              <w:rPr>
                <w:rFonts w:eastAsia="Yu Mincho"/>
                <w:szCs w:val="18"/>
              </w:rPr>
            </w:pPr>
            <w:r w:rsidRPr="00746228">
              <w:rPr>
                <w:rFonts w:eastAsia="Yu Mincho"/>
              </w:rPr>
              <w:t>See CA_n46E Bandwidth Combination Set 0 in Table 5.5A.1-1</w:t>
            </w:r>
          </w:p>
        </w:tc>
        <w:tc>
          <w:tcPr>
            <w:tcW w:w="1476" w:type="dxa"/>
            <w:tcBorders>
              <w:top w:val="nil"/>
              <w:left w:val="single" w:sz="4" w:space="0" w:color="auto"/>
              <w:bottom w:val="nil"/>
              <w:right w:val="single" w:sz="4" w:space="0" w:color="auto"/>
            </w:tcBorders>
            <w:shd w:val="clear" w:color="auto" w:fill="auto"/>
          </w:tcPr>
          <w:p w14:paraId="4B5C0F5E" w14:textId="77777777" w:rsidR="003166A2" w:rsidRDefault="003166A2" w:rsidP="009939A5">
            <w:pPr>
              <w:pStyle w:val="TAC"/>
              <w:rPr>
                <w:rFonts w:eastAsia="Yu Mincho"/>
                <w:szCs w:val="18"/>
              </w:rPr>
            </w:pPr>
            <w:r>
              <w:rPr>
                <w:rFonts w:eastAsia="Yu Mincho"/>
              </w:rPr>
              <w:t>1</w:t>
            </w:r>
          </w:p>
        </w:tc>
      </w:tr>
      <w:tr w:rsidR="003166A2" w14:paraId="6F7D7ED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4C80CFD"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9A7304F"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DF51DD8" w14:textId="77777777" w:rsidR="003166A2" w:rsidRDefault="003166A2"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2F86A476" w14:textId="77777777" w:rsidR="003166A2" w:rsidRDefault="003166A2"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5B601729" w14:textId="77777777" w:rsidR="003166A2" w:rsidRDefault="003166A2" w:rsidP="009939A5">
            <w:pPr>
              <w:pStyle w:val="TAC"/>
              <w:rPr>
                <w:rFonts w:eastAsia="Yu Mincho"/>
                <w:szCs w:val="18"/>
              </w:rPr>
            </w:pPr>
            <w:r>
              <w:rPr>
                <w:rFonts w:eastAsia="Yu Mincho"/>
              </w:rPr>
              <w:t>10</w:t>
            </w:r>
          </w:p>
        </w:tc>
        <w:tc>
          <w:tcPr>
            <w:tcW w:w="674" w:type="dxa"/>
            <w:gridSpan w:val="2"/>
            <w:tcBorders>
              <w:top w:val="single" w:sz="4" w:space="0" w:color="auto"/>
              <w:left w:val="single" w:sz="4" w:space="0" w:color="auto"/>
              <w:bottom w:val="single" w:sz="4" w:space="0" w:color="auto"/>
              <w:right w:val="single" w:sz="4" w:space="0" w:color="auto"/>
            </w:tcBorders>
          </w:tcPr>
          <w:p w14:paraId="10656700" w14:textId="77777777" w:rsidR="003166A2" w:rsidRDefault="003166A2"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1D2D1C15" w14:textId="77777777" w:rsidR="003166A2" w:rsidRDefault="003166A2"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669B0421"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FA5029"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E21D7F" w14:textId="77777777" w:rsidR="003166A2" w:rsidRDefault="003166A2"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41925A7E" w14:textId="77777777" w:rsidR="003166A2" w:rsidRDefault="003166A2"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26A666F2" w14:textId="77777777" w:rsidR="003166A2" w:rsidRDefault="003166A2"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58C81D37"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15B5E1" w14:textId="77777777" w:rsidR="003166A2" w:rsidRDefault="003166A2"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2BEF259F" w14:textId="77777777" w:rsidR="003166A2" w:rsidRDefault="003166A2"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10831709" w14:textId="77777777" w:rsidR="003166A2" w:rsidRDefault="003166A2" w:rsidP="009939A5">
            <w:pPr>
              <w:pStyle w:val="TAC"/>
              <w:rPr>
                <w:rFonts w:eastAsia="Yu Mincho"/>
                <w:szCs w:val="18"/>
              </w:rPr>
            </w:pPr>
            <w:r>
              <w:rPr>
                <w:rFonts w:eastAsia="Yu Mincho"/>
              </w:rPr>
              <w:t>100</w:t>
            </w:r>
            <w:r w:rsidRPr="00D31F05">
              <w:rPr>
                <w:rFonts w:eastAsia="Yu Mincho"/>
                <w:vertAlign w:val="superscript"/>
              </w:rPr>
              <w:t>1</w:t>
            </w:r>
          </w:p>
        </w:tc>
        <w:tc>
          <w:tcPr>
            <w:tcW w:w="1476" w:type="dxa"/>
            <w:tcBorders>
              <w:top w:val="nil"/>
              <w:left w:val="single" w:sz="4" w:space="0" w:color="auto"/>
              <w:bottom w:val="single" w:sz="4" w:space="0" w:color="auto"/>
              <w:right w:val="single" w:sz="4" w:space="0" w:color="auto"/>
            </w:tcBorders>
            <w:shd w:val="clear" w:color="auto" w:fill="auto"/>
          </w:tcPr>
          <w:p w14:paraId="101778AF" w14:textId="77777777" w:rsidR="003166A2" w:rsidRDefault="003166A2" w:rsidP="009939A5">
            <w:pPr>
              <w:pStyle w:val="TAC"/>
              <w:rPr>
                <w:rFonts w:eastAsia="Yu Mincho"/>
                <w:szCs w:val="18"/>
              </w:rPr>
            </w:pPr>
          </w:p>
        </w:tc>
      </w:tr>
      <w:tr w:rsidR="003166A2" w14:paraId="25D7211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C778021" w14:textId="77777777" w:rsidR="003166A2" w:rsidRDefault="003166A2" w:rsidP="009939A5">
            <w:pPr>
              <w:pStyle w:val="TAC"/>
              <w:rPr>
                <w:szCs w:val="18"/>
                <w:lang w:eastAsia="zh-CN"/>
              </w:rPr>
            </w:pPr>
            <w:r>
              <w:rPr>
                <w:rFonts w:eastAsia="SimSun"/>
              </w:rPr>
              <w:t>CA_n46N-n48A</w:t>
            </w:r>
          </w:p>
        </w:tc>
        <w:tc>
          <w:tcPr>
            <w:tcW w:w="1372" w:type="dxa"/>
            <w:tcBorders>
              <w:top w:val="nil"/>
              <w:left w:val="single" w:sz="4" w:space="0" w:color="auto"/>
              <w:bottom w:val="nil"/>
              <w:right w:val="single" w:sz="4" w:space="0" w:color="auto"/>
            </w:tcBorders>
            <w:shd w:val="clear" w:color="auto" w:fill="auto"/>
          </w:tcPr>
          <w:p w14:paraId="4F7B483B" w14:textId="77777777" w:rsidR="003166A2" w:rsidRDefault="003166A2" w:rsidP="009939A5">
            <w:pPr>
              <w:pStyle w:val="TAC"/>
              <w:rPr>
                <w:szCs w:val="18"/>
                <w:lang w:val="en-US"/>
              </w:rPr>
            </w:pPr>
            <w:r>
              <w:t>CA_n46A-n48A</w:t>
            </w:r>
          </w:p>
        </w:tc>
        <w:tc>
          <w:tcPr>
            <w:tcW w:w="666" w:type="dxa"/>
            <w:tcBorders>
              <w:left w:val="single" w:sz="4" w:space="0" w:color="auto"/>
              <w:bottom w:val="single" w:sz="4" w:space="0" w:color="auto"/>
              <w:right w:val="single" w:sz="4" w:space="0" w:color="auto"/>
            </w:tcBorders>
          </w:tcPr>
          <w:p w14:paraId="478EDBE5" w14:textId="77777777" w:rsidR="003166A2" w:rsidRDefault="003166A2" w:rsidP="009939A5">
            <w:pPr>
              <w:pStyle w:val="TAC"/>
              <w:rPr>
                <w:szCs w:val="18"/>
                <w:lang w:val="en-US" w:eastAsia="zh-CN"/>
              </w:rPr>
            </w:pPr>
            <w:r>
              <w:rPr>
                <w:rFonts w:eastAsia="SimSun"/>
              </w:rPr>
              <w:t>n46</w:t>
            </w:r>
          </w:p>
        </w:tc>
        <w:tc>
          <w:tcPr>
            <w:tcW w:w="8773" w:type="dxa"/>
            <w:gridSpan w:val="23"/>
            <w:tcBorders>
              <w:top w:val="single" w:sz="4" w:space="0" w:color="auto"/>
              <w:left w:val="single" w:sz="4" w:space="0" w:color="auto"/>
              <w:bottom w:val="single" w:sz="4" w:space="0" w:color="auto"/>
              <w:right w:val="single" w:sz="4" w:space="0" w:color="auto"/>
            </w:tcBorders>
          </w:tcPr>
          <w:p w14:paraId="4E96BF93" w14:textId="77777777" w:rsidR="003166A2" w:rsidRDefault="003166A2" w:rsidP="009939A5">
            <w:pPr>
              <w:pStyle w:val="TAC"/>
              <w:rPr>
                <w:rFonts w:eastAsia="Yu Mincho"/>
                <w:szCs w:val="18"/>
              </w:rPr>
            </w:pPr>
            <w:r>
              <w:rPr>
                <w:rFonts w:eastAsia="Yu Mincho"/>
              </w:rPr>
              <w:t>See CA_n46N Bandwidth Combination Set 0 in Table 5.5A.1-1</w:t>
            </w:r>
          </w:p>
        </w:tc>
        <w:tc>
          <w:tcPr>
            <w:tcW w:w="1476" w:type="dxa"/>
            <w:tcBorders>
              <w:top w:val="nil"/>
              <w:left w:val="single" w:sz="4" w:space="0" w:color="auto"/>
              <w:bottom w:val="nil"/>
              <w:right w:val="single" w:sz="4" w:space="0" w:color="auto"/>
            </w:tcBorders>
            <w:shd w:val="clear" w:color="auto" w:fill="auto"/>
          </w:tcPr>
          <w:p w14:paraId="08404D03" w14:textId="77777777" w:rsidR="003166A2" w:rsidRDefault="003166A2" w:rsidP="009939A5">
            <w:pPr>
              <w:pStyle w:val="TAC"/>
              <w:rPr>
                <w:rFonts w:eastAsia="Yu Mincho"/>
                <w:szCs w:val="18"/>
              </w:rPr>
            </w:pPr>
            <w:r>
              <w:rPr>
                <w:rFonts w:eastAsia="Yu Mincho"/>
              </w:rPr>
              <w:t>0</w:t>
            </w:r>
          </w:p>
        </w:tc>
      </w:tr>
      <w:tr w:rsidR="003166A2" w14:paraId="2ADF6FD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91C4CC3"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DB9A889"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3683657D" w14:textId="77777777" w:rsidR="003166A2" w:rsidRDefault="003166A2" w:rsidP="009939A5">
            <w:pPr>
              <w:pStyle w:val="TAC"/>
              <w:rPr>
                <w:szCs w:val="18"/>
                <w:lang w:val="en-US" w:eastAsia="zh-CN"/>
              </w:rPr>
            </w:pPr>
            <w:r>
              <w:rPr>
                <w:rFonts w:eastAsia="SimSun"/>
                <w:lang w:val="fr-FR"/>
              </w:rPr>
              <w:t>n48</w:t>
            </w:r>
          </w:p>
        </w:tc>
        <w:tc>
          <w:tcPr>
            <w:tcW w:w="673" w:type="dxa"/>
            <w:tcBorders>
              <w:top w:val="single" w:sz="4" w:space="0" w:color="auto"/>
              <w:left w:val="single" w:sz="4" w:space="0" w:color="auto"/>
              <w:bottom w:val="single" w:sz="4" w:space="0" w:color="auto"/>
              <w:right w:val="single" w:sz="4" w:space="0" w:color="auto"/>
            </w:tcBorders>
          </w:tcPr>
          <w:p w14:paraId="69D93E74" w14:textId="77777777" w:rsidR="003166A2" w:rsidRDefault="003166A2" w:rsidP="009939A5">
            <w:pPr>
              <w:pStyle w:val="TAC"/>
              <w:rPr>
                <w:szCs w:val="18"/>
              </w:rPr>
            </w:pPr>
            <w:r>
              <w:rPr>
                <w:lang w:val="fr-FR"/>
              </w:rPr>
              <w:t>5</w:t>
            </w:r>
          </w:p>
        </w:tc>
        <w:tc>
          <w:tcPr>
            <w:tcW w:w="673" w:type="dxa"/>
            <w:tcBorders>
              <w:top w:val="single" w:sz="4" w:space="0" w:color="auto"/>
              <w:left w:val="single" w:sz="4" w:space="0" w:color="auto"/>
              <w:bottom w:val="single" w:sz="4" w:space="0" w:color="auto"/>
              <w:right w:val="single" w:sz="4" w:space="0" w:color="auto"/>
            </w:tcBorders>
          </w:tcPr>
          <w:p w14:paraId="4E3DE45F" w14:textId="77777777" w:rsidR="003166A2" w:rsidRDefault="003166A2" w:rsidP="009939A5">
            <w:pPr>
              <w:pStyle w:val="TAC"/>
              <w:rPr>
                <w:rFonts w:eastAsia="Yu Mincho"/>
                <w:szCs w:val="18"/>
              </w:rPr>
            </w:pPr>
            <w:r>
              <w:rPr>
                <w:rFonts w:eastAsia="Yu Mincho"/>
                <w:lang w:val="fr-FR"/>
              </w:rPr>
              <w:t>10</w:t>
            </w:r>
          </w:p>
        </w:tc>
        <w:tc>
          <w:tcPr>
            <w:tcW w:w="674" w:type="dxa"/>
            <w:gridSpan w:val="2"/>
            <w:tcBorders>
              <w:top w:val="single" w:sz="4" w:space="0" w:color="auto"/>
              <w:left w:val="single" w:sz="4" w:space="0" w:color="auto"/>
              <w:bottom w:val="single" w:sz="4" w:space="0" w:color="auto"/>
              <w:right w:val="single" w:sz="4" w:space="0" w:color="auto"/>
            </w:tcBorders>
          </w:tcPr>
          <w:p w14:paraId="376EF07F" w14:textId="77777777" w:rsidR="003166A2" w:rsidRDefault="003166A2" w:rsidP="009939A5">
            <w:pPr>
              <w:pStyle w:val="TAC"/>
              <w:rPr>
                <w:rFonts w:eastAsia="Yu Mincho"/>
                <w:szCs w:val="18"/>
              </w:rPr>
            </w:pPr>
            <w:r>
              <w:rPr>
                <w:rFonts w:eastAsia="Yu Mincho"/>
                <w:lang w:val="fr-FR"/>
              </w:rPr>
              <w:t>15</w:t>
            </w:r>
          </w:p>
        </w:tc>
        <w:tc>
          <w:tcPr>
            <w:tcW w:w="678" w:type="dxa"/>
            <w:gridSpan w:val="2"/>
            <w:tcBorders>
              <w:top w:val="single" w:sz="4" w:space="0" w:color="auto"/>
              <w:left w:val="single" w:sz="4" w:space="0" w:color="auto"/>
              <w:bottom w:val="single" w:sz="4" w:space="0" w:color="auto"/>
              <w:right w:val="single" w:sz="4" w:space="0" w:color="auto"/>
            </w:tcBorders>
          </w:tcPr>
          <w:p w14:paraId="360D05C3" w14:textId="77777777" w:rsidR="003166A2" w:rsidRDefault="003166A2" w:rsidP="009939A5">
            <w:pPr>
              <w:pStyle w:val="TAC"/>
              <w:rPr>
                <w:szCs w:val="18"/>
                <w:lang w:val="en-US" w:eastAsia="zh-CN"/>
              </w:rPr>
            </w:pPr>
            <w:r>
              <w:rPr>
                <w:rFonts w:eastAsia="SimSun"/>
                <w:lang w:val="fr-FR"/>
              </w:rPr>
              <w:t>20</w:t>
            </w:r>
          </w:p>
        </w:tc>
        <w:tc>
          <w:tcPr>
            <w:tcW w:w="674" w:type="dxa"/>
            <w:tcBorders>
              <w:top w:val="single" w:sz="4" w:space="0" w:color="auto"/>
              <w:left w:val="single" w:sz="4" w:space="0" w:color="auto"/>
              <w:bottom w:val="single" w:sz="4" w:space="0" w:color="auto"/>
              <w:right w:val="single" w:sz="4" w:space="0" w:color="auto"/>
            </w:tcBorders>
          </w:tcPr>
          <w:p w14:paraId="2CA2EA93"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0DCFFD"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F0D470" w14:textId="77777777" w:rsidR="003166A2" w:rsidRDefault="003166A2" w:rsidP="009939A5">
            <w:pPr>
              <w:pStyle w:val="TAC"/>
              <w:rPr>
                <w:rFonts w:eastAsia="Yu Mincho"/>
                <w:szCs w:val="18"/>
              </w:rPr>
            </w:pPr>
            <w:r>
              <w:rPr>
                <w:rFonts w:eastAsia="Yu Mincho"/>
                <w:lang w:val="fr-FR"/>
              </w:rPr>
              <w:t>40</w:t>
            </w:r>
          </w:p>
        </w:tc>
        <w:tc>
          <w:tcPr>
            <w:tcW w:w="675" w:type="dxa"/>
            <w:gridSpan w:val="2"/>
            <w:tcBorders>
              <w:top w:val="single" w:sz="4" w:space="0" w:color="auto"/>
              <w:left w:val="single" w:sz="4" w:space="0" w:color="auto"/>
              <w:bottom w:val="single" w:sz="4" w:space="0" w:color="auto"/>
              <w:right w:val="single" w:sz="4" w:space="0" w:color="auto"/>
            </w:tcBorders>
          </w:tcPr>
          <w:p w14:paraId="771270A7" w14:textId="77777777" w:rsidR="003166A2" w:rsidRDefault="003166A2" w:rsidP="009939A5">
            <w:pPr>
              <w:pStyle w:val="TAC"/>
              <w:rPr>
                <w:rFonts w:eastAsia="Yu Mincho"/>
                <w:szCs w:val="18"/>
              </w:rPr>
            </w:pPr>
            <w:r>
              <w:rPr>
                <w:rFonts w:eastAsia="Yu Mincho"/>
                <w:lang w:val="fr-FR"/>
              </w:rPr>
              <w:t>50</w:t>
            </w:r>
            <w:r>
              <w:rPr>
                <w:rFonts w:eastAsia="Yu Mincho"/>
                <w:vertAlign w:val="superscript"/>
                <w:lang w:val="fr-FR"/>
              </w:rPr>
              <w:t>1</w:t>
            </w:r>
          </w:p>
        </w:tc>
        <w:tc>
          <w:tcPr>
            <w:tcW w:w="674" w:type="dxa"/>
            <w:gridSpan w:val="2"/>
            <w:tcBorders>
              <w:top w:val="single" w:sz="4" w:space="0" w:color="auto"/>
              <w:left w:val="single" w:sz="4" w:space="0" w:color="auto"/>
              <w:bottom w:val="single" w:sz="4" w:space="0" w:color="auto"/>
              <w:right w:val="single" w:sz="4" w:space="0" w:color="auto"/>
            </w:tcBorders>
          </w:tcPr>
          <w:p w14:paraId="1978A334" w14:textId="77777777" w:rsidR="003166A2" w:rsidRDefault="003166A2" w:rsidP="009939A5">
            <w:pPr>
              <w:pStyle w:val="TAC"/>
              <w:rPr>
                <w:rFonts w:eastAsia="Yu Mincho"/>
                <w:szCs w:val="18"/>
              </w:rPr>
            </w:pPr>
            <w:r>
              <w:rPr>
                <w:rFonts w:eastAsia="Yu Mincho"/>
                <w:lang w:val="fr-FR"/>
              </w:rPr>
              <w:t>60</w:t>
            </w:r>
            <w:r>
              <w:rPr>
                <w:rFonts w:eastAsia="Yu Mincho"/>
                <w:vertAlign w:val="superscript"/>
                <w:lang w:val="fr-FR"/>
              </w:rPr>
              <w:t>1</w:t>
            </w:r>
          </w:p>
        </w:tc>
        <w:tc>
          <w:tcPr>
            <w:tcW w:w="674" w:type="dxa"/>
            <w:gridSpan w:val="2"/>
            <w:tcBorders>
              <w:top w:val="single" w:sz="4" w:space="0" w:color="auto"/>
              <w:left w:val="single" w:sz="4" w:space="0" w:color="auto"/>
              <w:bottom w:val="single" w:sz="4" w:space="0" w:color="auto"/>
              <w:right w:val="single" w:sz="4" w:space="0" w:color="auto"/>
            </w:tcBorders>
          </w:tcPr>
          <w:p w14:paraId="4419CCBE"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D08079" w14:textId="77777777" w:rsidR="003166A2" w:rsidRDefault="003166A2" w:rsidP="009939A5">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3"/>
            <w:tcBorders>
              <w:top w:val="single" w:sz="4" w:space="0" w:color="auto"/>
              <w:left w:val="single" w:sz="4" w:space="0" w:color="auto"/>
              <w:bottom w:val="single" w:sz="4" w:space="0" w:color="auto"/>
              <w:right w:val="single" w:sz="4" w:space="0" w:color="auto"/>
            </w:tcBorders>
          </w:tcPr>
          <w:p w14:paraId="55DD6790" w14:textId="77777777" w:rsidR="003166A2" w:rsidRDefault="003166A2" w:rsidP="009939A5">
            <w:pPr>
              <w:pStyle w:val="TAC"/>
              <w:rPr>
                <w:rFonts w:eastAsia="Yu Mincho"/>
                <w:szCs w:val="18"/>
              </w:rPr>
            </w:pPr>
            <w:r>
              <w:rPr>
                <w:rFonts w:eastAsia="Yu Mincho"/>
                <w:lang w:val="fr-FR"/>
              </w:rPr>
              <w:t>90</w:t>
            </w:r>
            <w:r>
              <w:rPr>
                <w:rFonts w:eastAsia="Yu Mincho"/>
                <w:vertAlign w:val="superscript"/>
                <w:lang w:val="fr-FR"/>
              </w:rPr>
              <w:t>1</w:t>
            </w:r>
          </w:p>
        </w:tc>
        <w:tc>
          <w:tcPr>
            <w:tcW w:w="675" w:type="dxa"/>
            <w:tcBorders>
              <w:top w:val="single" w:sz="4" w:space="0" w:color="auto"/>
              <w:left w:val="single" w:sz="4" w:space="0" w:color="auto"/>
              <w:bottom w:val="single" w:sz="4" w:space="0" w:color="auto"/>
              <w:right w:val="single" w:sz="4" w:space="0" w:color="auto"/>
            </w:tcBorders>
          </w:tcPr>
          <w:p w14:paraId="29DAF5B3" w14:textId="77777777" w:rsidR="003166A2" w:rsidRDefault="003166A2" w:rsidP="009939A5">
            <w:pPr>
              <w:pStyle w:val="TAC"/>
              <w:rPr>
                <w:rFonts w:eastAsia="Yu Mincho"/>
                <w:szCs w:val="18"/>
              </w:rPr>
            </w:pPr>
            <w:r>
              <w:rPr>
                <w:rFonts w:eastAsia="Yu Mincho"/>
                <w:lang w:val="fr-FR"/>
              </w:rPr>
              <w:t>100</w:t>
            </w:r>
            <w:r>
              <w:rPr>
                <w:rFonts w:eastAsia="Yu Mincho"/>
                <w:vertAlign w:val="superscript"/>
                <w:lang w:val="fr-FR"/>
              </w:rPr>
              <w:t>1</w:t>
            </w:r>
          </w:p>
        </w:tc>
        <w:tc>
          <w:tcPr>
            <w:tcW w:w="1476" w:type="dxa"/>
            <w:tcBorders>
              <w:top w:val="nil"/>
              <w:left w:val="single" w:sz="4" w:space="0" w:color="auto"/>
              <w:bottom w:val="single" w:sz="4" w:space="0" w:color="auto"/>
              <w:right w:val="single" w:sz="4" w:space="0" w:color="auto"/>
            </w:tcBorders>
            <w:shd w:val="clear" w:color="auto" w:fill="auto"/>
          </w:tcPr>
          <w:p w14:paraId="5010AD91" w14:textId="77777777" w:rsidR="003166A2" w:rsidRDefault="003166A2" w:rsidP="009939A5">
            <w:pPr>
              <w:pStyle w:val="TAC"/>
              <w:rPr>
                <w:rFonts w:eastAsia="Yu Mincho"/>
                <w:szCs w:val="18"/>
              </w:rPr>
            </w:pPr>
          </w:p>
        </w:tc>
      </w:tr>
      <w:tr w:rsidR="003166A2" w14:paraId="2836C33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8D24E9D" w14:textId="77777777" w:rsidR="003166A2" w:rsidRDefault="003166A2" w:rsidP="009939A5">
            <w:pPr>
              <w:pStyle w:val="TAC"/>
              <w:rPr>
                <w:szCs w:val="18"/>
                <w:lang w:eastAsia="zh-CN"/>
              </w:rPr>
            </w:pPr>
            <w:r>
              <w:t>CA_n46A-n48B</w:t>
            </w:r>
          </w:p>
        </w:tc>
        <w:tc>
          <w:tcPr>
            <w:tcW w:w="1372" w:type="dxa"/>
            <w:tcBorders>
              <w:top w:val="nil"/>
              <w:left w:val="single" w:sz="4" w:space="0" w:color="auto"/>
              <w:bottom w:val="nil"/>
              <w:right w:val="single" w:sz="4" w:space="0" w:color="auto"/>
            </w:tcBorders>
            <w:shd w:val="clear" w:color="auto" w:fill="auto"/>
          </w:tcPr>
          <w:p w14:paraId="171ED021" w14:textId="77777777" w:rsidR="003166A2" w:rsidRDefault="003166A2" w:rsidP="009939A5">
            <w:pPr>
              <w:pStyle w:val="TAC"/>
              <w:rPr>
                <w:szCs w:val="18"/>
                <w:lang w:val="en-US"/>
              </w:rPr>
            </w:pPr>
            <w:r>
              <w:rPr>
                <w:lang w:eastAsia="zh-CN"/>
              </w:rPr>
              <w:t>CA_n46A-n48A</w:t>
            </w:r>
            <w:r>
              <w:rPr>
                <w:lang w:eastAsia="zh-CN"/>
              </w:rPr>
              <w:br/>
              <w:t>CA_n46A-n48B</w:t>
            </w:r>
          </w:p>
        </w:tc>
        <w:tc>
          <w:tcPr>
            <w:tcW w:w="666" w:type="dxa"/>
            <w:tcBorders>
              <w:left w:val="single" w:sz="4" w:space="0" w:color="auto"/>
              <w:bottom w:val="single" w:sz="4" w:space="0" w:color="auto"/>
              <w:right w:val="single" w:sz="4" w:space="0" w:color="auto"/>
            </w:tcBorders>
          </w:tcPr>
          <w:p w14:paraId="14233578" w14:textId="77777777" w:rsidR="003166A2" w:rsidRDefault="003166A2" w:rsidP="009939A5">
            <w:pPr>
              <w:pStyle w:val="TAC"/>
              <w:rPr>
                <w:szCs w:val="18"/>
                <w:lang w:val="en-US" w:eastAsia="zh-CN"/>
              </w:rPr>
            </w:pPr>
            <w:r>
              <w:t>n46</w:t>
            </w:r>
          </w:p>
        </w:tc>
        <w:tc>
          <w:tcPr>
            <w:tcW w:w="673" w:type="dxa"/>
            <w:tcBorders>
              <w:top w:val="single" w:sz="4" w:space="0" w:color="auto"/>
              <w:left w:val="single" w:sz="4" w:space="0" w:color="auto"/>
              <w:bottom w:val="single" w:sz="4" w:space="0" w:color="auto"/>
              <w:right w:val="single" w:sz="4" w:space="0" w:color="auto"/>
            </w:tcBorders>
          </w:tcPr>
          <w:p w14:paraId="25C6E7E7"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BB624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B73EEC"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DF5D5DA" w14:textId="77777777" w:rsidR="003166A2" w:rsidRDefault="003166A2"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B19D82C"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86F0DE"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D3493F" w14:textId="77777777" w:rsidR="003166A2" w:rsidRDefault="003166A2"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CADAC2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B181AC" w14:textId="77777777" w:rsidR="003166A2" w:rsidRDefault="003166A2"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5DC87DD9"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90C9EB" w14:textId="77777777" w:rsidR="003166A2" w:rsidRDefault="003166A2"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09F1F4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37FB7A5" w14:textId="77777777" w:rsidR="003166A2" w:rsidRDefault="003166A2" w:rsidP="009939A5">
            <w:pPr>
              <w:pStyle w:val="TAC"/>
              <w:rPr>
                <w:rFonts w:eastAsia="Yu Mincho"/>
                <w:szCs w:val="18"/>
              </w:rPr>
            </w:pPr>
          </w:p>
        </w:tc>
        <w:tc>
          <w:tcPr>
            <w:tcW w:w="1476" w:type="dxa"/>
            <w:tcBorders>
              <w:top w:val="nil"/>
              <w:left w:val="single" w:sz="4" w:space="0" w:color="auto"/>
              <w:bottom w:val="nil"/>
              <w:right w:val="single" w:sz="4" w:space="0" w:color="auto"/>
            </w:tcBorders>
            <w:shd w:val="clear" w:color="auto" w:fill="auto"/>
          </w:tcPr>
          <w:p w14:paraId="25B4E80B" w14:textId="77777777" w:rsidR="003166A2" w:rsidRDefault="003166A2" w:rsidP="009939A5">
            <w:pPr>
              <w:pStyle w:val="TAC"/>
              <w:rPr>
                <w:rFonts w:eastAsia="Yu Mincho"/>
                <w:szCs w:val="18"/>
              </w:rPr>
            </w:pPr>
            <w:r>
              <w:rPr>
                <w:rFonts w:eastAsia="Yu Mincho"/>
                <w:szCs w:val="18"/>
              </w:rPr>
              <w:t>0</w:t>
            </w:r>
          </w:p>
        </w:tc>
      </w:tr>
      <w:tr w:rsidR="003166A2" w14:paraId="033EB65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7EAF66E"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6BFCCCAC"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5C44E635" w14:textId="77777777" w:rsidR="003166A2" w:rsidRDefault="003166A2" w:rsidP="009939A5">
            <w:pPr>
              <w:pStyle w:val="TAC"/>
              <w:rPr>
                <w:szCs w:val="18"/>
                <w:lang w:val="en-US" w:eastAsia="zh-CN"/>
              </w:rPr>
            </w:pPr>
            <w:r>
              <w:t>n48</w:t>
            </w:r>
          </w:p>
        </w:tc>
        <w:tc>
          <w:tcPr>
            <w:tcW w:w="8773" w:type="dxa"/>
            <w:gridSpan w:val="23"/>
            <w:tcBorders>
              <w:top w:val="single" w:sz="4" w:space="0" w:color="auto"/>
              <w:left w:val="single" w:sz="4" w:space="0" w:color="auto"/>
              <w:bottom w:val="single" w:sz="4" w:space="0" w:color="auto"/>
              <w:right w:val="single" w:sz="4" w:space="0" w:color="auto"/>
            </w:tcBorders>
          </w:tcPr>
          <w:p w14:paraId="5A4065AE" w14:textId="77777777" w:rsidR="003166A2" w:rsidRDefault="003166A2" w:rsidP="009939A5">
            <w:pPr>
              <w:pStyle w:val="TAC"/>
              <w:rPr>
                <w:rFonts w:eastAsia="Yu Mincho"/>
                <w:szCs w:val="18"/>
              </w:rPr>
            </w:pPr>
            <w:r>
              <w:rPr>
                <w:rFonts w:eastAsia="Yu Mincho"/>
                <w:szCs w:val="18"/>
              </w:rPr>
              <w:t>See CA_n48B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7389A9A9" w14:textId="77777777" w:rsidR="003166A2" w:rsidRDefault="003166A2" w:rsidP="009939A5">
            <w:pPr>
              <w:pStyle w:val="TAC"/>
              <w:rPr>
                <w:rFonts w:eastAsia="Yu Mincho"/>
                <w:szCs w:val="18"/>
              </w:rPr>
            </w:pPr>
          </w:p>
        </w:tc>
      </w:tr>
      <w:tr w:rsidR="003166A2" w14:paraId="165971F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7E65B36" w14:textId="77777777" w:rsidR="003166A2" w:rsidRDefault="003166A2" w:rsidP="009939A5">
            <w:pPr>
              <w:pStyle w:val="TAC"/>
              <w:rPr>
                <w:szCs w:val="18"/>
                <w:lang w:eastAsia="zh-CN"/>
              </w:rPr>
            </w:pPr>
            <w:r>
              <w:t>CA_n46A-n48C</w:t>
            </w:r>
          </w:p>
        </w:tc>
        <w:tc>
          <w:tcPr>
            <w:tcW w:w="1372" w:type="dxa"/>
            <w:tcBorders>
              <w:top w:val="nil"/>
              <w:left w:val="single" w:sz="4" w:space="0" w:color="auto"/>
              <w:bottom w:val="nil"/>
              <w:right w:val="single" w:sz="4" w:space="0" w:color="auto"/>
            </w:tcBorders>
            <w:shd w:val="clear" w:color="auto" w:fill="auto"/>
          </w:tcPr>
          <w:p w14:paraId="7B45E927" w14:textId="77777777" w:rsidR="003166A2" w:rsidRDefault="003166A2"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6" w:type="dxa"/>
            <w:tcBorders>
              <w:left w:val="single" w:sz="4" w:space="0" w:color="auto"/>
              <w:bottom w:val="single" w:sz="4" w:space="0" w:color="auto"/>
              <w:right w:val="single" w:sz="4" w:space="0" w:color="auto"/>
            </w:tcBorders>
          </w:tcPr>
          <w:p w14:paraId="440E7966" w14:textId="77777777" w:rsidR="003166A2" w:rsidRDefault="003166A2" w:rsidP="009939A5">
            <w:pPr>
              <w:pStyle w:val="TAC"/>
              <w:rPr>
                <w:szCs w:val="18"/>
                <w:lang w:val="en-US" w:eastAsia="zh-CN"/>
              </w:rPr>
            </w:pPr>
            <w:r>
              <w:t>n46</w:t>
            </w:r>
          </w:p>
        </w:tc>
        <w:tc>
          <w:tcPr>
            <w:tcW w:w="673" w:type="dxa"/>
            <w:tcBorders>
              <w:top w:val="single" w:sz="4" w:space="0" w:color="auto"/>
              <w:left w:val="single" w:sz="4" w:space="0" w:color="auto"/>
              <w:bottom w:val="single" w:sz="4" w:space="0" w:color="auto"/>
              <w:right w:val="single" w:sz="4" w:space="0" w:color="auto"/>
            </w:tcBorders>
          </w:tcPr>
          <w:p w14:paraId="7A541E2F"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16F301"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751FA3"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F4BABD8" w14:textId="77777777" w:rsidR="003166A2" w:rsidRDefault="003166A2"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50C729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949460"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0CDCFA" w14:textId="77777777" w:rsidR="003166A2" w:rsidRDefault="003166A2"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1C861BD8"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E6E9B6" w14:textId="77777777" w:rsidR="003166A2" w:rsidRDefault="003166A2"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38A0C67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EA3A18" w14:textId="77777777" w:rsidR="003166A2" w:rsidRDefault="003166A2"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56C3580D"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F15C071" w14:textId="77777777" w:rsidR="003166A2" w:rsidRDefault="003166A2" w:rsidP="009939A5">
            <w:pPr>
              <w:pStyle w:val="TAC"/>
              <w:rPr>
                <w:rFonts w:eastAsia="Yu Mincho"/>
                <w:szCs w:val="18"/>
              </w:rPr>
            </w:pPr>
          </w:p>
        </w:tc>
        <w:tc>
          <w:tcPr>
            <w:tcW w:w="1476" w:type="dxa"/>
            <w:tcBorders>
              <w:top w:val="nil"/>
              <w:left w:val="single" w:sz="4" w:space="0" w:color="auto"/>
              <w:bottom w:val="nil"/>
              <w:right w:val="single" w:sz="4" w:space="0" w:color="auto"/>
            </w:tcBorders>
            <w:shd w:val="clear" w:color="auto" w:fill="auto"/>
          </w:tcPr>
          <w:p w14:paraId="20848119" w14:textId="77777777" w:rsidR="003166A2" w:rsidRDefault="003166A2" w:rsidP="009939A5">
            <w:pPr>
              <w:pStyle w:val="TAC"/>
              <w:rPr>
                <w:rFonts w:eastAsia="Yu Mincho"/>
                <w:szCs w:val="18"/>
              </w:rPr>
            </w:pPr>
            <w:r>
              <w:rPr>
                <w:rFonts w:eastAsia="Yu Mincho"/>
                <w:szCs w:val="18"/>
              </w:rPr>
              <w:t>0</w:t>
            </w:r>
          </w:p>
        </w:tc>
      </w:tr>
      <w:tr w:rsidR="003166A2" w14:paraId="01E6926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0755744"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30A172F8"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3CC44E77" w14:textId="77777777" w:rsidR="003166A2" w:rsidRDefault="003166A2" w:rsidP="009939A5">
            <w:pPr>
              <w:pStyle w:val="TAC"/>
              <w:rPr>
                <w:szCs w:val="18"/>
                <w:lang w:val="en-US" w:eastAsia="zh-CN"/>
              </w:rPr>
            </w:pPr>
            <w:r>
              <w:t>n48</w:t>
            </w:r>
          </w:p>
        </w:tc>
        <w:tc>
          <w:tcPr>
            <w:tcW w:w="8773" w:type="dxa"/>
            <w:gridSpan w:val="23"/>
            <w:tcBorders>
              <w:top w:val="single" w:sz="4" w:space="0" w:color="auto"/>
              <w:left w:val="single" w:sz="4" w:space="0" w:color="auto"/>
              <w:bottom w:val="single" w:sz="4" w:space="0" w:color="auto"/>
              <w:right w:val="single" w:sz="4" w:space="0" w:color="auto"/>
            </w:tcBorders>
          </w:tcPr>
          <w:p w14:paraId="5202FD50" w14:textId="77777777" w:rsidR="003166A2" w:rsidRDefault="003166A2" w:rsidP="009939A5">
            <w:pPr>
              <w:pStyle w:val="TAC"/>
              <w:rPr>
                <w:rFonts w:eastAsia="Yu Mincho"/>
                <w:szCs w:val="18"/>
              </w:rPr>
            </w:pPr>
            <w:r>
              <w:rPr>
                <w:rFonts w:eastAsia="Yu Mincho"/>
                <w:szCs w:val="18"/>
              </w:rPr>
              <w:t>See CA_n48C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57BCD28F" w14:textId="77777777" w:rsidR="003166A2" w:rsidRDefault="003166A2" w:rsidP="009939A5">
            <w:pPr>
              <w:pStyle w:val="TAC"/>
              <w:rPr>
                <w:rFonts w:eastAsia="Yu Mincho"/>
                <w:szCs w:val="18"/>
              </w:rPr>
            </w:pPr>
          </w:p>
        </w:tc>
      </w:tr>
      <w:tr w:rsidR="003166A2" w14:paraId="3B23A2B9"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58AC306" w14:textId="77777777" w:rsidR="003166A2" w:rsidRDefault="003166A2" w:rsidP="009939A5">
            <w:pPr>
              <w:pStyle w:val="TAC"/>
              <w:rPr>
                <w:szCs w:val="18"/>
                <w:lang w:eastAsia="zh-CN"/>
              </w:rPr>
            </w:pPr>
            <w:r>
              <w:t>CA_n46B-n48B</w:t>
            </w:r>
          </w:p>
        </w:tc>
        <w:tc>
          <w:tcPr>
            <w:tcW w:w="1372" w:type="dxa"/>
            <w:tcBorders>
              <w:top w:val="nil"/>
              <w:left w:val="single" w:sz="4" w:space="0" w:color="auto"/>
              <w:bottom w:val="nil"/>
              <w:right w:val="single" w:sz="4" w:space="0" w:color="auto"/>
            </w:tcBorders>
            <w:shd w:val="clear" w:color="auto" w:fill="auto"/>
          </w:tcPr>
          <w:p w14:paraId="3768759B" w14:textId="77777777" w:rsidR="003166A2" w:rsidRDefault="003166A2"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6" w:type="dxa"/>
            <w:tcBorders>
              <w:left w:val="single" w:sz="4" w:space="0" w:color="auto"/>
              <w:bottom w:val="single" w:sz="4" w:space="0" w:color="auto"/>
              <w:right w:val="single" w:sz="4" w:space="0" w:color="auto"/>
            </w:tcBorders>
          </w:tcPr>
          <w:p w14:paraId="3D747D29" w14:textId="77777777" w:rsidR="003166A2" w:rsidRDefault="003166A2" w:rsidP="009939A5">
            <w:pPr>
              <w:pStyle w:val="TAC"/>
              <w:rPr>
                <w:szCs w:val="18"/>
                <w:lang w:val="en-US" w:eastAsia="zh-CN"/>
              </w:rPr>
            </w:pPr>
            <w:r>
              <w:t>n46</w:t>
            </w:r>
          </w:p>
        </w:tc>
        <w:tc>
          <w:tcPr>
            <w:tcW w:w="8773" w:type="dxa"/>
            <w:gridSpan w:val="23"/>
            <w:tcBorders>
              <w:top w:val="single" w:sz="4" w:space="0" w:color="auto"/>
              <w:left w:val="single" w:sz="4" w:space="0" w:color="auto"/>
              <w:bottom w:val="single" w:sz="4" w:space="0" w:color="auto"/>
              <w:right w:val="single" w:sz="4" w:space="0" w:color="auto"/>
            </w:tcBorders>
          </w:tcPr>
          <w:p w14:paraId="38F271DA" w14:textId="77777777" w:rsidR="003166A2" w:rsidRDefault="003166A2" w:rsidP="009939A5">
            <w:pPr>
              <w:pStyle w:val="TAC"/>
              <w:rPr>
                <w:rFonts w:eastAsia="Yu Mincho"/>
                <w:szCs w:val="18"/>
              </w:rPr>
            </w:pPr>
            <w:r>
              <w:t>See CA_n46B Bandwidth Combination Set 0 in Table 5.5A.1-1</w:t>
            </w:r>
          </w:p>
        </w:tc>
        <w:tc>
          <w:tcPr>
            <w:tcW w:w="1476" w:type="dxa"/>
            <w:tcBorders>
              <w:top w:val="nil"/>
              <w:left w:val="single" w:sz="4" w:space="0" w:color="auto"/>
              <w:bottom w:val="nil"/>
              <w:right w:val="single" w:sz="4" w:space="0" w:color="auto"/>
            </w:tcBorders>
            <w:shd w:val="clear" w:color="auto" w:fill="auto"/>
          </w:tcPr>
          <w:p w14:paraId="48067782" w14:textId="77777777" w:rsidR="003166A2" w:rsidRDefault="003166A2" w:rsidP="009939A5">
            <w:pPr>
              <w:pStyle w:val="TAC"/>
              <w:rPr>
                <w:rFonts w:eastAsia="Yu Mincho"/>
                <w:szCs w:val="18"/>
              </w:rPr>
            </w:pPr>
            <w:r>
              <w:rPr>
                <w:rFonts w:eastAsia="Yu Mincho"/>
                <w:szCs w:val="18"/>
              </w:rPr>
              <w:t>0</w:t>
            </w:r>
          </w:p>
        </w:tc>
      </w:tr>
      <w:tr w:rsidR="003166A2" w14:paraId="735DD05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1266DA5"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A493600"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05A9566D" w14:textId="77777777" w:rsidR="003166A2" w:rsidRDefault="003166A2" w:rsidP="009939A5">
            <w:pPr>
              <w:pStyle w:val="TAC"/>
              <w:rPr>
                <w:szCs w:val="18"/>
                <w:lang w:val="en-US" w:eastAsia="zh-CN"/>
              </w:rPr>
            </w:pPr>
            <w:r>
              <w:t>n48</w:t>
            </w:r>
          </w:p>
        </w:tc>
        <w:tc>
          <w:tcPr>
            <w:tcW w:w="8773" w:type="dxa"/>
            <w:gridSpan w:val="23"/>
            <w:tcBorders>
              <w:top w:val="single" w:sz="4" w:space="0" w:color="auto"/>
              <w:left w:val="single" w:sz="4" w:space="0" w:color="auto"/>
              <w:bottom w:val="single" w:sz="4" w:space="0" w:color="auto"/>
              <w:right w:val="single" w:sz="4" w:space="0" w:color="auto"/>
            </w:tcBorders>
          </w:tcPr>
          <w:p w14:paraId="4C653E75" w14:textId="77777777" w:rsidR="003166A2" w:rsidRDefault="003166A2" w:rsidP="009939A5">
            <w:pPr>
              <w:pStyle w:val="TAC"/>
              <w:rPr>
                <w:rFonts w:eastAsia="Yu Mincho"/>
                <w:szCs w:val="18"/>
              </w:rPr>
            </w:pPr>
            <w:r>
              <w:t>See CA_n48B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6319E472" w14:textId="77777777" w:rsidR="003166A2" w:rsidRDefault="003166A2" w:rsidP="009939A5">
            <w:pPr>
              <w:pStyle w:val="TAC"/>
              <w:rPr>
                <w:rFonts w:eastAsia="Yu Mincho"/>
                <w:szCs w:val="18"/>
              </w:rPr>
            </w:pPr>
          </w:p>
        </w:tc>
      </w:tr>
      <w:tr w:rsidR="003166A2" w14:paraId="76C7D61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10F6FA7" w14:textId="77777777" w:rsidR="003166A2" w:rsidRDefault="003166A2" w:rsidP="009939A5">
            <w:pPr>
              <w:pStyle w:val="TAC"/>
              <w:rPr>
                <w:szCs w:val="18"/>
                <w:lang w:eastAsia="zh-CN"/>
              </w:rPr>
            </w:pPr>
            <w:r>
              <w:t>CA_n46B-n48C</w:t>
            </w:r>
          </w:p>
        </w:tc>
        <w:tc>
          <w:tcPr>
            <w:tcW w:w="1372" w:type="dxa"/>
            <w:tcBorders>
              <w:top w:val="nil"/>
              <w:left w:val="single" w:sz="4" w:space="0" w:color="auto"/>
              <w:bottom w:val="nil"/>
              <w:right w:val="single" w:sz="4" w:space="0" w:color="auto"/>
            </w:tcBorders>
            <w:shd w:val="clear" w:color="auto" w:fill="auto"/>
          </w:tcPr>
          <w:p w14:paraId="783B3AD9" w14:textId="77777777" w:rsidR="003166A2" w:rsidRDefault="003166A2"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6" w:type="dxa"/>
            <w:tcBorders>
              <w:left w:val="single" w:sz="4" w:space="0" w:color="auto"/>
              <w:bottom w:val="single" w:sz="4" w:space="0" w:color="auto"/>
              <w:right w:val="single" w:sz="4" w:space="0" w:color="auto"/>
            </w:tcBorders>
          </w:tcPr>
          <w:p w14:paraId="134D874D" w14:textId="77777777" w:rsidR="003166A2" w:rsidRDefault="003166A2" w:rsidP="009939A5">
            <w:pPr>
              <w:pStyle w:val="TAC"/>
              <w:rPr>
                <w:szCs w:val="18"/>
                <w:lang w:val="en-US" w:eastAsia="zh-CN"/>
              </w:rPr>
            </w:pPr>
            <w:r>
              <w:t>n46</w:t>
            </w:r>
          </w:p>
        </w:tc>
        <w:tc>
          <w:tcPr>
            <w:tcW w:w="8773" w:type="dxa"/>
            <w:gridSpan w:val="23"/>
            <w:tcBorders>
              <w:top w:val="single" w:sz="4" w:space="0" w:color="auto"/>
              <w:left w:val="single" w:sz="4" w:space="0" w:color="auto"/>
              <w:bottom w:val="single" w:sz="4" w:space="0" w:color="auto"/>
              <w:right w:val="single" w:sz="4" w:space="0" w:color="auto"/>
            </w:tcBorders>
          </w:tcPr>
          <w:p w14:paraId="204C612D" w14:textId="77777777" w:rsidR="003166A2" w:rsidRDefault="003166A2" w:rsidP="009939A5">
            <w:pPr>
              <w:pStyle w:val="TAC"/>
              <w:rPr>
                <w:rFonts w:eastAsia="Yu Mincho"/>
                <w:szCs w:val="18"/>
              </w:rPr>
            </w:pPr>
            <w:r>
              <w:t>See CA_n46B Bandwidth Combination Set 0 in Table 5.5A.1-1</w:t>
            </w:r>
          </w:p>
        </w:tc>
        <w:tc>
          <w:tcPr>
            <w:tcW w:w="1476" w:type="dxa"/>
            <w:tcBorders>
              <w:top w:val="nil"/>
              <w:left w:val="single" w:sz="4" w:space="0" w:color="auto"/>
              <w:bottom w:val="nil"/>
              <w:right w:val="single" w:sz="4" w:space="0" w:color="auto"/>
            </w:tcBorders>
            <w:shd w:val="clear" w:color="auto" w:fill="auto"/>
          </w:tcPr>
          <w:p w14:paraId="2D38CAC6" w14:textId="77777777" w:rsidR="003166A2" w:rsidRDefault="003166A2" w:rsidP="009939A5">
            <w:pPr>
              <w:pStyle w:val="TAC"/>
              <w:rPr>
                <w:rFonts w:eastAsia="Yu Mincho"/>
                <w:szCs w:val="18"/>
              </w:rPr>
            </w:pPr>
            <w:r>
              <w:rPr>
                <w:rFonts w:eastAsia="Yu Mincho"/>
                <w:szCs w:val="18"/>
              </w:rPr>
              <w:t>0</w:t>
            </w:r>
          </w:p>
        </w:tc>
      </w:tr>
      <w:tr w:rsidR="003166A2" w14:paraId="306E94F9"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B6CE0C2"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AF75981"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0E317A6A" w14:textId="77777777" w:rsidR="003166A2" w:rsidRDefault="003166A2" w:rsidP="009939A5">
            <w:pPr>
              <w:pStyle w:val="TAC"/>
              <w:rPr>
                <w:szCs w:val="18"/>
                <w:lang w:val="en-US" w:eastAsia="zh-CN"/>
              </w:rPr>
            </w:pPr>
            <w:r>
              <w:t>n48</w:t>
            </w:r>
          </w:p>
        </w:tc>
        <w:tc>
          <w:tcPr>
            <w:tcW w:w="8773" w:type="dxa"/>
            <w:gridSpan w:val="23"/>
            <w:tcBorders>
              <w:top w:val="single" w:sz="4" w:space="0" w:color="auto"/>
              <w:left w:val="single" w:sz="4" w:space="0" w:color="auto"/>
              <w:bottom w:val="single" w:sz="4" w:space="0" w:color="auto"/>
              <w:right w:val="single" w:sz="4" w:space="0" w:color="auto"/>
            </w:tcBorders>
          </w:tcPr>
          <w:p w14:paraId="1B31F21A" w14:textId="77777777" w:rsidR="003166A2" w:rsidRDefault="003166A2" w:rsidP="009939A5">
            <w:pPr>
              <w:pStyle w:val="TAC"/>
              <w:rPr>
                <w:rFonts w:eastAsia="Yu Mincho"/>
                <w:szCs w:val="18"/>
              </w:rPr>
            </w:pPr>
            <w:r>
              <w:t>See CA_n48C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66218EC2" w14:textId="77777777" w:rsidR="003166A2" w:rsidRDefault="003166A2" w:rsidP="009939A5">
            <w:pPr>
              <w:pStyle w:val="TAC"/>
              <w:rPr>
                <w:rFonts w:eastAsia="Yu Mincho"/>
                <w:szCs w:val="18"/>
              </w:rPr>
            </w:pPr>
          </w:p>
        </w:tc>
      </w:tr>
      <w:tr w:rsidR="003166A2" w14:paraId="27C3789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D55EEE6" w14:textId="77777777" w:rsidR="003166A2" w:rsidRDefault="003166A2" w:rsidP="009939A5">
            <w:pPr>
              <w:pStyle w:val="TAC"/>
              <w:rPr>
                <w:szCs w:val="18"/>
                <w:lang w:eastAsia="zh-CN"/>
              </w:rPr>
            </w:pPr>
            <w:r>
              <w:t>CA_n46C-n48B</w:t>
            </w:r>
          </w:p>
        </w:tc>
        <w:tc>
          <w:tcPr>
            <w:tcW w:w="1372" w:type="dxa"/>
            <w:tcBorders>
              <w:top w:val="nil"/>
              <w:left w:val="single" w:sz="4" w:space="0" w:color="auto"/>
              <w:bottom w:val="nil"/>
              <w:right w:val="single" w:sz="4" w:space="0" w:color="auto"/>
            </w:tcBorders>
            <w:shd w:val="clear" w:color="auto" w:fill="auto"/>
          </w:tcPr>
          <w:p w14:paraId="04BAAA40" w14:textId="77777777" w:rsidR="003166A2" w:rsidRDefault="003166A2"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6" w:type="dxa"/>
            <w:tcBorders>
              <w:left w:val="single" w:sz="4" w:space="0" w:color="auto"/>
              <w:bottom w:val="single" w:sz="4" w:space="0" w:color="auto"/>
              <w:right w:val="single" w:sz="4" w:space="0" w:color="auto"/>
            </w:tcBorders>
          </w:tcPr>
          <w:p w14:paraId="082211AD" w14:textId="77777777" w:rsidR="003166A2" w:rsidRDefault="003166A2" w:rsidP="009939A5">
            <w:pPr>
              <w:pStyle w:val="TAC"/>
              <w:rPr>
                <w:szCs w:val="18"/>
                <w:lang w:val="en-US" w:eastAsia="zh-CN"/>
              </w:rPr>
            </w:pPr>
            <w:r>
              <w:t>n46</w:t>
            </w:r>
          </w:p>
        </w:tc>
        <w:tc>
          <w:tcPr>
            <w:tcW w:w="8773" w:type="dxa"/>
            <w:gridSpan w:val="23"/>
            <w:tcBorders>
              <w:top w:val="single" w:sz="4" w:space="0" w:color="auto"/>
              <w:left w:val="single" w:sz="4" w:space="0" w:color="auto"/>
              <w:bottom w:val="single" w:sz="4" w:space="0" w:color="auto"/>
              <w:right w:val="single" w:sz="4" w:space="0" w:color="auto"/>
            </w:tcBorders>
          </w:tcPr>
          <w:p w14:paraId="1E0CC4B6" w14:textId="77777777" w:rsidR="003166A2" w:rsidRDefault="003166A2" w:rsidP="009939A5">
            <w:pPr>
              <w:pStyle w:val="TAC"/>
              <w:rPr>
                <w:rFonts w:eastAsia="Yu Mincho"/>
                <w:szCs w:val="18"/>
              </w:rPr>
            </w:pPr>
            <w:r>
              <w:t>See CA_n46C Bandwidth Combination Set 0 in Table 5.5A.1-1</w:t>
            </w:r>
          </w:p>
        </w:tc>
        <w:tc>
          <w:tcPr>
            <w:tcW w:w="1476" w:type="dxa"/>
            <w:tcBorders>
              <w:top w:val="nil"/>
              <w:left w:val="single" w:sz="4" w:space="0" w:color="auto"/>
              <w:bottom w:val="nil"/>
              <w:right w:val="single" w:sz="4" w:space="0" w:color="auto"/>
            </w:tcBorders>
            <w:shd w:val="clear" w:color="auto" w:fill="auto"/>
          </w:tcPr>
          <w:p w14:paraId="6AE329B2" w14:textId="77777777" w:rsidR="003166A2" w:rsidRDefault="003166A2" w:rsidP="009939A5">
            <w:pPr>
              <w:pStyle w:val="TAC"/>
              <w:rPr>
                <w:rFonts w:eastAsia="Yu Mincho"/>
                <w:szCs w:val="18"/>
              </w:rPr>
            </w:pPr>
            <w:r>
              <w:rPr>
                <w:rFonts w:eastAsia="Yu Mincho"/>
                <w:szCs w:val="18"/>
              </w:rPr>
              <w:t>0</w:t>
            </w:r>
          </w:p>
        </w:tc>
      </w:tr>
      <w:tr w:rsidR="003166A2" w14:paraId="1D88A29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0F70F0E"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710954C4"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0E05C463" w14:textId="77777777" w:rsidR="003166A2" w:rsidRDefault="003166A2" w:rsidP="009939A5">
            <w:pPr>
              <w:pStyle w:val="TAC"/>
              <w:rPr>
                <w:szCs w:val="18"/>
                <w:lang w:val="en-US" w:eastAsia="zh-CN"/>
              </w:rPr>
            </w:pPr>
            <w:r>
              <w:t>n48</w:t>
            </w:r>
          </w:p>
        </w:tc>
        <w:tc>
          <w:tcPr>
            <w:tcW w:w="8773" w:type="dxa"/>
            <w:gridSpan w:val="23"/>
            <w:tcBorders>
              <w:top w:val="single" w:sz="4" w:space="0" w:color="auto"/>
              <w:left w:val="single" w:sz="4" w:space="0" w:color="auto"/>
              <w:bottom w:val="single" w:sz="4" w:space="0" w:color="auto"/>
              <w:right w:val="single" w:sz="4" w:space="0" w:color="auto"/>
            </w:tcBorders>
          </w:tcPr>
          <w:p w14:paraId="0E4BD413" w14:textId="77777777" w:rsidR="003166A2" w:rsidRDefault="003166A2" w:rsidP="009939A5">
            <w:pPr>
              <w:pStyle w:val="TAC"/>
              <w:rPr>
                <w:rFonts w:eastAsia="Yu Mincho"/>
                <w:szCs w:val="18"/>
              </w:rPr>
            </w:pPr>
            <w:r>
              <w:t>See CA_n48B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0E1382AB" w14:textId="77777777" w:rsidR="003166A2" w:rsidRDefault="003166A2" w:rsidP="009939A5">
            <w:pPr>
              <w:pStyle w:val="TAC"/>
              <w:rPr>
                <w:rFonts w:eastAsia="Yu Mincho"/>
                <w:szCs w:val="18"/>
              </w:rPr>
            </w:pPr>
          </w:p>
        </w:tc>
      </w:tr>
      <w:tr w:rsidR="003166A2" w14:paraId="1C645770"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DD1D40C" w14:textId="77777777" w:rsidR="003166A2" w:rsidRDefault="003166A2" w:rsidP="009939A5">
            <w:pPr>
              <w:pStyle w:val="TAC"/>
              <w:rPr>
                <w:szCs w:val="18"/>
                <w:lang w:eastAsia="zh-CN"/>
              </w:rPr>
            </w:pPr>
            <w:r>
              <w:t>CA_n46C-n48C</w:t>
            </w:r>
          </w:p>
        </w:tc>
        <w:tc>
          <w:tcPr>
            <w:tcW w:w="1372" w:type="dxa"/>
            <w:tcBorders>
              <w:top w:val="nil"/>
              <w:left w:val="single" w:sz="4" w:space="0" w:color="auto"/>
              <w:bottom w:val="nil"/>
              <w:right w:val="single" w:sz="4" w:space="0" w:color="auto"/>
            </w:tcBorders>
            <w:shd w:val="clear" w:color="auto" w:fill="auto"/>
          </w:tcPr>
          <w:p w14:paraId="15C08064" w14:textId="77777777" w:rsidR="003166A2" w:rsidRDefault="003166A2"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6" w:type="dxa"/>
            <w:tcBorders>
              <w:left w:val="single" w:sz="4" w:space="0" w:color="auto"/>
              <w:bottom w:val="single" w:sz="4" w:space="0" w:color="auto"/>
              <w:right w:val="single" w:sz="4" w:space="0" w:color="auto"/>
            </w:tcBorders>
          </w:tcPr>
          <w:p w14:paraId="150A405E" w14:textId="77777777" w:rsidR="003166A2" w:rsidRDefault="003166A2" w:rsidP="009939A5">
            <w:pPr>
              <w:pStyle w:val="TAC"/>
              <w:rPr>
                <w:szCs w:val="18"/>
                <w:lang w:val="en-US" w:eastAsia="zh-CN"/>
              </w:rPr>
            </w:pPr>
            <w:r>
              <w:t>n46</w:t>
            </w:r>
          </w:p>
        </w:tc>
        <w:tc>
          <w:tcPr>
            <w:tcW w:w="8773" w:type="dxa"/>
            <w:gridSpan w:val="23"/>
            <w:tcBorders>
              <w:top w:val="single" w:sz="4" w:space="0" w:color="auto"/>
              <w:left w:val="single" w:sz="4" w:space="0" w:color="auto"/>
              <w:bottom w:val="single" w:sz="4" w:space="0" w:color="auto"/>
              <w:right w:val="single" w:sz="4" w:space="0" w:color="auto"/>
            </w:tcBorders>
          </w:tcPr>
          <w:p w14:paraId="455406ED" w14:textId="77777777" w:rsidR="003166A2" w:rsidRDefault="003166A2" w:rsidP="009939A5">
            <w:pPr>
              <w:pStyle w:val="TAC"/>
              <w:rPr>
                <w:rFonts w:eastAsia="Yu Mincho"/>
                <w:szCs w:val="18"/>
              </w:rPr>
            </w:pPr>
            <w:r>
              <w:t>See CA_n46C Bandwidth Combination Set 0 in Table 5.5A.1-1</w:t>
            </w:r>
          </w:p>
        </w:tc>
        <w:tc>
          <w:tcPr>
            <w:tcW w:w="1476" w:type="dxa"/>
            <w:tcBorders>
              <w:top w:val="nil"/>
              <w:left w:val="single" w:sz="4" w:space="0" w:color="auto"/>
              <w:bottom w:val="nil"/>
              <w:right w:val="single" w:sz="4" w:space="0" w:color="auto"/>
            </w:tcBorders>
            <w:shd w:val="clear" w:color="auto" w:fill="auto"/>
          </w:tcPr>
          <w:p w14:paraId="439A9574" w14:textId="77777777" w:rsidR="003166A2" w:rsidRDefault="003166A2" w:rsidP="009939A5">
            <w:pPr>
              <w:pStyle w:val="TAC"/>
              <w:rPr>
                <w:rFonts w:eastAsia="Yu Mincho"/>
                <w:szCs w:val="18"/>
              </w:rPr>
            </w:pPr>
            <w:r>
              <w:rPr>
                <w:rFonts w:eastAsia="Yu Mincho"/>
                <w:szCs w:val="18"/>
              </w:rPr>
              <w:t>0</w:t>
            </w:r>
          </w:p>
        </w:tc>
      </w:tr>
      <w:tr w:rsidR="003166A2" w14:paraId="3B93815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07B246D"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F31410B"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3F98F580" w14:textId="77777777" w:rsidR="003166A2" w:rsidRDefault="003166A2" w:rsidP="009939A5">
            <w:pPr>
              <w:pStyle w:val="TAC"/>
              <w:rPr>
                <w:szCs w:val="18"/>
                <w:lang w:val="en-US" w:eastAsia="zh-CN"/>
              </w:rPr>
            </w:pPr>
            <w:r>
              <w:t>n48</w:t>
            </w:r>
          </w:p>
        </w:tc>
        <w:tc>
          <w:tcPr>
            <w:tcW w:w="8773" w:type="dxa"/>
            <w:gridSpan w:val="23"/>
            <w:tcBorders>
              <w:top w:val="single" w:sz="4" w:space="0" w:color="auto"/>
              <w:left w:val="single" w:sz="4" w:space="0" w:color="auto"/>
              <w:bottom w:val="single" w:sz="4" w:space="0" w:color="auto"/>
              <w:right w:val="single" w:sz="4" w:space="0" w:color="auto"/>
            </w:tcBorders>
          </w:tcPr>
          <w:p w14:paraId="6A0EF34F" w14:textId="77777777" w:rsidR="003166A2" w:rsidRDefault="003166A2" w:rsidP="009939A5">
            <w:pPr>
              <w:pStyle w:val="TAC"/>
              <w:rPr>
                <w:rFonts w:eastAsia="Yu Mincho"/>
                <w:szCs w:val="18"/>
              </w:rPr>
            </w:pPr>
            <w:r>
              <w:t>See CA_n48C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5A99064C" w14:textId="77777777" w:rsidR="003166A2" w:rsidRDefault="003166A2" w:rsidP="009939A5">
            <w:pPr>
              <w:pStyle w:val="TAC"/>
              <w:rPr>
                <w:rFonts w:eastAsia="Yu Mincho"/>
                <w:szCs w:val="18"/>
              </w:rPr>
            </w:pPr>
          </w:p>
        </w:tc>
      </w:tr>
      <w:tr w:rsidR="003166A2" w14:paraId="1EF0239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4D546B0" w14:textId="77777777" w:rsidR="003166A2" w:rsidRDefault="003166A2" w:rsidP="009939A5">
            <w:pPr>
              <w:pStyle w:val="TAC"/>
              <w:rPr>
                <w:szCs w:val="18"/>
                <w:lang w:eastAsia="zh-CN"/>
              </w:rPr>
            </w:pPr>
            <w:r>
              <w:t>CA_n46D-n48B</w:t>
            </w:r>
          </w:p>
        </w:tc>
        <w:tc>
          <w:tcPr>
            <w:tcW w:w="1372" w:type="dxa"/>
            <w:tcBorders>
              <w:top w:val="nil"/>
              <w:left w:val="single" w:sz="4" w:space="0" w:color="auto"/>
              <w:bottom w:val="nil"/>
              <w:right w:val="single" w:sz="4" w:space="0" w:color="auto"/>
            </w:tcBorders>
            <w:shd w:val="clear" w:color="auto" w:fill="auto"/>
          </w:tcPr>
          <w:p w14:paraId="2505993E" w14:textId="77777777" w:rsidR="003166A2" w:rsidRDefault="003166A2"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6" w:type="dxa"/>
            <w:tcBorders>
              <w:left w:val="single" w:sz="4" w:space="0" w:color="auto"/>
              <w:bottom w:val="single" w:sz="4" w:space="0" w:color="auto"/>
              <w:right w:val="single" w:sz="4" w:space="0" w:color="auto"/>
            </w:tcBorders>
          </w:tcPr>
          <w:p w14:paraId="62D4A80D" w14:textId="77777777" w:rsidR="003166A2" w:rsidRDefault="003166A2" w:rsidP="009939A5">
            <w:pPr>
              <w:pStyle w:val="TAC"/>
              <w:rPr>
                <w:szCs w:val="18"/>
                <w:lang w:val="en-US" w:eastAsia="zh-CN"/>
              </w:rPr>
            </w:pPr>
            <w:r>
              <w:t>n46</w:t>
            </w:r>
          </w:p>
        </w:tc>
        <w:tc>
          <w:tcPr>
            <w:tcW w:w="8773" w:type="dxa"/>
            <w:gridSpan w:val="23"/>
            <w:tcBorders>
              <w:top w:val="single" w:sz="4" w:space="0" w:color="auto"/>
              <w:left w:val="single" w:sz="4" w:space="0" w:color="auto"/>
              <w:bottom w:val="single" w:sz="4" w:space="0" w:color="auto"/>
              <w:right w:val="single" w:sz="4" w:space="0" w:color="auto"/>
            </w:tcBorders>
          </w:tcPr>
          <w:p w14:paraId="133FF456" w14:textId="77777777" w:rsidR="003166A2" w:rsidRDefault="003166A2" w:rsidP="009939A5">
            <w:pPr>
              <w:pStyle w:val="TAC"/>
              <w:rPr>
                <w:rFonts w:eastAsia="Yu Mincho"/>
                <w:szCs w:val="18"/>
              </w:rPr>
            </w:pPr>
            <w:r>
              <w:t>See CA_n46D Bandwidth Combination Set 0 in Table 5.5A.1-1</w:t>
            </w:r>
          </w:p>
        </w:tc>
        <w:tc>
          <w:tcPr>
            <w:tcW w:w="1476" w:type="dxa"/>
            <w:tcBorders>
              <w:top w:val="single" w:sz="4" w:space="0" w:color="auto"/>
              <w:left w:val="single" w:sz="4" w:space="0" w:color="auto"/>
              <w:bottom w:val="nil"/>
              <w:right w:val="single" w:sz="4" w:space="0" w:color="auto"/>
            </w:tcBorders>
            <w:shd w:val="clear" w:color="auto" w:fill="auto"/>
          </w:tcPr>
          <w:p w14:paraId="178D3327" w14:textId="77777777" w:rsidR="003166A2" w:rsidRDefault="003166A2" w:rsidP="009939A5">
            <w:pPr>
              <w:pStyle w:val="TAC"/>
              <w:rPr>
                <w:rFonts w:eastAsia="Yu Mincho"/>
                <w:szCs w:val="18"/>
              </w:rPr>
            </w:pPr>
            <w:r>
              <w:rPr>
                <w:rFonts w:eastAsia="Yu Mincho"/>
                <w:szCs w:val="18"/>
              </w:rPr>
              <w:t>0</w:t>
            </w:r>
          </w:p>
        </w:tc>
      </w:tr>
      <w:tr w:rsidR="003166A2" w14:paraId="17C1F47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D91B862"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A5B7CB7"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02CC4EBA" w14:textId="77777777" w:rsidR="003166A2" w:rsidRDefault="003166A2" w:rsidP="009939A5">
            <w:pPr>
              <w:pStyle w:val="TAC"/>
              <w:rPr>
                <w:szCs w:val="18"/>
                <w:lang w:val="en-US" w:eastAsia="zh-CN"/>
              </w:rPr>
            </w:pPr>
            <w:r>
              <w:t>n48</w:t>
            </w:r>
          </w:p>
        </w:tc>
        <w:tc>
          <w:tcPr>
            <w:tcW w:w="8773" w:type="dxa"/>
            <w:gridSpan w:val="23"/>
            <w:tcBorders>
              <w:top w:val="single" w:sz="4" w:space="0" w:color="auto"/>
              <w:left w:val="single" w:sz="4" w:space="0" w:color="auto"/>
              <w:bottom w:val="single" w:sz="4" w:space="0" w:color="auto"/>
              <w:right w:val="single" w:sz="4" w:space="0" w:color="auto"/>
            </w:tcBorders>
          </w:tcPr>
          <w:p w14:paraId="72F4EBAA" w14:textId="77777777" w:rsidR="003166A2" w:rsidRDefault="003166A2" w:rsidP="009939A5">
            <w:pPr>
              <w:pStyle w:val="TAC"/>
              <w:rPr>
                <w:rFonts w:eastAsia="Yu Mincho"/>
                <w:szCs w:val="18"/>
              </w:rPr>
            </w:pPr>
            <w:r>
              <w:t>See CA_n48B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3901DE82" w14:textId="77777777" w:rsidR="003166A2" w:rsidRDefault="003166A2" w:rsidP="009939A5">
            <w:pPr>
              <w:pStyle w:val="TAC"/>
              <w:rPr>
                <w:rFonts w:eastAsia="Yu Mincho"/>
                <w:szCs w:val="18"/>
              </w:rPr>
            </w:pPr>
          </w:p>
        </w:tc>
      </w:tr>
      <w:tr w:rsidR="003166A2" w14:paraId="46782F2F" w14:textId="77777777" w:rsidTr="009939A5">
        <w:trPr>
          <w:trHeight w:val="187"/>
        </w:trPr>
        <w:tc>
          <w:tcPr>
            <w:tcW w:w="1631" w:type="dxa"/>
            <w:tcBorders>
              <w:left w:val="single" w:sz="4" w:space="0" w:color="auto"/>
              <w:bottom w:val="nil"/>
              <w:right w:val="single" w:sz="4" w:space="0" w:color="auto"/>
            </w:tcBorders>
            <w:shd w:val="clear" w:color="auto" w:fill="auto"/>
          </w:tcPr>
          <w:p w14:paraId="06CC983B" w14:textId="77777777" w:rsidR="003166A2" w:rsidRDefault="003166A2" w:rsidP="009939A5">
            <w:pPr>
              <w:pStyle w:val="TAC"/>
              <w:rPr>
                <w:szCs w:val="18"/>
                <w:lang w:val="en-US" w:eastAsia="zh-CN"/>
              </w:rPr>
            </w:pPr>
            <w:r>
              <w:rPr>
                <w:rFonts w:cs="Arial"/>
                <w:color w:val="000000"/>
                <w:lang w:val="en-US"/>
              </w:rPr>
              <w:t>CA_n46D-n48C</w:t>
            </w:r>
          </w:p>
        </w:tc>
        <w:tc>
          <w:tcPr>
            <w:tcW w:w="1372" w:type="dxa"/>
            <w:tcBorders>
              <w:left w:val="single" w:sz="4" w:space="0" w:color="auto"/>
              <w:bottom w:val="nil"/>
              <w:right w:val="single" w:sz="4" w:space="0" w:color="auto"/>
            </w:tcBorders>
            <w:shd w:val="clear" w:color="auto" w:fill="auto"/>
          </w:tcPr>
          <w:p w14:paraId="71F8D3D7" w14:textId="77777777" w:rsidR="003166A2" w:rsidRDefault="003166A2"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6" w:type="dxa"/>
            <w:tcBorders>
              <w:left w:val="single" w:sz="4" w:space="0" w:color="auto"/>
              <w:bottom w:val="single" w:sz="4" w:space="0" w:color="auto"/>
              <w:right w:val="single" w:sz="4" w:space="0" w:color="auto"/>
            </w:tcBorders>
          </w:tcPr>
          <w:p w14:paraId="71E3D916" w14:textId="77777777" w:rsidR="003166A2" w:rsidRDefault="003166A2" w:rsidP="009939A5">
            <w:pPr>
              <w:pStyle w:val="TAC"/>
              <w:rPr>
                <w:szCs w:val="18"/>
                <w:lang w:val="en-US" w:eastAsia="zh-CN"/>
              </w:rPr>
            </w:pPr>
            <w:r>
              <w:t>n46</w:t>
            </w:r>
          </w:p>
        </w:tc>
        <w:tc>
          <w:tcPr>
            <w:tcW w:w="8773" w:type="dxa"/>
            <w:gridSpan w:val="23"/>
            <w:tcBorders>
              <w:top w:val="single" w:sz="4" w:space="0" w:color="auto"/>
              <w:left w:val="single" w:sz="4" w:space="0" w:color="auto"/>
              <w:bottom w:val="single" w:sz="4" w:space="0" w:color="auto"/>
              <w:right w:val="single" w:sz="4" w:space="0" w:color="auto"/>
            </w:tcBorders>
          </w:tcPr>
          <w:p w14:paraId="4D0C161B" w14:textId="77777777" w:rsidR="003166A2" w:rsidRDefault="003166A2" w:rsidP="009939A5">
            <w:pPr>
              <w:pStyle w:val="TAC"/>
              <w:rPr>
                <w:rFonts w:eastAsia="Yu Mincho"/>
                <w:szCs w:val="18"/>
              </w:rPr>
            </w:pPr>
            <w:r>
              <w:rPr>
                <w:rFonts w:eastAsia="Yu Mincho"/>
                <w:szCs w:val="18"/>
                <w:lang w:eastAsia="ko-KR"/>
              </w:rPr>
              <w:t>See CA_n46D Bandwidth Combination Set 0 in Table 5.5A.1-1</w:t>
            </w:r>
          </w:p>
        </w:tc>
        <w:tc>
          <w:tcPr>
            <w:tcW w:w="1476" w:type="dxa"/>
            <w:tcBorders>
              <w:left w:val="single" w:sz="4" w:space="0" w:color="auto"/>
              <w:bottom w:val="nil"/>
              <w:right w:val="single" w:sz="4" w:space="0" w:color="auto"/>
            </w:tcBorders>
            <w:shd w:val="clear" w:color="auto" w:fill="auto"/>
          </w:tcPr>
          <w:p w14:paraId="63B8E00D" w14:textId="77777777" w:rsidR="003166A2" w:rsidRDefault="003166A2" w:rsidP="009939A5">
            <w:pPr>
              <w:pStyle w:val="TAC"/>
              <w:rPr>
                <w:szCs w:val="18"/>
                <w:lang w:eastAsia="zh-CN"/>
              </w:rPr>
            </w:pPr>
            <w:r>
              <w:rPr>
                <w:szCs w:val="18"/>
                <w:lang w:eastAsia="zh-CN"/>
              </w:rPr>
              <w:t>0</w:t>
            </w:r>
          </w:p>
        </w:tc>
      </w:tr>
      <w:tr w:rsidR="003166A2" w14:paraId="6C6AA7B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BB6FD76"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0626541D" w14:textId="77777777" w:rsidR="003166A2" w:rsidRDefault="003166A2" w:rsidP="009939A5">
            <w:pPr>
              <w:pStyle w:val="TAC"/>
              <w:rPr>
                <w:szCs w:val="18"/>
                <w:lang w:eastAsia="zh-CN"/>
              </w:rPr>
            </w:pPr>
          </w:p>
        </w:tc>
        <w:tc>
          <w:tcPr>
            <w:tcW w:w="666" w:type="dxa"/>
            <w:tcBorders>
              <w:left w:val="single" w:sz="4" w:space="0" w:color="auto"/>
              <w:bottom w:val="single" w:sz="4" w:space="0" w:color="auto"/>
              <w:right w:val="single" w:sz="4" w:space="0" w:color="auto"/>
            </w:tcBorders>
          </w:tcPr>
          <w:p w14:paraId="07759183" w14:textId="77777777" w:rsidR="003166A2" w:rsidRDefault="003166A2" w:rsidP="009939A5">
            <w:pPr>
              <w:pStyle w:val="TAC"/>
              <w:rPr>
                <w:szCs w:val="18"/>
                <w:lang w:val="en-US" w:eastAsia="zh-CN"/>
              </w:rPr>
            </w:pPr>
            <w:r>
              <w:t>n48</w:t>
            </w:r>
          </w:p>
        </w:tc>
        <w:tc>
          <w:tcPr>
            <w:tcW w:w="8773" w:type="dxa"/>
            <w:gridSpan w:val="23"/>
            <w:tcBorders>
              <w:top w:val="single" w:sz="4" w:space="0" w:color="auto"/>
              <w:left w:val="single" w:sz="4" w:space="0" w:color="auto"/>
              <w:bottom w:val="single" w:sz="4" w:space="0" w:color="auto"/>
              <w:right w:val="single" w:sz="4" w:space="0" w:color="auto"/>
            </w:tcBorders>
          </w:tcPr>
          <w:p w14:paraId="445C122D" w14:textId="77777777" w:rsidR="003166A2" w:rsidRDefault="003166A2" w:rsidP="009939A5">
            <w:pPr>
              <w:pStyle w:val="TAC"/>
              <w:rPr>
                <w:rFonts w:eastAsia="Yu Mincho"/>
                <w:szCs w:val="18"/>
              </w:rPr>
            </w:pPr>
            <w:r>
              <w:rPr>
                <w:rFonts w:eastAsia="Yu Mincho"/>
                <w:szCs w:val="18"/>
                <w:lang w:eastAsia="ko-KR"/>
              </w:rPr>
              <w:t>See CA_n48C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1B321C0C" w14:textId="77777777" w:rsidR="003166A2" w:rsidRDefault="003166A2" w:rsidP="009939A5">
            <w:pPr>
              <w:pStyle w:val="TAC"/>
              <w:rPr>
                <w:szCs w:val="18"/>
                <w:lang w:eastAsia="zh-CN"/>
              </w:rPr>
            </w:pPr>
          </w:p>
        </w:tc>
      </w:tr>
      <w:tr w:rsidR="003166A2" w14:paraId="51353F04"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2B0E987" w14:textId="77777777" w:rsidR="003166A2" w:rsidRDefault="003166A2" w:rsidP="009939A5">
            <w:pPr>
              <w:pStyle w:val="TAC"/>
              <w:rPr>
                <w:szCs w:val="18"/>
                <w:lang w:val="en-US" w:eastAsia="zh-CN"/>
              </w:rPr>
            </w:pPr>
            <w:r>
              <w:rPr>
                <w:rFonts w:cs="Arial"/>
                <w:color w:val="000000"/>
                <w:lang w:val="en-US"/>
              </w:rPr>
              <w:t>CA_n46E-n48B</w:t>
            </w:r>
          </w:p>
        </w:tc>
        <w:tc>
          <w:tcPr>
            <w:tcW w:w="1372" w:type="dxa"/>
            <w:tcBorders>
              <w:top w:val="single" w:sz="4" w:space="0" w:color="auto"/>
              <w:left w:val="single" w:sz="4" w:space="0" w:color="auto"/>
              <w:bottom w:val="nil"/>
              <w:right w:val="single" w:sz="4" w:space="0" w:color="auto"/>
            </w:tcBorders>
            <w:shd w:val="clear" w:color="auto" w:fill="auto"/>
          </w:tcPr>
          <w:p w14:paraId="67FBB5FC" w14:textId="77777777" w:rsidR="003166A2" w:rsidRDefault="003166A2"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6" w:type="dxa"/>
            <w:tcBorders>
              <w:left w:val="single" w:sz="4" w:space="0" w:color="auto"/>
              <w:bottom w:val="single" w:sz="4" w:space="0" w:color="auto"/>
              <w:right w:val="single" w:sz="4" w:space="0" w:color="auto"/>
            </w:tcBorders>
          </w:tcPr>
          <w:p w14:paraId="3E816B80" w14:textId="77777777" w:rsidR="003166A2" w:rsidRDefault="003166A2" w:rsidP="009939A5">
            <w:pPr>
              <w:pStyle w:val="TAC"/>
              <w:rPr>
                <w:szCs w:val="18"/>
                <w:lang w:val="en-US" w:eastAsia="zh-CN"/>
              </w:rPr>
            </w:pPr>
            <w:r>
              <w:t>n46</w:t>
            </w:r>
          </w:p>
        </w:tc>
        <w:tc>
          <w:tcPr>
            <w:tcW w:w="8773" w:type="dxa"/>
            <w:gridSpan w:val="23"/>
            <w:tcBorders>
              <w:top w:val="single" w:sz="4" w:space="0" w:color="auto"/>
              <w:left w:val="single" w:sz="4" w:space="0" w:color="auto"/>
              <w:bottom w:val="single" w:sz="4" w:space="0" w:color="auto"/>
              <w:right w:val="single" w:sz="4" w:space="0" w:color="auto"/>
            </w:tcBorders>
          </w:tcPr>
          <w:p w14:paraId="0605D702" w14:textId="77777777" w:rsidR="003166A2" w:rsidRDefault="003166A2" w:rsidP="009939A5">
            <w:pPr>
              <w:pStyle w:val="TAC"/>
              <w:rPr>
                <w:rFonts w:eastAsia="Yu Mincho"/>
                <w:szCs w:val="18"/>
              </w:rPr>
            </w:pPr>
            <w:r>
              <w:rPr>
                <w:rFonts w:eastAsia="Yu Mincho"/>
                <w:szCs w:val="18"/>
              </w:rPr>
              <w:t>See CA_n46E Bandwidth Combination Set 0 in Table 5.5A.1-1</w:t>
            </w:r>
          </w:p>
        </w:tc>
        <w:tc>
          <w:tcPr>
            <w:tcW w:w="1476" w:type="dxa"/>
            <w:tcBorders>
              <w:top w:val="single" w:sz="4" w:space="0" w:color="auto"/>
              <w:left w:val="single" w:sz="4" w:space="0" w:color="auto"/>
              <w:bottom w:val="nil"/>
              <w:right w:val="single" w:sz="4" w:space="0" w:color="auto"/>
            </w:tcBorders>
            <w:shd w:val="clear" w:color="auto" w:fill="auto"/>
          </w:tcPr>
          <w:p w14:paraId="29162279" w14:textId="77777777" w:rsidR="003166A2" w:rsidRDefault="003166A2" w:rsidP="009939A5">
            <w:pPr>
              <w:pStyle w:val="TAC"/>
              <w:rPr>
                <w:szCs w:val="18"/>
                <w:lang w:eastAsia="zh-CN"/>
              </w:rPr>
            </w:pPr>
            <w:r>
              <w:rPr>
                <w:szCs w:val="18"/>
                <w:lang w:eastAsia="zh-CN"/>
              </w:rPr>
              <w:t>0</w:t>
            </w:r>
          </w:p>
        </w:tc>
      </w:tr>
      <w:tr w:rsidR="003166A2" w14:paraId="1AC2D53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2BF6C1A"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04A2C74A" w14:textId="77777777" w:rsidR="003166A2" w:rsidRDefault="003166A2" w:rsidP="009939A5">
            <w:pPr>
              <w:pStyle w:val="TAC"/>
              <w:rPr>
                <w:szCs w:val="18"/>
                <w:lang w:eastAsia="zh-CN"/>
              </w:rPr>
            </w:pPr>
          </w:p>
        </w:tc>
        <w:tc>
          <w:tcPr>
            <w:tcW w:w="666" w:type="dxa"/>
            <w:tcBorders>
              <w:left w:val="single" w:sz="4" w:space="0" w:color="auto"/>
              <w:bottom w:val="single" w:sz="4" w:space="0" w:color="auto"/>
              <w:right w:val="single" w:sz="4" w:space="0" w:color="auto"/>
            </w:tcBorders>
          </w:tcPr>
          <w:p w14:paraId="73C40AF1" w14:textId="77777777" w:rsidR="003166A2" w:rsidRDefault="003166A2" w:rsidP="009939A5">
            <w:pPr>
              <w:pStyle w:val="TAC"/>
              <w:rPr>
                <w:szCs w:val="18"/>
                <w:lang w:val="en-US" w:eastAsia="zh-CN"/>
              </w:rPr>
            </w:pPr>
            <w:r>
              <w:t>n48</w:t>
            </w:r>
          </w:p>
        </w:tc>
        <w:tc>
          <w:tcPr>
            <w:tcW w:w="8773" w:type="dxa"/>
            <w:gridSpan w:val="23"/>
            <w:tcBorders>
              <w:top w:val="single" w:sz="4" w:space="0" w:color="auto"/>
              <w:left w:val="single" w:sz="4" w:space="0" w:color="auto"/>
              <w:bottom w:val="single" w:sz="4" w:space="0" w:color="auto"/>
              <w:right w:val="single" w:sz="4" w:space="0" w:color="auto"/>
            </w:tcBorders>
          </w:tcPr>
          <w:p w14:paraId="42E4C510" w14:textId="77777777" w:rsidR="003166A2" w:rsidRDefault="003166A2" w:rsidP="009939A5">
            <w:pPr>
              <w:pStyle w:val="TAC"/>
              <w:rPr>
                <w:rFonts w:eastAsia="Yu Mincho"/>
                <w:szCs w:val="18"/>
              </w:rPr>
            </w:pPr>
            <w:r>
              <w:rPr>
                <w:rFonts w:eastAsia="Yu Mincho"/>
                <w:szCs w:val="18"/>
                <w:lang w:eastAsia="ko-KR"/>
              </w:rPr>
              <w:t>See CA_n48B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5D68DBBD" w14:textId="77777777" w:rsidR="003166A2" w:rsidRDefault="003166A2" w:rsidP="009939A5">
            <w:pPr>
              <w:pStyle w:val="TAC"/>
              <w:rPr>
                <w:szCs w:val="18"/>
                <w:lang w:eastAsia="zh-CN"/>
              </w:rPr>
            </w:pPr>
          </w:p>
        </w:tc>
      </w:tr>
      <w:tr w:rsidR="003166A2" w14:paraId="53828C77"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F79E2D0" w14:textId="77777777" w:rsidR="003166A2" w:rsidRDefault="003166A2" w:rsidP="009939A5">
            <w:pPr>
              <w:pStyle w:val="TAC"/>
              <w:rPr>
                <w:rFonts w:cs="Arial"/>
                <w:color w:val="000000"/>
                <w:lang w:val="en-US"/>
              </w:rPr>
            </w:pPr>
            <w:r>
              <w:t>CA_n46N-n48B</w:t>
            </w:r>
          </w:p>
        </w:tc>
        <w:tc>
          <w:tcPr>
            <w:tcW w:w="1372" w:type="dxa"/>
            <w:tcBorders>
              <w:top w:val="single" w:sz="4" w:space="0" w:color="auto"/>
              <w:left w:val="single" w:sz="4" w:space="0" w:color="auto"/>
              <w:bottom w:val="nil"/>
              <w:right w:val="single" w:sz="4" w:space="0" w:color="auto"/>
            </w:tcBorders>
            <w:shd w:val="clear" w:color="auto" w:fill="auto"/>
          </w:tcPr>
          <w:p w14:paraId="41FF24DF" w14:textId="77777777" w:rsidR="003166A2" w:rsidRDefault="003166A2" w:rsidP="009939A5">
            <w:pPr>
              <w:pStyle w:val="TAC"/>
              <w:rPr>
                <w:szCs w:val="18"/>
                <w:lang w:eastAsia="zh-CN"/>
              </w:rPr>
            </w:pPr>
            <w:r>
              <w:t xml:space="preserve">CA_n46A-n48A </w:t>
            </w:r>
            <w:r>
              <w:br/>
              <w:t>CA_n46A-n48B</w:t>
            </w:r>
          </w:p>
        </w:tc>
        <w:tc>
          <w:tcPr>
            <w:tcW w:w="666" w:type="dxa"/>
            <w:tcBorders>
              <w:top w:val="single" w:sz="4" w:space="0" w:color="auto"/>
              <w:left w:val="single" w:sz="4" w:space="0" w:color="auto"/>
              <w:bottom w:val="single" w:sz="4" w:space="0" w:color="auto"/>
              <w:right w:val="single" w:sz="4" w:space="0" w:color="auto"/>
            </w:tcBorders>
          </w:tcPr>
          <w:p w14:paraId="74365AA5" w14:textId="77777777" w:rsidR="003166A2" w:rsidRDefault="003166A2" w:rsidP="009939A5">
            <w:pPr>
              <w:pStyle w:val="TAC"/>
            </w:pPr>
            <w:r>
              <w:rPr>
                <w:lang w:val="fr-FR"/>
              </w:rPr>
              <w:t>n46</w:t>
            </w:r>
          </w:p>
        </w:tc>
        <w:tc>
          <w:tcPr>
            <w:tcW w:w="8773" w:type="dxa"/>
            <w:gridSpan w:val="23"/>
            <w:tcBorders>
              <w:top w:val="single" w:sz="4" w:space="0" w:color="auto"/>
              <w:left w:val="single" w:sz="4" w:space="0" w:color="auto"/>
              <w:bottom w:val="single" w:sz="4" w:space="0" w:color="auto"/>
              <w:right w:val="single" w:sz="4" w:space="0" w:color="auto"/>
            </w:tcBorders>
          </w:tcPr>
          <w:p w14:paraId="644071C3" w14:textId="77777777" w:rsidR="003166A2" w:rsidRDefault="003166A2" w:rsidP="009939A5">
            <w:pPr>
              <w:pStyle w:val="TAC"/>
              <w:rPr>
                <w:rFonts w:eastAsia="Yu Mincho"/>
                <w:szCs w:val="18"/>
                <w:lang w:eastAsia="ko-KR"/>
              </w:rPr>
            </w:pPr>
            <w:r>
              <w:rPr>
                <w:rFonts w:eastAsia="Yu Mincho"/>
                <w:lang w:val="fr-FR"/>
              </w:rPr>
              <w:t>See CA_n46N Bandwidth Combination Set 0 in Table 5.5A.1-1</w:t>
            </w:r>
          </w:p>
        </w:tc>
        <w:tc>
          <w:tcPr>
            <w:tcW w:w="1476" w:type="dxa"/>
            <w:tcBorders>
              <w:top w:val="single" w:sz="4" w:space="0" w:color="auto"/>
              <w:left w:val="single" w:sz="4" w:space="0" w:color="auto"/>
              <w:bottom w:val="nil"/>
              <w:right w:val="single" w:sz="4" w:space="0" w:color="auto"/>
            </w:tcBorders>
            <w:shd w:val="clear" w:color="auto" w:fill="auto"/>
          </w:tcPr>
          <w:p w14:paraId="17592F91" w14:textId="77777777" w:rsidR="003166A2" w:rsidRDefault="003166A2" w:rsidP="009939A5">
            <w:pPr>
              <w:pStyle w:val="TAC"/>
              <w:rPr>
                <w:szCs w:val="18"/>
                <w:lang w:eastAsia="zh-CN"/>
              </w:rPr>
            </w:pPr>
            <w:r>
              <w:t>0</w:t>
            </w:r>
          </w:p>
        </w:tc>
      </w:tr>
      <w:tr w:rsidR="003166A2" w14:paraId="11481645"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2539350" w14:textId="77777777" w:rsidR="003166A2" w:rsidRDefault="003166A2" w:rsidP="009939A5">
            <w:pPr>
              <w:pStyle w:val="TAC"/>
              <w:rPr>
                <w:rFonts w:cs="Arial"/>
                <w:color w:val="000000"/>
                <w:lang w:val="en-US"/>
              </w:rPr>
            </w:pPr>
          </w:p>
        </w:tc>
        <w:tc>
          <w:tcPr>
            <w:tcW w:w="1372" w:type="dxa"/>
            <w:tcBorders>
              <w:top w:val="nil"/>
              <w:left w:val="single" w:sz="4" w:space="0" w:color="auto"/>
              <w:bottom w:val="single" w:sz="4" w:space="0" w:color="auto"/>
              <w:right w:val="single" w:sz="4" w:space="0" w:color="auto"/>
            </w:tcBorders>
            <w:shd w:val="clear" w:color="auto" w:fill="auto"/>
          </w:tcPr>
          <w:p w14:paraId="6B4734FC" w14:textId="77777777" w:rsidR="003166A2" w:rsidRDefault="003166A2" w:rsidP="009939A5">
            <w:pPr>
              <w:pStyle w:val="TAC"/>
              <w:rPr>
                <w:szCs w:val="18"/>
                <w:lang w:eastAsia="zh-CN"/>
              </w:rPr>
            </w:pPr>
          </w:p>
        </w:tc>
        <w:tc>
          <w:tcPr>
            <w:tcW w:w="666" w:type="dxa"/>
            <w:tcBorders>
              <w:top w:val="single" w:sz="4" w:space="0" w:color="auto"/>
              <w:left w:val="single" w:sz="4" w:space="0" w:color="auto"/>
              <w:bottom w:val="single" w:sz="4" w:space="0" w:color="auto"/>
              <w:right w:val="single" w:sz="4" w:space="0" w:color="auto"/>
            </w:tcBorders>
          </w:tcPr>
          <w:p w14:paraId="25C887FB" w14:textId="77777777" w:rsidR="003166A2" w:rsidRDefault="003166A2" w:rsidP="009939A5">
            <w:pPr>
              <w:pStyle w:val="TAC"/>
            </w:pPr>
            <w:r>
              <w:rPr>
                <w:lang w:val="fr-FR"/>
              </w:rPr>
              <w:t>n48</w:t>
            </w:r>
          </w:p>
        </w:tc>
        <w:tc>
          <w:tcPr>
            <w:tcW w:w="8773" w:type="dxa"/>
            <w:gridSpan w:val="23"/>
            <w:tcBorders>
              <w:top w:val="single" w:sz="4" w:space="0" w:color="auto"/>
              <w:left w:val="single" w:sz="4" w:space="0" w:color="auto"/>
              <w:bottom w:val="single" w:sz="4" w:space="0" w:color="auto"/>
              <w:right w:val="single" w:sz="4" w:space="0" w:color="auto"/>
            </w:tcBorders>
          </w:tcPr>
          <w:p w14:paraId="19157955" w14:textId="77777777" w:rsidR="003166A2" w:rsidRDefault="003166A2" w:rsidP="009939A5">
            <w:pPr>
              <w:pStyle w:val="TAC"/>
              <w:rPr>
                <w:rFonts w:eastAsia="Yu Mincho"/>
                <w:szCs w:val="18"/>
                <w:lang w:eastAsia="ko-KR"/>
              </w:rPr>
            </w:pPr>
            <w:r>
              <w:rPr>
                <w:rFonts w:eastAsia="Yu Mincho"/>
                <w:lang w:val="fr-FR"/>
              </w:rPr>
              <w:t>See CA_n48B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67DC80DA" w14:textId="77777777" w:rsidR="003166A2" w:rsidRDefault="003166A2" w:rsidP="009939A5">
            <w:pPr>
              <w:pStyle w:val="TAC"/>
              <w:rPr>
                <w:szCs w:val="18"/>
                <w:lang w:eastAsia="zh-CN"/>
              </w:rPr>
            </w:pPr>
          </w:p>
        </w:tc>
      </w:tr>
      <w:tr w:rsidR="003166A2" w14:paraId="3E475985"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58B1E33" w14:textId="77777777" w:rsidR="003166A2" w:rsidRDefault="003166A2" w:rsidP="009939A5">
            <w:pPr>
              <w:pStyle w:val="TAC"/>
              <w:rPr>
                <w:szCs w:val="18"/>
                <w:lang w:val="en-US" w:eastAsia="zh-CN"/>
              </w:rPr>
            </w:pPr>
            <w:r>
              <w:rPr>
                <w:rFonts w:cs="Arial"/>
                <w:color w:val="000000"/>
                <w:lang w:val="en-US"/>
              </w:rPr>
              <w:t>CA_n46E-n48C</w:t>
            </w:r>
          </w:p>
        </w:tc>
        <w:tc>
          <w:tcPr>
            <w:tcW w:w="1372" w:type="dxa"/>
            <w:tcBorders>
              <w:top w:val="single" w:sz="4" w:space="0" w:color="auto"/>
              <w:left w:val="single" w:sz="4" w:space="0" w:color="auto"/>
              <w:bottom w:val="nil"/>
              <w:right w:val="single" w:sz="4" w:space="0" w:color="auto"/>
            </w:tcBorders>
            <w:shd w:val="clear" w:color="auto" w:fill="auto"/>
          </w:tcPr>
          <w:p w14:paraId="151248CC" w14:textId="77777777" w:rsidR="003166A2" w:rsidRDefault="003166A2" w:rsidP="009939A5">
            <w:pPr>
              <w:pStyle w:val="TAC"/>
              <w:rPr>
                <w:szCs w:val="18"/>
                <w:lang w:eastAsia="zh-CN"/>
              </w:rPr>
            </w:pPr>
          </w:p>
        </w:tc>
        <w:tc>
          <w:tcPr>
            <w:tcW w:w="666" w:type="dxa"/>
            <w:tcBorders>
              <w:left w:val="single" w:sz="4" w:space="0" w:color="auto"/>
              <w:bottom w:val="single" w:sz="4" w:space="0" w:color="auto"/>
              <w:right w:val="single" w:sz="4" w:space="0" w:color="auto"/>
            </w:tcBorders>
          </w:tcPr>
          <w:p w14:paraId="797F6B69" w14:textId="77777777" w:rsidR="003166A2" w:rsidRDefault="003166A2" w:rsidP="009939A5">
            <w:pPr>
              <w:pStyle w:val="TAC"/>
              <w:rPr>
                <w:szCs w:val="18"/>
                <w:lang w:val="en-US" w:eastAsia="zh-CN"/>
              </w:rPr>
            </w:pPr>
            <w:r>
              <w:t>n46</w:t>
            </w:r>
          </w:p>
        </w:tc>
        <w:tc>
          <w:tcPr>
            <w:tcW w:w="8773" w:type="dxa"/>
            <w:gridSpan w:val="23"/>
            <w:tcBorders>
              <w:top w:val="single" w:sz="4" w:space="0" w:color="auto"/>
              <w:left w:val="single" w:sz="4" w:space="0" w:color="auto"/>
              <w:bottom w:val="single" w:sz="4" w:space="0" w:color="auto"/>
              <w:right w:val="single" w:sz="4" w:space="0" w:color="auto"/>
            </w:tcBorders>
          </w:tcPr>
          <w:p w14:paraId="284888EB" w14:textId="77777777" w:rsidR="003166A2" w:rsidRDefault="003166A2" w:rsidP="009939A5">
            <w:pPr>
              <w:pStyle w:val="TAC"/>
              <w:rPr>
                <w:rFonts w:eastAsia="Yu Mincho"/>
                <w:szCs w:val="18"/>
              </w:rPr>
            </w:pPr>
            <w:r>
              <w:rPr>
                <w:rFonts w:eastAsia="Yu Mincho"/>
                <w:szCs w:val="18"/>
                <w:lang w:eastAsia="ko-KR"/>
              </w:rPr>
              <w:t>See CA_n46E Bandwidth Combination Set 0 in Table 5.5A.1-1</w:t>
            </w:r>
          </w:p>
        </w:tc>
        <w:tc>
          <w:tcPr>
            <w:tcW w:w="1476" w:type="dxa"/>
            <w:tcBorders>
              <w:top w:val="single" w:sz="4" w:space="0" w:color="auto"/>
              <w:left w:val="single" w:sz="4" w:space="0" w:color="auto"/>
              <w:bottom w:val="nil"/>
              <w:right w:val="single" w:sz="4" w:space="0" w:color="auto"/>
            </w:tcBorders>
            <w:shd w:val="clear" w:color="auto" w:fill="auto"/>
          </w:tcPr>
          <w:p w14:paraId="01B956E6" w14:textId="77777777" w:rsidR="003166A2" w:rsidRDefault="003166A2" w:rsidP="009939A5">
            <w:pPr>
              <w:pStyle w:val="TAC"/>
              <w:rPr>
                <w:szCs w:val="18"/>
                <w:lang w:eastAsia="zh-CN"/>
              </w:rPr>
            </w:pPr>
            <w:r>
              <w:rPr>
                <w:szCs w:val="18"/>
                <w:lang w:eastAsia="zh-CN"/>
              </w:rPr>
              <w:t>0</w:t>
            </w:r>
          </w:p>
        </w:tc>
      </w:tr>
      <w:tr w:rsidR="003166A2" w14:paraId="2465B07D"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242245A"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4E7963CA" w14:textId="77777777" w:rsidR="003166A2" w:rsidRDefault="003166A2"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6" w:type="dxa"/>
            <w:tcBorders>
              <w:left w:val="single" w:sz="4" w:space="0" w:color="auto"/>
              <w:bottom w:val="single" w:sz="4" w:space="0" w:color="auto"/>
              <w:right w:val="single" w:sz="4" w:space="0" w:color="auto"/>
            </w:tcBorders>
          </w:tcPr>
          <w:p w14:paraId="21F62715" w14:textId="77777777" w:rsidR="003166A2" w:rsidRDefault="003166A2" w:rsidP="009939A5">
            <w:pPr>
              <w:pStyle w:val="TAC"/>
              <w:rPr>
                <w:szCs w:val="18"/>
                <w:lang w:val="en-US" w:eastAsia="zh-CN"/>
              </w:rPr>
            </w:pPr>
            <w:r>
              <w:t>n48</w:t>
            </w:r>
          </w:p>
        </w:tc>
        <w:tc>
          <w:tcPr>
            <w:tcW w:w="8773" w:type="dxa"/>
            <w:gridSpan w:val="23"/>
            <w:tcBorders>
              <w:top w:val="single" w:sz="4" w:space="0" w:color="auto"/>
              <w:left w:val="single" w:sz="4" w:space="0" w:color="auto"/>
              <w:bottom w:val="single" w:sz="4" w:space="0" w:color="auto"/>
              <w:right w:val="single" w:sz="4" w:space="0" w:color="auto"/>
            </w:tcBorders>
          </w:tcPr>
          <w:p w14:paraId="7B461D47" w14:textId="77777777" w:rsidR="003166A2" w:rsidRDefault="003166A2" w:rsidP="009939A5">
            <w:pPr>
              <w:pStyle w:val="TAC"/>
              <w:rPr>
                <w:rFonts w:eastAsia="Yu Mincho"/>
                <w:szCs w:val="18"/>
              </w:rPr>
            </w:pPr>
            <w:r>
              <w:rPr>
                <w:rFonts w:eastAsia="Yu Mincho"/>
                <w:szCs w:val="18"/>
                <w:lang w:eastAsia="ko-KR"/>
              </w:rPr>
              <w:t>See CA_n48C Bandwidth Combination Set 0 in Table 5.5A.1-1</w:t>
            </w:r>
          </w:p>
        </w:tc>
        <w:tc>
          <w:tcPr>
            <w:tcW w:w="1476" w:type="dxa"/>
            <w:tcBorders>
              <w:top w:val="nil"/>
              <w:left w:val="single" w:sz="4" w:space="0" w:color="auto"/>
              <w:bottom w:val="nil"/>
              <w:right w:val="single" w:sz="4" w:space="0" w:color="auto"/>
            </w:tcBorders>
            <w:shd w:val="clear" w:color="auto" w:fill="auto"/>
          </w:tcPr>
          <w:p w14:paraId="4BDE2607" w14:textId="77777777" w:rsidR="003166A2" w:rsidRDefault="003166A2" w:rsidP="009939A5">
            <w:pPr>
              <w:pStyle w:val="TAC"/>
              <w:rPr>
                <w:szCs w:val="18"/>
                <w:lang w:eastAsia="zh-CN"/>
              </w:rPr>
            </w:pPr>
          </w:p>
        </w:tc>
      </w:tr>
      <w:tr w:rsidR="003166A2" w14:paraId="2E508DFD"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C306BFF" w14:textId="77777777" w:rsidR="003166A2" w:rsidRDefault="003166A2" w:rsidP="009939A5">
            <w:pPr>
              <w:pStyle w:val="TAC"/>
              <w:rPr>
                <w:szCs w:val="18"/>
                <w:lang w:val="en-US" w:eastAsia="zh-CN"/>
              </w:rPr>
            </w:pPr>
            <w:r>
              <w:t>CA_n46N-n48C</w:t>
            </w:r>
          </w:p>
        </w:tc>
        <w:tc>
          <w:tcPr>
            <w:tcW w:w="1372" w:type="dxa"/>
            <w:tcBorders>
              <w:top w:val="single" w:sz="4" w:space="0" w:color="auto"/>
              <w:left w:val="single" w:sz="4" w:space="0" w:color="auto"/>
              <w:bottom w:val="nil"/>
              <w:right w:val="single" w:sz="4" w:space="0" w:color="auto"/>
            </w:tcBorders>
            <w:shd w:val="clear" w:color="auto" w:fill="auto"/>
          </w:tcPr>
          <w:p w14:paraId="18AC0582" w14:textId="77777777" w:rsidR="003166A2" w:rsidRDefault="003166A2" w:rsidP="009939A5">
            <w:pPr>
              <w:pStyle w:val="TAC"/>
              <w:rPr>
                <w:szCs w:val="18"/>
                <w:lang w:eastAsia="zh-CN"/>
              </w:rPr>
            </w:pPr>
            <w:r>
              <w:t xml:space="preserve">CA_n46A-n48A </w:t>
            </w:r>
            <w:r>
              <w:br/>
              <w:t>CA_n46A-n48B</w:t>
            </w:r>
          </w:p>
        </w:tc>
        <w:tc>
          <w:tcPr>
            <w:tcW w:w="666" w:type="dxa"/>
            <w:tcBorders>
              <w:top w:val="single" w:sz="4" w:space="0" w:color="auto"/>
              <w:left w:val="single" w:sz="4" w:space="0" w:color="auto"/>
              <w:bottom w:val="single" w:sz="4" w:space="0" w:color="auto"/>
              <w:right w:val="single" w:sz="4" w:space="0" w:color="auto"/>
            </w:tcBorders>
          </w:tcPr>
          <w:p w14:paraId="1A5C070C" w14:textId="77777777" w:rsidR="003166A2" w:rsidRDefault="003166A2" w:rsidP="009939A5">
            <w:pPr>
              <w:pStyle w:val="TAC"/>
            </w:pPr>
            <w:r>
              <w:rPr>
                <w:lang w:val="fr-FR"/>
              </w:rPr>
              <w:t>n46</w:t>
            </w:r>
          </w:p>
        </w:tc>
        <w:tc>
          <w:tcPr>
            <w:tcW w:w="8773" w:type="dxa"/>
            <w:gridSpan w:val="23"/>
            <w:tcBorders>
              <w:top w:val="single" w:sz="4" w:space="0" w:color="auto"/>
              <w:left w:val="single" w:sz="4" w:space="0" w:color="auto"/>
              <w:bottom w:val="single" w:sz="4" w:space="0" w:color="auto"/>
              <w:right w:val="single" w:sz="4" w:space="0" w:color="auto"/>
            </w:tcBorders>
          </w:tcPr>
          <w:p w14:paraId="57872163" w14:textId="77777777" w:rsidR="003166A2" w:rsidRDefault="003166A2" w:rsidP="009939A5">
            <w:pPr>
              <w:pStyle w:val="TAC"/>
              <w:rPr>
                <w:rFonts w:eastAsia="Yu Mincho"/>
                <w:szCs w:val="18"/>
                <w:lang w:eastAsia="ko-KR"/>
              </w:rPr>
            </w:pPr>
            <w:r>
              <w:rPr>
                <w:rFonts w:eastAsia="Yu Mincho"/>
                <w:lang w:val="fr-FR"/>
              </w:rPr>
              <w:t>See CA_n46N Bandwidth Combination Set 0 in Table 5.5A.1-1</w:t>
            </w:r>
          </w:p>
        </w:tc>
        <w:tc>
          <w:tcPr>
            <w:tcW w:w="1476" w:type="dxa"/>
            <w:tcBorders>
              <w:left w:val="single" w:sz="4" w:space="0" w:color="auto"/>
              <w:bottom w:val="nil"/>
              <w:right w:val="single" w:sz="4" w:space="0" w:color="auto"/>
            </w:tcBorders>
            <w:shd w:val="clear" w:color="auto" w:fill="auto"/>
          </w:tcPr>
          <w:p w14:paraId="7618BE7C" w14:textId="77777777" w:rsidR="003166A2" w:rsidRDefault="003166A2" w:rsidP="009939A5">
            <w:pPr>
              <w:pStyle w:val="TAC"/>
              <w:rPr>
                <w:szCs w:val="18"/>
                <w:lang w:eastAsia="zh-CN"/>
              </w:rPr>
            </w:pPr>
            <w:r>
              <w:t>0</w:t>
            </w:r>
          </w:p>
        </w:tc>
      </w:tr>
      <w:tr w:rsidR="003166A2" w14:paraId="4F89DBF8"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363EEF6" w14:textId="77777777" w:rsidR="003166A2" w:rsidRDefault="003166A2" w:rsidP="009939A5">
            <w:pPr>
              <w:pStyle w:val="TAC"/>
              <w:rPr>
                <w:szCs w:val="18"/>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0BD33B39" w14:textId="77777777" w:rsidR="003166A2" w:rsidRDefault="003166A2" w:rsidP="009939A5">
            <w:pPr>
              <w:pStyle w:val="TAC"/>
              <w:rPr>
                <w:szCs w:val="18"/>
                <w:lang w:eastAsia="zh-CN"/>
              </w:rPr>
            </w:pPr>
          </w:p>
        </w:tc>
        <w:tc>
          <w:tcPr>
            <w:tcW w:w="666" w:type="dxa"/>
            <w:tcBorders>
              <w:top w:val="single" w:sz="4" w:space="0" w:color="auto"/>
              <w:left w:val="single" w:sz="4" w:space="0" w:color="auto"/>
              <w:bottom w:val="single" w:sz="4" w:space="0" w:color="auto"/>
              <w:right w:val="single" w:sz="4" w:space="0" w:color="auto"/>
            </w:tcBorders>
          </w:tcPr>
          <w:p w14:paraId="4193A3BE" w14:textId="77777777" w:rsidR="003166A2" w:rsidRDefault="003166A2" w:rsidP="009939A5">
            <w:pPr>
              <w:pStyle w:val="TAC"/>
            </w:pPr>
            <w:r>
              <w:rPr>
                <w:lang w:val="fr-FR"/>
              </w:rPr>
              <w:t>n48</w:t>
            </w:r>
          </w:p>
        </w:tc>
        <w:tc>
          <w:tcPr>
            <w:tcW w:w="8773" w:type="dxa"/>
            <w:gridSpan w:val="23"/>
            <w:tcBorders>
              <w:top w:val="single" w:sz="4" w:space="0" w:color="auto"/>
              <w:left w:val="single" w:sz="4" w:space="0" w:color="auto"/>
              <w:bottom w:val="single" w:sz="4" w:space="0" w:color="auto"/>
              <w:right w:val="single" w:sz="4" w:space="0" w:color="auto"/>
            </w:tcBorders>
          </w:tcPr>
          <w:p w14:paraId="57FD860A" w14:textId="77777777" w:rsidR="003166A2" w:rsidRDefault="003166A2" w:rsidP="009939A5">
            <w:pPr>
              <w:pStyle w:val="TAC"/>
              <w:rPr>
                <w:rFonts w:eastAsia="Yu Mincho"/>
                <w:szCs w:val="18"/>
                <w:lang w:eastAsia="ko-KR"/>
              </w:rPr>
            </w:pPr>
            <w:r>
              <w:rPr>
                <w:rFonts w:eastAsia="Yu Mincho"/>
                <w:lang w:val="fr-FR"/>
              </w:rPr>
              <w:t>See CA_n48C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340C1B8E" w14:textId="77777777" w:rsidR="003166A2" w:rsidRDefault="003166A2" w:rsidP="009939A5">
            <w:pPr>
              <w:pStyle w:val="TAC"/>
              <w:rPr>
                <w:szCs w:val="18"/>
                <w:lang w:eastAsia="zh-CN"/>
              </w:rPr>
            </w:pPr>
          </w:p>
        </w:tc>
      </w:tr>
      <w:tr w:rsidR="003166A2" w14:paraId="25D8AA8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6C89A93" w14:textId="77777777" w:rsidR="003166A2" w:rsidRDefault="003166A2" w:rsidP="009939A5">
            <w:pPr>
              <w:pStyle w:val="TAC"/>
              <w:rPr>
                <w:szCs w:val="18"/>
                <w:lang w:eastAsia="zh-CN"/>
              </w:rPr>
            </w:pPr>
            <w:r>
              <w:rPr>
                <w:rFonts w:eastAsia="SimSun"/>
                <w:szCs w:val="18"/>
                <w:lang w:val="en-US" w:eastAsia="zh-CN"/>
              </w:rPr>
              <w:t>CA_n46A-n66A</w:t>
            </w:r>
          </w:p>
        </w:tc>
        <w:tc>
          <w:tcPr>
            <w:tcW w:w="1372" w:type="dxa"/>
            <w:tcBorders>
              <w:top w:val="single" w:sz="4" w:space="0" w:color="auto"/>
              <w:left w:val="single" w:sz="4" w:space="0" w:color="auto"/>
              <w:bottom w:val="nil"/>
              <w:right w:val="single" w:sz="4" w:space="0" w:color="auto"/>
            </w:tcBorders>
            <w:shd w:val="clear" w:color="auto" w:fill="auto"/>
          </w:tcPr>
          <w:p w14:paraId="08DEDF4F" w14:textId="77777777" w:rsidR="003166A2" w:rsidRDefault="003166A2" w:rsidP="009939A5">
            <w:pPr>
              <w:pStyle w:val="TAC"/>
              <w:rPr>
                <w:szCs w:val="18"/>
                <w:lang w:val="en-US"/>
              </w:rPr>
            </w:pPr>
            <w:r>
              <w:rPr>
                <w:szCs w:val="18"/>
                <w:lang w:eastAsia="zh-CN"/>
              </w:rPr>
              <w:t>-</w:t>
            </w:r>
          </w:p>
        </w:tc>
        <w:tc>
          <w:tcPr>
            <w:tcW w:w="666" w:type="dxa"/>
            <w:tcBorders>
              <w:left w:val="single" w:sz="4" w:space="0" w:color="auto"/>
              <w:bottom w:val="single" w:sz="4" w:space="0" w:color="auto"/>
              <w:right w:val="single" w:sz="4" w:space="0" w:color="auto"/>
            </w:tcBorders>
          </w:tcPr>
          <w:p w14:paraId="69298E5F" w14:textId="77777777" w:rsidR="003166A2" w:rsidRDefault="003166A2" w:rsidP="009939A5">
            <w:pPr>
              <w:pStyle w:val="TAC"/>
              <w:rPr>
                <w:szCs w:val="18"/>
                <w:lang w:val="en-US"/>
              </w:rPr>
            </w:pPr>
            <w:r>
              <w:rPr>
                <w:rFonts w:eastAsia="SimSun"/>
                <w:szCs w:val="18"/>
                <w:lang w:val="en-US" w:eastAsia="zh-CN"/>
              </w:rPr>
              <w:t>n46</w:t>
            </w:r>
          </w:p>
        </w:tc>
        <w:tc>
          <w:tcPr>
            <w:tcW w:w="673" w:type="dxa"/>
            <w:tcBorders>
              <w:top w:val="single" w:sz="4" w:space="0" w:color="auto"/>
              <w:left w:val="single" w:sz="4" w:space="0" w:color="auto"/>
              <w:bottom w:val="single" w:sz="4" w:space="0" w:color="auto"/>
              <w:right w:val="single" w:sz="4" w:space="0" w:color="auto"/>
            </w:tcBorders>
          </w:tcPr>
          <w:p w14:paraId="7A47C6F2"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EA83C75"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2428CD" w14:textId="77777777" w:rsidR="003166A2" w:rsidRDefault="003166A2" w:rsidP="009939A5">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13E0137" w14:textId="77777777" w:rsidR="003166A2" w:rsidRDefault="003166A2"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2C14C10"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8FB45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054B3C" w14:textId="77777777" w:rsidR="003166A2" w:rsidRDefault="003166A2" w:rsidP="009939A5">
            <w:pPr>
              <w:pStyle w:val="TAC"/>
              <w:rPr>
                <w:szCs w:val="18"/>
                <w:lang w:val="en-US" w:eastAsia="zh-CN"/>
              </w:rPr>
            </w:pPr>
            <w:r>
              <w:rPr>
                <w:rFonts w:eastAsia="SimSun"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624256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BB8368"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BAD2664"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A69C9A"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ED2845C"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D2C6AAE"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6C0563F5" w14:textId="77777777" w:rsidR="003166A2" w:rsidRDefault="003166A2" w:rsidP="009939A5">
            <w:pPr>
              <w:pStyle w:val="TAC"/>
              <w:rPr>
                <w:szCs w:val="18"/>
                <w:lang w:eastAsia="zh-CN"/>
              </w:rPr>
            </w:pPr>
            <w:r>
              <w:rPr>
                <w:rFonts w:hint="eastAsia"/>
                <w:szCs w:val="18"/>
                <w:lang w:eastAsia="zh-CN"/>
              </w:rPr>
              <w:t>0</w:t>
            </w:r>
          </w:p>
        </w:tc>
      </w:tr>
      <w:tr w:rsidR="003166A2" w14:paraId="5FD75FA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4131F6B"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6CA8F095"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822847C" w14:textId="77777777" w:rsidR="003166A2" w:rsidRDefault="003166A2" w:rsidP="009939A5">
            <w:pPr>
              <w:pStyle w:val="TAC"/>
              <w:rPr>
                <w:szCs w:val="18"/>
                <w:lang w:val="en-US"/>
              </w:rPr>
            </w:pPr>
            <w:r>
              <w:rPr>
                <w:rFonts w:eastAsia="SimSun"/>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F41425E"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9BE844" w14:textId="77777777" w:rsidR="003166A2" w:rsidRDefault="003166A2" w:rsidP="009939A5">
            <w:pPr>
              <w:pStyle w:val="TAC"/>
              <w:rPr>
                <w:szCs w:val="18"/>
                <w:lang w:val="en-US" w:eastAsia="zh-CN"/>
              </w:rPr>
            </w:pPr>
            <w:r>
              <w:rPr>
                <w:rFonts w:eastAsia="SimSun"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92A438F" w14:textId="77777777" w:rsidR="003166A2" w:rsidRDefault="003166A2" w:rsidP="009939A5">
            <w:pPr>
              <w:pStyle w:val="TAC"/>
              <w:rPr>
                <w:szCs w:val="18"/>
                <w:lang w:val="en-US" w:eastAsia="zh-CN"/>
              </w:rPr>
            </w:pPr>
            <w:r>
              <w:rPr>
                <w:rFonts w:eastAsia="SimSun"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6E8A09" w14:textId="77777777" w:rsidR="003166A2" w:rsidRDefault="003166A2"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CB240E0" w14:textId="77777777" w:rsidR="003166A2" w:rsidRDefault="003166A2" w:rsidP="009939A5">
            <w:pPr>
              <w:pStyle w:val="TAC"/>
              <w:rPr>
                <w:szCs w:val="18"/>
                <w:lang w:val="en-US" w:eastAsia="zh-CN"/>
              </w:rPr>
            </w:pPr>
            <w:r>
              <w:rPr>
                <w:rFonts w:eastAsia="SimSun"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D6FC7C3" w14:textId="77777777" w:rsidR="003166A2" w:rsidRDefault="003166A2" w:rsidP="009939A5">
            <w:pPr>
              <w:pStyle w:val="TAC"/>
              <w:rPr>
                <w:szCs w:val="18"/>
                <w:lang w:val="en-US" w:eastAsia="zh-CN"/>
              </w:rPr>
            </w:pPr>
            <w:r>
              <w:rPr>
                <w:rFonts w:eastAsia="SimSun"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44F5D62" w14:textId="77777777" w:rsidR="003166A2" w:rsidRDefault="003166A2" w:rsidP="009939A5">
            <w:pPr>
              <w:pStyle w:val="TAC"/>
              <w:rPr>
                <w:szCs w:val="18"/>
                <w:lang w:val="en-US" w:eastAsia="zh-CN"/>
              </w:rPr>
            </w:pPr>
            <w:r>
              <w:rPr>
                <w:rFonts w:eastAsia="SimSun"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3BE2E6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06E8E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22BF3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0D6E47"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C4C827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E3605FF"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1990B75E" w14:textId="77777777" w:rsidR="003166A2" w:rsidRDefault="003166A2" w:rsidP="009939A5">
            <w:pPr>
              <w:pStyle w:val="TAC"/>
              <w:rPr>
                <w:rFonts w:eastAsia="Yu Mincho"/>
                <w:szCs w:val="18"/>
              </w:rPr>
            </w:pPr>
          </w:p>
        </w:tc>
      </w:tr>
      <w:tr w:rsidR="003166A2" w14:paraId="333A977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647E311C" w14:textId="77777777" w:rsidR="003166A2" w:rsidRDefault="003166A2" w:rsidP="009939A5">
            <w:pPr>
              <w:keepNext/>
              <w:keepLines/>
              <w:spacing w:after="0"/>
              <w:jc w:val="center"/>
              <w:rPr>
                <w:szCs w:val="18"/>
                <w:lang w:eastAsia="zh-CN"/>
              </w:rPr>
            </w:pPr>
            <w:r>
              <w:rPr>
                <w:rFonts w:ascii="Arial" w:eastAsia="SimSun" w:hAnsi="Arial"/>
                <w:sz w:val="18"/>
                <w:lang w:val="en-US" w:eastAsia="zh-CN"/>
              </w:rPr>
              <w:t>CA_n48A-n53A</w:t>
            </w:r>
          </w:p>
        </w:tc>
        <w:tc>
          <w:tcPr>
            <w:tcW w:w="1372" w:type="dxa"/>
            <w:tcBorders>
              <w:top w:val="single" w:sz="4" w:space="0" w:color="auto"/>
              <w:left w:val="single" w:sz="4" w:space="0" w:color="auto"/>
              <w:bottom w:val="nil"/>
              <w:right w:val="single" w:sz="4" w:space="0" w:color="auto"/>
            </w:tcBorders>
            <w:shd w:val="clear" w:color="auto" w:fill="auto"/>
            <w:vAlign w:val="center"/>
          </w:tcPr>
          <w:p w14:paraId="582EE107" w14:textId="77777777" w:rsidR="003166A2" w:rsidRDefault="003166A2" w:rsidP="009939A5">
            <w:pPr>
              <w:keepNext/>
              <w:keepLines/>
              <w:spacing w:after="0"/>
              <w:jc w:val="center"/>
              <w:rPr>
                <w:szCs w:val="18"/>
                <w:lang w:eastAsia="zh-CN"/>
              </w:rPr>
            </w:pPr>
            <w:r>
              <w:rPr>
                <w:rFonts w:ascii="Arial" w:eastAsia="SimSun" w:hAnsi="Arial"/>
                <w:sz w:val="18"/>
                <w:lang w:val="en-US" w:eastAsia="zh-CN"/>
              </w:rPr>
              <w:t>-</w:t>
            </w:r>
          </w:p>
        </w:tc>
        <w:tc>
          <w:tcPr>
            <w:tcW w:w="666" w:type="dxa"/>
            <w:tcBorders>
              <w:top w:val="single" w:sz="4" w:space="0" w:color="auto"/>
              <w:left w:val="single" w:sz="4" w:space="0" w:color="auto"/>
              <w:bottom w:val="single" w:sz="4" w:space="0" w:color="auto"/>
              <w:right w:val="single" w:sz="4" w:space="0" w:color="auto"/>
            </w:tcBorders>
          </w:tcPr>
          <w:p w14:paraId="197BABED" w14:textId="77777777" w:rsidR="003166A2" w:rsidRDefault="003166A2" w:rsidP="009939A5">
            <w:pPr>
              <w:pStyle w:val="TAC"/>
              <w:rPr>
                <w:szCs w:val="18"/>
                <w:lang w:val="en-US" w:eastAsia="zh-CN"/>
              </w:rPr>
            </w:pPr>
            <w:r>
              <w:rPr>
                <w:rFonts w:eastAsia="SimSun"/>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387F6988"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B00565C"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6FDB3A2" w14:textId="77777777" w:rsidR="003166A2" w:rsidRDefault="003166A2"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E107C5" w14:textId="77777777" w:rsidR="003166A2" w:rsidRDefault="003166A2"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CF3FA10"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CD2E6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7AD3C0" w14:textId="77777777" w:rsidR="003166A2" w:rsidRDefault="003166A2"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B1A69E1" w14:textId="77777777" w:rsidR="003166A2" w:rsidRDefault="003166A2"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F5CC39D" w14:textId="77777777" w:rsidR="003166A2" w:rsidRDefault="003166A2"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4C946F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B3240E" w14:textId="77777777" w:rsidR="003166A2" w:rsidRDefault="003166A2"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B7AEFC5" w14:textId="77777777" w:rsidR="003166A2" w:rsidRDefault="003166A2"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364D4BBB" w14:textId="77777777" w:rsidR="003166A2" w:rsidRDefault="003166A2" w:rsidP="009939A5">
            <w:pPr>
              <w:pStyle w:val="TAC"/>
              <w:rPr>
                <w:szCs w:val="18"/>
                <w:lang w:val="en-US" w:eastAsia="zh-CN"/>
              </w:rPr>
            </w:pPr>
            <w:r>
              <w:rPr>
                <w:rFonts w:hint="eastAsia"/>
                <w:szCs w:val="18"/>
                <w:lang w:val="en-US" w:eastAsia="zh-CN"/>
              </w:rPr>
              <w:t>100</w:t>
            </w:r>
          </w:p>
        </w:tc>
        <w:tc>
          <w:tcPr>
            <w:tcW w:w="1476" w:type="dxa"/>
            <w:tcBorders>
              <w:top w:val="single" w:sz="4" w:space="0" w:color="auto"/>
              <w:left w:val="single" w:sz="4" w:space="0" w:color="auto"/>
              <w:bottom w:val="nil"/>
              <w:right w:val="single" w:sz="4" w:space="0" w:color="auto"/>
            </w:tcBorders>
            <w:shd w:val="clear" w:color="auto" w:fill="auto"/>
          </w:tcPr>
          <w:p w14:paraId="4E5F25D1" w14:textId="77777777" w:rsidR="003166A2" w:rsidRDefault="003166A2" w:rsidP="009939A5">
            <w:pPr>
              <w:pStyle w:val="TAC"/>
              <w:rPr>
                <w:szCs w:val="18"/>
                <w:lang w:val="en-US" w:eastAsia="zh-CN"/>
              </w:rPr>
            </w:pPr>
            <w:r>
              <w:rPr>
                <w:rFonts w:hint="eastAsia"/>
                <w:szCs w:val="18"/>
                <w:lang w:val="en-US" w:eastAsia="zh-CN"/>
              </w:rPr>
              <w:t>0</w:t>
            </w:r>
          </w:p>
        </w:tc>
      </w:tr>
      <w:tr w:rsidR="003166A2" w14:paraId="4B77A98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69D0C60E" w14:textId="77777777" w:rsidR="003166A2" w:rsidRDefault="003166A2" w:rsidP="009939A5">
            <w:pPr>
              <w:keepNext/>
              <w:keepLines/>
              <w:spacing w:after="0"/>
              <w:jc w:val="center"/>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094AF888" w14:textId="77777777" w:rsidR="003166A2" w:rsidRDefault="003166A2" w:rsidP="009939A5">
            <w:pPr>
              <w:keepNext/>
              <w:keepLines/>
              <w:spacing w:after="0"/>
              <w:jc w:val="center"/>
              <w:rPr>
                <w:szCs w:val="18"/>
                <w:lang w:eastAsia="zh-CN"/>
              </w:rPr>
            </w:pPr>
          </w:p>
        </w:tc>
        <w:tc>
          <w:tcPr>
            <w:tcW w:w="666" w:type="dxa"/>
            <w:tcBorders>
              <w:top w:val="single" w:sz="4" w:space="0" w:color="auto"/>
              <w:left w:val="single" w:sz="4" w:space="0" w:color="auto"/>
              <w:bottom w:val="single" w:sz="4" w:space="0" w:color="auto"/>
              <w:right w:val="single" w:sz="4" w:space="0" w:color="auto"/>
            </w:tcBorders>
          </w:tcPr>
          <w:p w14:paraId="1C2D2D09" w14:textId="77777777" w:rsidR="003166A2" w:rsidRDefault="003166A2" w:rsidP="009939A5">
            <w:pPr>
              <w:pStyle w:val="TAC"/>
              <w:rPr>
                <w:szCs w:val="18"/>
                <w:lang w:val="en-US" w:eastAsia="zh-CN"/>
              </w:rPr>
            </w:pPr>
            <w:r>
              <w:rPr>
                <w:rFonts w:eastAsia="SimSun"/>
                <w:lang w:val="en-US" w:eastAsia="zh-CN"/>
              </w:rPr>
              <w:t>n53</w:t>
            </w:r>
          </w:p>
        </w:tc>
        <w:tc>
          <w:tcPr>
            <w:tcW w:w="673" w:type="dxa"/>
            <w:tcBorders>
              <w:top w:val="single" w:sz="4" w:space="0" w:color="auto"/>
              <w:left w:val="single" w:sz="4" w:space="0" w:color="auto"/>
              <w:bottom w:val="single" w:sz="4" w:space="0" w:color="auto"/>
              <w:right w:val="single" w:sz="4" w:space="0" w:color="auto"/>
            </w:tcBorders>
          </w:tcPr>
          <w:p w14:paraId="0C256B85"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29A781B" w14:textId="77777777" w:rsidR="003166A2" w:rsidRDefault="003166A2" w:rsidP="009939A5">
            <w:pPr>
              <w:pStyle w:val="TAC"/>
              <w:rPr>
                <w:szCs w:val="18"/>
                <w:lang w:val="en-US"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AFE4C6B" w14:textId="77777777" w:rsidR="003166A2" w:rsidRDefault="003166A2"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8C68FF2" w14:textId="77777777" w:rsidR="003166A2" w:rsidRDefault="003166A2"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48D000C"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478AA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9DF3CA"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9E7A27"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C1165D"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83D2B6"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3783BB"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C5812F"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0F9E9A0"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4E847B36" w14:textId="77777777" w:rsidR="003166A2" w:rsidRDefault="003166A2" w:rsidP="009939A5">
            <w:pPr>
              <w:pStyle w:val="TAC"/>
              <w:rPr>
                <w:szCs w:val="18"/>
                <w:lang w:eastAsia="zh-CN"/>
              </w:rPr>
            </w:pPr>
          </w:p>
        </w:tc>
      </w:tr>
      <w:tr w:rsidR="003166A2" w14:paraId="0278965D"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48AF4A87" w14:textId="77777777" w:rsidR="003166A2" w:rsidRDefault="003166A2" w:rsidP="009939A5">
            <w:pPr>
              <w:keepNext/>
              <w:keepLines/>
              <w:spacing w:after="0"/>
              <w:jc w:val="center"/>
              <w:rPr>
                <w:szCs w:val="18"/>
                <w:lang w:eastAsia="zh-CN"/>
              </w:rPr>
            </w:pPr>
            <w:r>
              <w:rPr>
                <w:rFonts w:ascii="Arial" w:eastAsia="SimSun" w:hAnsi="Arial"/>
                <w:sz w:val="18"/>
                <w:lang w:val="en-US" w:eastAsia="zh-CN"/>
              </w:rPr>
              <w:t>CA_n48(2A)-n53A</w:t>
            </w:r>
          </w:p>
        </w:tc>
        <w:tc>
          <w:tcPr>
            <w:tcW w:w="1372" w:type="dxa"/>
            <w:tcBorders>
              <w:top w:val="single" w:sz="4" w:space="0" w:color="auto"/>
              <w:left w:val="single" w:sz="4" w:space="0" w:color="auto"/>
              <w:bottom w:val="nil"/>
              <w:right w:val="single" w:sz="4" w:space="0" w:color="auto"/>
            </w:tcBorders>
            <w:shd w:val="clear" w:color="auto" w:fill="auto"/>
            <w:vAlign w:val="center"/>
          </w:tcPr>
          <w:p w14:paraId="07CAF683" w14:textId="77777777" w:rsidR="003166A2" w:rsidRDefault="003166A2" w:rsidP="009939A5">
            <w:pPr>
              <w:keepNext/>
              <w:keepLines/>
              <w:spacing w:after="0"/>
              <w:jc w:val="center"/>
              <w:rPr>
                <w:szCs w:val="18"/>
                <w:lang w:eastAsia="zh-CN"/>
              </w:rPr>
            </w:pPr>
            <w:r>
              <w:rPr>
                <w:rFonts w:ascii="Arial" w:eastAsia="SimSun" w:hAnsi="Arial"/>
                <w:sz w:val="18"/>
                <w:lang w:val="en-US" w:eastAsia="zh-CN"/>
              </w:rPr>
              <w:t>-</w:t>
            </w:r>
          </w:p>
        </w:tc>
        <w:tc>
          <w:tcPr>
            <w:tcW w:w="666" w:type="dxa"/>
            <w:tcBorders>
              <w:top w:val="single" w:sz="4" w:space="0" w:color="auto"/>
              <w:left w:val="single" w:sz="4" w:space="0" w:color="auto"/>
              <w:bottom w:val="single" w:sz="4" w:space="0" w:color="auto"/>
              <w:right w:val="single" w:sz="4" w:space="0" w:color="auto"/>
            </w:tcBorders>
          </w:tcPr>
          <w:p w14:paraId="105FAE6C" w14:textId="77777777" w:rsidR="003166A2" w:rsidRDefault="003166A2" w:rsidP="009939A5">
            <w:pPr>
              <w:pStyle w:val="TAC"/>
              <w:rPr>
                <w:szCs w:val="18"/>
                <w:lang w:val="en-US" w:eastAsia="zh-CN"/>
              </w:rPr>
            </w:pPr>
            <w:r>
              <w:rPr>
                <w:rFonts w:eastAsia="SimSun"/>
                <w:lang w:val="en-US"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41B32CDE" w14:textId="77777777" w:rsidR="003166A2" w:rsidRDefault="003166A2" w:rsidP="009939A5">
            <w:pPr>
              <w:pStyle w:val="TAC"/>
              <w:rPr>
                <w:szCs w:val="18"/>
                <w:lang w:eastAsia="zh-CN"/>
              </w:rPr>
            </w:pPr>
            <w:r>
              <w:rPr>
                <w:rFonts w:eastAsia="SimSun"/>
                <w:lang w:val="en-US" w:eastAsia="zh-CN"/>
              </w:rPr>
              <w:t>See CA_n48(2A)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11CD0D01" w14:textId="77777777" w:rsidR="003166A2" w:rsidRDefault="003166A2" w:rsidP="009939A5">
            <w:pPr>
              <w:pStyle w:val="TAC"/>
              <w:rPr>
                <w:szCs w:val="18"/>
                <w:lang w:val="en-US" w:eastAsia="zh-CN"/>
              </w:rPr>
            </w:pPr>
            <w:r>
              <w:rPr>
                <w:rFonts w:hint="eastAsia"/>
                <w:szCs w:val="18"/>
                <w:lang w:val="en-US" w:eastAsia="zh-CN"/>
              </w:rPr>
              <w:t>0</w:t>
            </w:r>
          </w:p>
        </w:tc>
      </w:tr>
      <w:tr w:rsidR="003166A2" w14:paraId="0B76AA1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672D2DB2" w14:textId="77777777" w:rsidR="003166A2" w:rsidRDefault="003166A2" w:rsidP="009939A5">
            <w:pPr>
              <w:keepNext/>
              <w:keepLines/>
              <w:spacing w:after="0"/>
              <w:jc w:val="center"/>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4B3F038C" w14:textId="77777777" w:rsidR="003166A2" w:rsidRDefault="003166A2" w:rsidP="009939A5">
            <w:pPr>
              <w:keepNext/>
              <w:keepLines/>
              <w:spacing w:after="0"/>
              <w:jc w:val="center"/>
              <w:rPr>
                <w:szCs w:val="18"/>
                <w:lang w:eastAsia="zh-CN"/>
              </w:rPr>
            </w:pPr>
          </w:p>
        </w:tc>
        <w:tc>
          <w:tcPr>
            <w:tcW w:w="666" w:type="dxa"/>
            <w:tcBorders>
              <w:top w:val="single" w:sz="4" w:space="0" w:color="auto"/>
              <w:left w:val="single" w:sz="4" w:space="0" w:color="auto"/>
              <w:bottom w:val="single" w:sz="4" w:space="0" w:color="auto"/>
              <w:right w:val="single" w:sz="4" w:space="0" w:color="auto"/>
            </w:tcBorders>
          </w:tcPr>
          <w:p w14:paraId="4B77E255" w14:textId="77777777" w:rsidR="003166A2" w:rsidRDefault="003166A2" w:rsidP="009939A5">
            <w:pPr>
              <w:pStyle w:val="TAC"/>
              <w:rPr>
                <w:szCs w:val="18"/>
                <w:lang w:val="en-US" w:eastAsia="zh-CN"/>
              </w:rPr>
            </w:pPr>
            <w:r>
              <w:rPr>
                <w:rFonts w:eastAsia="SimSun"/>
                <w:lang w:val="en-US" w:eastAsia="zh-CN"/>
              </w:rPr>
              <w:t>n53</w:t>
            </w:r>
          </w:p>
        </w:tc>
        <w:tc>
          <w:tcPr>
            <w:tcW w:w="673" w:type="dxa"/>
            <w:tcBorders>
              <w:top w:val="single" w:sz="4" w:space="0" w:color="auto"/>
              <w:left w:val="single" w:sz="4" w:space="0" w:color="auto"/>
              <w:bottom w:val="single" w:sz="4" w:space="0" w:color="auto"/>
              <w:right w:val="single" w:sz="4" w:space="0" w:color="auto"/>
            </w:tcBorders>
          </w:tcPr>
          <w:p w14:paraId="5132B3DD" w14:textId="77777777" w:rsidR="003166A2" w:rsidRDefault="003166A2" w:rsidP="009939A5">
            <w:pPr>
              <w:pStyle w:val="TAC"/>
              <w:rPr>
                <w:szCs w:val="18"/>
                <w:lang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12B0F16" w14:textId="77777777" w:rsidR="003166A2" w:rsidRDefault="003166A2" w:rsidP="009939A5">
            <w:pPr>
              <w:pStyle w:val="TAC"/>
              <w:rPr>
                <w:szCs w:val="18"/>
                <w:lang w:eastAsia="zh-CN"/>
              </w:rPr>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BEE84C1" w14:textId="77777777" w:rsidR="003166A2" w:rsidRDefault="003166A2"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86797B5" w14:textId="77777777" w:rsidR="003166A2" w:rsidRDefault="003166A2"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933F26B"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E7A96A"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5B50B3"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33D358"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3FBB85" w14:textId="77777777" w:rsidR="003166A2" w:rsidRDefault="003166A2"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09D46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2558D8" w14:textId="77777777" w:rsidR="003166A2" w:rsidRDefault="003166A2"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CE1482" w14:textId="77777777" w:rsidR="003166A2" w:rsidRDefault="003166A2"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AF5A859" w14:textId="77777777" w:rsidR="003166A2" w:rsidRDefault="003166A2" w:rsidP="009939A5">
            <w:pPr>
              <w:pStyle w:val="TAC"/>
              <w:rPr>
                <w:szCs w:val="18"/>
                <w:lang w:eastAsia="zh-CN"/>
              </w:rPr>
            </w:pPr>
          </w:p>
        </w:tc>
        <w:tc>
          <w:tcPr>
            <w:tcW w:w="1476" w:type="dxa"/>
            <w:tcBorders>
              <w:top w:val="nil"/>
              <w:left w:val="single" w:sz="4" w:space="0" w:color="auto"/>
              <w:bottom w:val="single" w:sz="4" w:space="0" w:color="auto"/>
              <w:right w:val="single" w:sz="4" w:space="0" w:color="auto"/>
            </w:tcBorders>
            <w:shd w:val="clear" w:color="auto" w:fill="auto"/>
          </w:tcPr>
          <w:p w14:paraId="6D485876" w14:textId="77777777" w:rsidR="003166A2" w:rsidRDefault="003166A2" w:rsidP="009939A5">
            <w:pPr>
              <w:pStyle w:val="TAC"/>
              <w:rPr>
                <w:szCs w:val="18"/>
                <w:lang w:eastAsia="zh-CN"/>
              </w:rPr>
            </w:pPr>
          </w:p>
        </w:tc>
      </w:tr>
      <w:tr w:rsidR="003166A2" w14:paraId="105886AB"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2672A1C" w14:textId="77777777" w:rsidR="003166A2" w:rsidRDefault="003166A2"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72" w:type="dxa"/>
            <w:tcBorders>
              <w:top w:val="single" w:sz="4" w:space="0" w:color="auto"/>
              <w:left w:val="single" w:sz="4" w:space="0" w:color="auto"/>
              <w:bottom w:val="nil"/>
              <w:right w:val="single" w:sz="4" w:space="0" w:color="auto"/>
            </w:tcBorders>
            <w:shd w:val="clear" w:color="auto" w:fill="auto"/>
          </w:tcPr>
          <w:p w14:paraId="2AC76F81" w14:textId="77777777" w:rsidR="003166A2" w:rsidRDefault="003166A2"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6" w:type="dxa"/>
            <w:tcBorders>
              <w:top w:val="single" w:sz="4" w:space="0" w:color="auto"/>
              <w:left w:val="single" w:sz="4" w:space="0" w:color="auto"/>
              <w:bottom w:val="single" w:sz="4" w:space="0" w:color="auto"/>
              <w:right w:val="single" w:sz="4" w:space="0" w:color="auto"/>
            </w:tcBorders>
          </w:tcPr>
          <w:p w14:paraId="400D80F4" w14:textId="77777777" w:rsidR="003166A2" w:rsidRDefault="003166A2" w:rsidP="009939A5">
            <w:pPr>
              <w:pStyle w:val="TAC"/>
              <w:rPr>
                <w:szCs w:val="18"/>
                <w:lang w:val="en-US"/>
              </w:rPr>
            </w:pPr>
            <w:r>
              <w:rPr>
                <w:rFonts w:hint="eastAsia"/>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6118E95B"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D244C"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A264216"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C234F7"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D769B9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3B7147"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759BF2"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BEC3CA7" w14:textId="77777777" w:rsidR="003166A2" w:rsidRDefault="003166A2"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00DF8CD1" w14:textId="77777777" w:rsidR="003166A2" w:rsidRDefault="003166A2"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B29DF9B"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740132" w14:textId="77777777" w:rsidR="003166A2" w:rsidRDefault="003166A2"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6D5EAFDE" w14:textId="77777777" w:rsidR="003166A2" w:rsidRDefault="003166A2"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648DD1E4" w14:textId="77777777" w:rsidR="003166A2" w:rsidRDefault="003166A2"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6" w:type="dxa"/>
            <w:tcBorders>
              <w:top w:val="single" w:sz="4" w:space="0" w:color="auto"/>
              <w:left w:val="single" w:sz="4" w:space="0" w:color="auto"/>
              <w:bottom w:val="nil"/>
              <w:right w:val="single" w:sz="4" w:space="0" w:color="auto"/>
            </w:tcBorders>
            <w:shd w:val="clear" w:color="auto" w:fill="auto"/>
          </w:tcPr>
          <w:p w14:paraId="2FBA1230" w14:textId="77777777" w:rsidR="003166A2" w:rsidRDefault="003166A2" w:rsidP="009939A5">
            <w:pPr>
              <w:pStyle w:val="TAC"/>
              <w:rPr>
                <w:szCs w:val="18"/>
                <w:lang w:eastAsia="zh-CN"/>
              </w:rPr>
            </w:pPr>
            <w:r>
              <w:rPr>
                <w:rFonts w:hint="eastAsia"/>
                <w:szCs w:val="18"/>
                <w:lang w:eastAsia="zh-CN"/>
              </w:rPr>
              <w:t>0</w:t>
            </w:r>
          </w:p>
        </w:tc>
      </w:tr>
      <w:tr w:rsidR="003166A2" w14:paraId="7E50FC0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F330FAF"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54ED83F1"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36EB8673" w14:textId="77777777" w:rsidR="003166A2" w:rsidRDefault="003166A2"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0491B1B6"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45B54FA"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ED7EE10"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D49D39"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3A08380"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E19FA4"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B61DC3"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EA08AB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F7911D"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86C333"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FB682D"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2D8485D"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E5CCC3C"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2913F955" w14:textId="77777777" w:rsidR="003166A2" w:rsidRDefault="003166A2" w:rsidP="009939A5">
            <w:pPr>
              <w:pStyle w:val="TAC"/>
              <w:rPr>
                <w:rFonts w:eastAsia="Yu Mincho"/>
                <w:szCs w:val="18"/>
              </w:rPr>
            </w:pPr>
          </w:p>
        </w:tc>
      </w:tr>
      <w:tr w:rsidR="003166A2" w14:paraId="25D9505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3E29E8C"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27E92545"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36479BB0" w14:textId="77777777" w:rsidR="003166A2" w:rsidRDefault="003166A2" w:rsidP="009939A5">
            <w:pPr>
              <w:pStyle w:val="TAC"/>
              <w:rPr>
                <w:szCs w:val="18"/>
                <w:lang w:val="en-US" w:eastAsia="zh-CN"/>
              </w:rPr>
            </w:pPr>
            <w:r>
              <w:rPr>
                <w:rFonts w:hint="eastAsia"/>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742C7DAF"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E9F1A"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C8AA474"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D3C139"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FA85B56"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C4AB7D"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F3AB8F"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E095BED" w14:textId="77777777" w:rsidR="003166A2" w:rsidRDefault="003166A2" w:rsidP="009939A5">
            <w:pPr>
              <w:pStyle w:val="TAC"/>
              <w:rPr>
                <w:rFonts w:eastAsia="Yu Mincho"/>
                <w:szCs w:val="18"/>
              </w:rPr>
            </w:pPr>
            <w:r>
              <w:rPr>
                <w:rFonts w:hint="eastAsia"/>
                <w:szCs w:val="18"/>
                <w:lang w:eastAsia="zh-CN"/>
              </w:rPr>
              <w:t>50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81857CF" w14:textId="77777777" w:rsidR="003166A2" w:rsidRDefault="003166A2" w:rsidP="009939A5">
            <w:pPr>
              <w:pStyle w:val="TAC"/>
              <w:rPr>
                <w:rFonts w:eastAsia="Yu Mincho"/>
                <w:szCs w:val="18"/>
              </w:rPr>
            </w:pPr>
            <w:r>
              <w:rPr>
                <w:rFonts w:hint="eastAsia"/>
                <w:szCs w:val="18"/>
                <w:lang w:eastAsia="zh-CN"/>
              </w:rPr>
              <w:t>60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78ED6953"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EEA025" w14:textId="77777777" w:rsidR="003166A2" w:rsidRDefault="003166A2" w:rsidP="009939A5">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B82832F" w14:textId="77777777" w:rsidR="003166A2" w:rsidRDefault="003166A2" w:rsidP="009939A5">
            <w:pPr>
              <w:pStyle w:val="TAC"/>
              <w:rPr>
                <w:rFonts w:eastAsia="Yu Mincho"/>
                <w:szCs w:val="18"/>
              </w:rPr>
            </w:pPr>
            <w:r>
              <w:rPr>
                <w:rFonts w:hint="eastAsia"/>
                <w:szCs w:val="18"/>
                <w:lang w:eastAsia="zh-CN"/>
              </w:rPr>
              <w:t>90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68EF7072" w14:textId="77777777" w:rsidR="003166A2" w:rsidRDefault="003166A2" w:rsidP="009939A5">
            <w:pPr>
              <w:pStyle w:val="TAC"/>
              <w:rPr>
                <w:rFonts w:eastAsia="Yu Mincho"/>
                <w:szCs w:val="18"/>
              </w:rPr>
            </w:pPr>
            <w:r>
              <w:rPr>
                <w:rFonts w:hint="eastAsia"/>
                <w:szCs w:val="18"/>
                <w:lang w:eastAsia="zh-CN"/>
              </w:rPr>
              <w:t>100</w:t>
            </w:r>
            <w:r>
              <w:rPr>
                <w:szCs w:val="18"/>
                <w:vertAlign w:val="superscript"/>
                <w:lang w:eastAsia="zh-CN"/>
              </w:rPr>
              <w:t>1</w:t>
            </w:r>
          </w:p>
        </w:tc>
        <w:tc>
          <w:tcPr>
            <w:tcW w:w="1476" w:type="dxa"/>
            <w:tcBorders>
              <w:top w:val="single" w:sz="4" w:space="0" w:color="auto"/>
              <w:left w:val="single" w:sz="4" w:space="0" w:color="auto"/>
              <w:bottom w:val="nil"/>
              <w:right w:val="single" w:sz="4" w:space="0" w:color="auto"/>
            </w:tcBorders>
            <w:shd w:val="clear" w:color="auto" w:fill="auto"/>
          </w:tcPr>
          <w:p w14:paraId="44B9C577" w14:textId="77777777" w:rsidR="003166A2" w:rsidRDefault="003166A2" w:rsidP="009939A5">
            <w:pPr>
              <w:pStyle w:val="TAC"/>
              <w:rPr>
                <w:szCs w:val="18"/>
                <w:lang w:val="en-US" w:eastAsia="zh-CN"/>
              </w:rPr>
            </w:pPr>
            <w:r>
              <w:rPr>
                <w:rFonts w:hint="eastAsia"/>
                <w:szCs w:val="18"/>
                <w:lang w:val="en-US" w:eastAsia="zh-CN"/>
              </w:rPr>
              <w:t>1</w:t>
            </w:r>
          </w:p>
        </w:tc>
      </w:tr>
      <w:tr w:rsidR="003166A2" w14:paraId="3D4B0EF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CEB8826"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2D2E749"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3FFF87F4" w14:textId="77777777" w:rsidR="003166A2" w:rsidRDefault="003166A2" w:rsidP="009939A5">
            <w:pPr>
              <w:pStyle w:val="TAC"/>
              <w:rPr>
                <w:szCs w:val="18"/>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90F6A77"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74345D"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809CB85"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D19159"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4C1C99E"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9607469"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45EBAF5"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137288B"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C1B0050"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E7D02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2984B2"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D4655F"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841DD01"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41C853FE" w14:textId="77777777" w:rsidR="003166A2" w:rsidRDefault="003166A2" w:rsidP="009939A5">
            <w:pPr>
              <w:pStyle w:val="TAC"/>
              <w:rPr>
                <w:rFonts w:eastAsia="Yu Mincho"/>
                <w:szCs w:val="18"/>
              </w:rPr>
            </w:pPr>
          </w:p>
        </w:tc>
      </w:tr>
      <w:tr w:rsidR="003166A2" w14:paraId="3E19F104"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388FAF6" w14:textId="77777777" w:rsidR="003166A2" w:rsidRDefault="003166A2" w:rsidP="009939A5">
            <w:pPr>
              <w:pStyle w:val="TAC"/>
              <w:rPr>
                <w:szCs w:val="18"/>
                <w:lang w:eastAsia="zh-CN"/>
              </w:rPr>
            </w:pPr>
            <w:r>
              <w:t>CA_n48B-n66A</w:t>
            </w:r>
          </w:p>
        </w:tc>
        <w:tc>
          <w:tcPr>
            <w:tcW w:w="1372" w:type="dxa"/>
            <w:tcBorders>
              <w:top w:val="single" w:sz="4" w:space="0" w:color="auto"/>
              <w:left w:val="single" w:sz="4" w:space="0" w:color="auto"/>
              <w:bottom w:val="nil"/>
              <w:right w:val="single" w:sz="4" w:space="0" w:color="auto"/>
            </w:tcBorders>
            <w:shd w:val="clear" w:color="auto" w:fill="auto"/>
          </w:tcPr>
          <w:p w14:paraId="391066D1" w14:textId="77777777" w:rsidR="003166A2" w:rsidRDefault="003166A2"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5452349"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08678CAD" w14:textId="77777777" w:rsidR="003166A2" w:rsidRDefault="003166A2" w:rsidP="009939A5">
            <w:pPr>
              <w:pStyle w:val="TAC"/>
              <w:rPr>
                <w:szCs w:val="18"/>
                <w:lang w:val="en-US" w:eastAsia="zh-CN"/>
              </w:rPr>
            </w:pPr>
            <w:r>
              <w:t>n48</w:t>
            </w:r>
          </w:p>
        </w:tc>
        <w:tc>
          <w:tcPr>
            <w:tcW w:w="8773" w:type="dxa"/>
            <w:gridSpan w:val="23"/>
            <w:tcBorders>
              <w:top w:val="single" w:sz="4" w:space="0" w:color="auto"/>
              <w:left w:val="single" w:sz="4" w:space="0" w:color="auto"/>
              <w:bottom w:val="single" w:sz="4" w:space="0" w:color="auto"/>
              <w:right w:val="single" w:sz="4" w:space="0" w:color="auto"/>
            </w:tcBorders>
          </w:tcPr>
          <w:p w14:paraId="078C8492" w14:textId="77777777" w:rsidR="003166A2" w:rsidRDefault="003166A2" w:rsidP="009939A5">
            <w:pPr>
              <w:pStyle w:val="TAC"/>
              <w:rPr>
                <w:rFonts w:eastAsia="Yu Mincho"/>
                <w:szCs w:val="18"/>
              </w:rPr>
            </w:pPr>
            <w:r>
              <w:rPr>
                <w:rFonts w:eastAsia="Yu Mincho"/>
                <w:szCs w:val="18"/>
              </w:rPr>
              <w:t>See CA_n48B Bandwidth Combination Set 0 in Table 5.5A.1-1</w:t>
            </w:r>
          </w:p>
        </w:tc>
        <w:tc>
          <w:tcPr>
            <w:tcW w:w="1476" w:type="dxa"/>
            <w:tcBorders>
              <w:top w:val="single" w:sz="4" w:space="0" w:color="auto"/>
              <w:left w:val="single" w:sz="4" w:space="0" w:color="auto"/>
              <w:bottom w:val="nil"/>
              <w:right w:val="single" w:sz="4" w:space="0" w:color="auto"/>
            </w:tcBorders>
            <w:shd w:val="clear" w:color="auto" w:fill="auto"/>
          </w:tcPr>
          <w:p w14:paraId="34C67F99" w14:textId="77777777" w:rsidR="003166A2" w:rsidRDefault="003166A2" w:rsidP="009939A5">
            <w:pPr>
              <w:pStyle w:val="TAC"/>
              <w:rPr>
                <w:rFonts w:eastAsia="Yu Mincho"/>
                <w:szCs w:val="18"/>
              </w:rPr>
            </w:pPr>
            <w:r>
              <w:rPr>
                <w:rFonts w:eastAsia="Yu Mincho"/>
                <w:szCs w:val="18"/>
              </w:rPr>
              <w:t>0</w:t>
            </w:r>
          </w:p>
        </w:tc>
      </w:tr>
      <w:tr w:rsidR="003166A2" w14:paraId="486ECD53"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43FF788"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2507BE0D"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3512C18E" w14:textId="77777777" w:rsidR="003166A2" w:rsidRDefault="003166A2" w:rsidP="009939A5">
            <w:pPr>
              <w:pStyle w:val="TAC"/>
              <w:rPr>
                <w:szCs w:val="18"/>
                <w:lang w:val="en-US" w:eastAsia="zh-CN"/>
              </w:rPr>
            </w:pPr>
            <w:r>
              <w:t>n66</w:t>
            </w:r>
          </w:p>
        </w:tc>
        <w:tc>
          <w:tcPr>
            <w:tcW w:w="673" w:type="dxa"/>
            <w:tcBorders>
              <w:top w:val="single" w:sz="4" w:space="0" w:color="auto"/>
              <w:left w:val="single" w:sz="4" w:space="0" w:color="auto"/>
              <w:bottom w:val="single" w:sz="4" w:space="0" w:color="auto"/>
              <w:right w:val="single" w:sz="4" w:space="0" w:color="auto"/>
            </w:tcBorders>
          </w:tcPr>
          <w:p w14:paraId="2B982D58" w14:textId="77777777" w:rsidR="003166A2" w:rsidRDefault="003166A2"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8104AC2" w14:textId="77777777" w:rsidR="003166A2" w:rsidRDefault="003166A2" w:rsidP="009939A5">
            <w:pPr>
              <w:pStyle w:val="TAC"/>
              <w:rPr>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7410BA62" w14:textId="77777777" w:rsidR="003166A2" w:rsidRDefault="003166A2"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0CB2D80" w14:textId="77777777" w:rsidR="003166A2" w:rsidRDefault="003166A2"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D9D508E"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283540"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8F8DAC" w14:textId="77777777" w:rsidR="003166A2" w:rsidRDefault="003166A2"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A3AECE1"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19E5513"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326B82"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531725"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5ABBF4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8D58D8A"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53A3A7F2" w14:textId="77777777" w:rsidR="003166A2" w:rsidRDefault="003166A2" w:rsidP="009939A5">
            <w:pPr>
              <w:pStyle w:val="TAC"/>
              <w:rPr>
                <w:rFonts w:eastAsia="Yu Mincho"/>
                <w:szCs w:val="18"/>
              </w:rPr>
            </w:pPr>
          </w:p>
        </w:tc>
      </w:tr>
      <w:tr w:rsidR="003166A2" w14:paraId="2DF83C97"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DC7BDE5"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52CCE4BD"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19700BBE" w14:textId="77777777" w:rsidR="003166A2" w:rsidRDefault="003166A2" w:rsidP="009939A5">
            <w:pPr>
              <w:pStyle w:val="TAC"/>
            </w:pPr>
            <w:r>
              <w:rPr>
                <w:rFonts w:hint="eastAsia"/>
                <w:szCs w:val="18"/>
                <w:lang w:val="en-US"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7A7F2CC5"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6" w:type="dxa"/>
            <w:tcBorders>
              <w:top w:val="single" w:sz="4" w:space="0" w:color="auto"/>
              <w:left w:val="single" w:sz="4" w:space="0" w:color="auto"/>
              <w:bottom w:val="nil"/>
              <w:right w:val="single" w:sz="4" w:space="0" w:color="auto"/>
            </w:tcBorders>
            <w:shd w:val="clear" w:color="auto" w:fill="auto"/>
          </w:tcPr>
          <w:p w14:paraId="7BE57CF8" w14:textId="77777777" w:rsidR="003166A2" w:rsidRDefault="003166A2" w:rsidP="009939A5">
            <w:pPr>
              <w:pStyle w:val="TAC"/>
              <w:rPr>
                <w:szCs w:val="18"/>
                <w:lang w:val="en-US" w:eastAsia="zh-CN"/>
              </w:rPr>
            </w:pPr>
            <w:r>
              <w:rPr>
                <w:rFonts w:hint="eastAsia"/>
                <w:szCs w:val="18"/>
                <w:lang w:val="en-US" w:eastAsia="zh-CN"/>
              </w:rPr>
              <w:t>1</w:t>
            </w:r>
          </w:p>
        </w:tc>
      </w:tr>
      <w:tr w:rsidR="003166A2" w14:paraId="1AA3F8D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739487F"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B9EE93B"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7A666601" w14:textId="77777777" w:rsidR="003166A2" w:rsidRDefault="003166A2" w:rsidP="009939A5">
            <w:pPr>
              <w:pStyle w:val="TAC"/>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56431F1" w14:textId="77777777" w:rsidR="003166A2" w:rsidRDefault="003166A2" w:rsidP="009939A5">
            <w:pPr>
              <w:pStyle w:val="TAC"/>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FDCD4E0" w14:textId="77777777" w:rsidR="003166A2" w:rsidRDefault="003166A2" w:rsidP="009939A5">
            <w:pPr>
              <w:pStyle w:val="TAC"/>
            </w:pPr>
            <w:r>
              <w:rPr>
                <w:rFonts w:hint="eastAsia"/>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5DF658C" w14:textId="77777777" w:rsidR="003166A2" w:rsidRDefault="003166A2" w:rsidP="009939A5">
            <w:pPr>
              <w:pStyle w:val="TAC"/>
            </w:pPr>
            <w:r>
              <w:rPr>
                <w:rFonts w:hint="eastAsia"/>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26479356" w14:textId="77777777" w:rsidR="003166A2" w:rsidRDefault="003166A2" w:rsidP="009939A5">
            <w:pPr>
              <w:pStyle w:val="TAC"/>
            </w:pPr>
            <w:r>
              <w:rPr>
                <w:rFonts w:hint="eastAsia"/>
                <w:szCs w:val="18"/>
                <w:lang w:val="en-US"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22EC1E2A"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74DF584"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4D0B4FF" w14:textId="77777777" w:rsidR="003166A2" w:rsidRDefault="003166A2" w:rsidP="009939A5">
            <w:pPr>
              <w:pStyle w:val="TAC"/>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5BC97F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1FC0B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3022D7"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1B55217"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41B4134"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4A143AE"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29AE313F" w14:textId="77777777" w:rsidR="003166A2" w:rsidRDefault="003166A2" w:rsidP="009939A5">
            <w:pPr>
              <w:pStyle w:val="TAC"/>
              <w:rPr>
                <w:rFonts w:eastAsia="Yu Mincho"/>
                <w:szCs w:val="18"/>
              </w:rPr>
            </w:pPr>
          </w:p>
        </w:tc>
      </w:tr>
      <w:tr w:rsidR="003166A2" w14:paraId="0683F917" w14:textId="77777777" w:rsidTr="009939A5">
        <w:trPr>
          <w:trHeight w:val="187"/>
        </w:trPr>
        <w:tc>
          <w:tcPr>
            <w:tcW w:w="1631" w:type="dxa"/>
            <w:tcBorders>
              <w:left w:val="single" w:sz="4" w:space="0" w:color="auto"/>
              <w:bottom w:val="nil"/>
              <w:right w:val="single" w:sz="4" w:space="0" w:color="auto"/>
            </w:tcBorders>
            <w:shd w:val="clear" w:color="auto" w:fill="auto"/>
          </w:tcPr>
          <w:p w14:paraId="1F8EC187" w14:textId="77777777" w:rsidR="003166A2" w:rsidRDefault="003166A2" w:rsidP="009939A5">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72" w:type="dxa"/>
            <w:tcBorders>
              <w:left w:val="single" w:sz="4" w:space="0" w:color="auto"/>
              <w:bottom w:val="nil"/>
              <w:right w:val="single" w:sz="4" w:space="0" w:color="auto"/>
            </w:tcBorders>
            <w:shd w:val="clear" w:color="auto" w:fill="auto"/>
          </w:tcPr>
          <w:p w14:paraId="42A314F6" w14:textId="77777777" w:rsidR="003166A2" w:rsidRDefault="003166A2"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567EEB2"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F3CE785" w14:textId="77777777" w:rsidR="003166A2" w:rsidRDefault="003166A2" w:rsidP="009939A5">
            <w:pPr>
              <w:pStyle w:val="TAC"/>
              <w:rPr>
                <w:szCs w:val="18"/>
                <w:lang w:val="en-US"/>
              </w:rPr>
            </w:pPr>
            <w:r>
              <w:rPr>
                <w:rFonts w:hint="eastAsia"/>
                <w:szCs w:val="18"/>
                <w:lang w:val="en-US"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5E8AD6BF"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6" w:type="dxa"/>
            <w:tcBorders>
              <w:left w:val="single" w:sz="4" w:space="0" w:color="auto"/>
              <w:bottom w:val="nil"/>
              <w:right w:val="single" w:sz="4" w:space="0" w:color="auto"/>
            </w:tcBorders>
            <w:shd w:val="clear" w:color="auto" w:fill="auto"/>
          </w:tcPr>
          <w:p w14:paraId="0F5D39ED" w14:textId="77777777" w:rsidR="003166A2" w:rsidRDefault="003166A2" w:rsidP="009939A5">
            <w:pPr>
              <w:pStyle w:val="TAC"/>
              <w:rPr>
                <w:szCs w:val="18"/>
                <w:lang w:eastAsia="zh-CN"/>
              </w:rPr>
            </w:pPr>
            <w:r>
              <w:rPr>
                <w:rFonts w:hint="eastAsia"/>
                <w:szCs w:val="18"/>
                <w:lang w:eastAsia="zh-CN"/>
              </w:rPr>
              <w:t>0</w:t>
            </w:r>
          </w:p>
        </w:tc>
      </w:tr>
      <w:tr w:rsidR="003166A2" w14:paraId="15F8EB17"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FF79F7B"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29ADE709"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0F850456" w14:textId="77777777" w:rsidR="003166A2" w:rsidRDefault="003166A2"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7D041654"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0D99279"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5D4EC78"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80A07E"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599E701"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3FD40C"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B6C386"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977CC8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EF84D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C7B507"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787242"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5C427F7"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13E0E58"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14B8F0C1" w14:textId="77777777" w:rsidR="003166A2" w:rsidRDefault="003166A2" w:rsidP="009939A5">
            <w:pPr>
              <w:pStyle w:val="TAC"/>
              <w:rPr>
                <w:rFonts w:eastAsia="Yu Mincho"/>
                <w:szCs w:val="18"/>
              </w:rPr>
            </w:pPr>
          </w:p>
        </w:tc>
      </w:tr>
      <w:tr w:rsidR="003166A2" w14:paraId="19FC76A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95F9612"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330CD34F"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0E133BF8" w14:textId="77777777" w:rsidR="003166A2" w:rsidRDefault="003166A2" w:rsidP="009939A5">
            <w:pPr>
              <w:pStyle w:val="TAC"/>
              <w:rPr>
                <w:szCs w:val="18"/>
                <w:lang w:val="en-US" w:eastAsia="zh-CN"/>
              </w:rPr>
            </w:pPr>
            <w:r>
              <w:rPr>
                <w:rFonts w:hint="eastAsia"/>
                <w:szCs w:val="18"/>
                <w:lang w:val="en-US"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12F04A66"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6" w:type="dxa"/>
            <w:tcBorders>
              <w:top w:val="single" w:sz="4" w:space="0" w:color="auto"/>
              <w:left w:val="single" w:sz="4" w:space="0" w:color="auto"/>
              <w:bottom w:val="nil"/>
              <w:right w:val="single" w:sz="4" w:space="0" w:color="auto"/>
            </w:tcBorders>
            <w:shd w:val="clear" w:color="auto" w:fill="auto"/>
          </w:tcPr>
          <w:p w14:paraId="2762F277" w14:textId="77777777" w:rsidR="003166A2" w:rsidRDefault="003166A2" w:rsidP="009939A5">
            <w:pPr>
              <w:pStyle w:val="TAC"/>
              <w:rPr>
                <w:szCs w:val="18"/>
                <w:lang w:val="en-US" w:eastAsia="zh-CN"/>
              </w:rPr>
            </w:pPr>
            <w:r>
              <w:rPr>
                <w:rFonts w:hint="eastAsia"/>
                <w:szCs w:val="18"/>
                <w:lang w:val="en-US" w:eastAsia="zh-CN"/>
              </w:rPr>
              <w:t>1</w:t>
            </w:r>
          </w:p>
        </w:tc>
      </w:tr>
      <w:tr w:rsidR="003166A2" w14:paraId="3F81B076"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561B493"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0592A32"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7B47BE2" w14:textId="77777777" w:rsidR="003166A2" w:rsidRDefault="003166A2" w:rsidP="009939A5">
            <w:pPr>
              <w:pStyle w:val="TAC"/>
              <w:rPr>
                <w:szCs w:val="18"/>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72015E05"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980EC9D"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202142F" w14:textId="77777777" w:rsidR="003166A2" w:rsidRDefault="003166A2"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4CD1E0C" w14:textId="77777777" w:rsidR="003166A2" w:rsidRDefault="003166A2" w:rsidP="009939A5">
            <w:pPr>
              <w:pStyle w:val="TAC"/>
              <w:rPr>
                <w:szCs w:val="18"/>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0C069D6F"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4D27474"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8CA6AC5"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86EDF4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79A81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31BA9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D01D08"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6F67E2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9521ACD"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2DDAD748" w14:textId="77777777" w:rsidR="003166A2" w:rsidRDefault="003166A2" w:rsidP="009939A5">
            <w:pPr>
              <w:pStyle w:val="TAC"/>
              <w:rPr>
                <w:rFonts w:eastAsia="Yu Mincho"/>
                <w:szCs w:val="18"/>
              </w:rPr>
            </w:pPr>
          </w:p>
        </w:tc>
      </w:tr>
      <w:tr w:rsidR="003166A2" w14:paraId="76BB9175" w14:textId="77777777" w:rsidTr="009939A5">
        <w:trPr>
          <w:trHeight w:val="187"/>
        </w:trPr>
        <w:tc>
          <w:tcPr>
            <w:tcW w:w="1631" w:type="dxa"/>
            <w:tcBorders>
              <w:left w:val="single" w:sz="4" w:space="0" w:color="auto"/>
              <w:bottom w:val="nil"/>
              <w:right w:val="single" w:sz="4" w:space="0" w:color="auto"/>
            </w:tcBorders>
            <w:shd w:val="clear" w:color="auto" w:fill="auto"/>
          </w:tcPr>
          <w:p w14:paraId="6D5B6765" w14:textId="77777777" w:rsidR="003166A2" w:rsidRDefault="003166A2" w:rsidP="009939A5">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72" w:type="dxa"/>
            <w:tcBorders>
              <w:left w:val="single" w:sz="4" w:space="0" w:color="auto"/>
              <w:bottom w:val="nil"/>
              <w:right w:val="single" w:sz="4" w:space="0" w:color="auto"/>
            </w:tcBorders>
            <w:shd w:val="clear" w:color="auto" w:fill="auto"/>
          </w:tcPr>
          <w:p w14:paraId="669A874C" w14:textId="77777777" w:rsidR="003166A2" w:rsidRDefault="003166A2"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6" w:type="dxa"/>
            <w:tcBorders>
              <w:left w:val="single" w:sz="4" w:space="0" w:color="auto"/>
              <w:bottom w:val="single" w:sz="4" w:space="0" w:color="auto"/>
              <w:right w:val="single" w:sz="4" w:space="0" w:color="auto"/>
            </w:tcBorders>
          </w:tcPr>
          <w:p w14:paraId="51456751" w14:textId="77777777" w:rsidR="003166A2" w:rsidRDefault="003166A2" w:rsidP="009939A5">
            <w:pPr>
              <w:pStyle w:val="TAC"/>
              <w:rPr>
                <w:szCs w:val="18"/>
                <w:lang w:val="en-US"/>
              </w:rPr>
            </w:pPr>
            <w:r>
              <w:rPr>
                <w:rFonts w:hint="eastAsia"/>
                <w:szCs w:val="18"/>
                <w:lang w:val="en-US"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6E99802A"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6" w:type="dxa"/>
            <w:tcBorders>
              <w:left w:val="single" w:sz="4" w:space="0" w:color="auto"/>
              <w:bottom w:val="nil"/>
              <w:right w:val="single" w:sz="4" w:space="0" w:color="auto"/>
            </w:tcBorders>
            <w:shd w:val="clear" w:color="auto" w:fill="auto"/>
          </w:tcPr>
          <w:p w14:paraId="11D6C120" w14:textId="77777777" w:rsidR="003166A2" w:rsidRDefault="003166A2" w:rsidP="009939A5">
            <w:pPr>
              <w:pStyle w:val="TAC"/>
              <w:rPr>
                <w:szCs w:val="18"/>
                <w:lang w:eastAsia="zh-CN"/>
              </w:rPr>
            </w:pPr>
            <w:r>
              <w:rPr>
                <w:rFonts w:hint="eastAsia"/>
                <w:szCs w:val="18"/>
                <w:lang w:eastAsia="zh-CN"/>
              </w:rPr>
              <w:t>0</w:t>
            </w:r>
          </w:p>
        </w:tc>
      </w:tr>
      <w:tr w:rsidR="003166A2" w14:paraId="758311E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4C8357C"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5FB892D0"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6E51B51" w14:textId="77777777" w:rsidR="003166A2" w:rsidRDefault="003166A2"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5E55BF87"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AA1745D"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EF9D0DA"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CE1676"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D40697C"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1B91DD"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B7A0A1"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E9A160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4D018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41A90E"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FF83AF"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76BA552"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7B1FEFA"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228F7B8A" w14:textId="77777777" w:rsidR="003166A2" w:rsidRDefault="003166A2" w:rsidP="009939A5">
            <w:pPr>
              <w:pStyle w:val="TAC"/>
              <w:rPr>
                <w:rFonts w:eastAsia="Yu Mincho"/>
                <w:szCs w:val="18"/>
              </w:rPr>
            </w:pPr>
          </w:p>
        </w:tc>
      </w:tr>
      <w:tr w:rsidR="003166A2" w14:paraId="472C0179"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051E025"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2010CB94"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3F5EA1F7" w14:textId="77777777" w:rsidR="003166A2" w:rsidRDefault="003166A2" w:rsidP="009939A5">
            <w:pPr>
              <w:pStyle w:val="TAC"/>
              <w:rPr>
                <w:szCs w:val="18"/>
                <w:lang w:val="en-US" w:eastAsia="zh-CN"/>
              </w:rPr>
            </w:pPr>
            <w:r>
              <w:rPr>
                <w:rFonts w:hint="eastAsia"/>
                <w:szCs w:val="18"/>
                <w:lang w:val="en-US"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2C785939"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6" w:type="dxa"/>
            <w:tcBorders>
              <w:top w:val="single" w:sz="4" w:space="0" w:color="auto"/>
              <w:left w:val="single" w:sz="4" w:space="0" w:color="auto"/>
              <w:bottom w:val="nil"/>
              <w:right w:val="single" w:sz="4" w:space="0" w:color="auto"/>
            </w:tcBorders>
            <w:shd w:val="clear" w:color="auto" w:fill="auto"/>
          </w:tcPr>
          <w:p w14:paraId="2003A70B" w14:textId="77777777" w:rsidR="003166A2" w:rsidRDefault="003166A2" w:rsidP="009939A5">
            <w:pPr>
              <w:pStyle w:val="TAC"/>
              <w:rPr>
                <w:szCs w:val="18"/>
                <w:lang w:val="en-US" w:eastAsia="zh-CN"/>
              </w:rPr>
            </w:pPr>
            <w:r>
              <w:rPr>
                <w:rFonts w:hint="eastAsia"/>
                <w:szCs w:val="18"/>
                <w:lang w:val="en-US" w:eastAsia="zh-CN"/>
              </w:rPr>
              <w:t>1</w:t>
            </w:r>
          </w:p>
        </w:tc>
      </w:tr>
      <w:tr w:rsidR="003166A2" w14:paraId="7EFF55B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E416CCC"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2EF7D941"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55651ED" w14:textId="77777777" w:rsidR="003166A2" w:rsidRDefault="003166A2" w:rsidP="009939A5">
            <w:pPr>
              <w:pStyle w:val="TAC"/>
              <w:rPr>
                <w:szCs w:val="18"/>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0B91DD99"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5EEEAA7"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9AD1216" w14:textId="77777777" w:rsidR="003166A2" w:rsidRDefault="003166A2"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F9BB4ED" w14:textId="77777777" w:rsidR="003166A2" w:rsidRDefault="003166A2" w:rsidP="009939A5">
            <w:pPr>
              <w:pStyle w:val="TAC"/>
              <w:rPr>
                <w:szCs w:val="18"/>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0378C743" w14:textId="77777777" w:rsidR="003166A2" w:rsidRDefault="003166A2"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B80FCAD"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E6A608D"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206C3A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8DEED6"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104E8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A243A6"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00A1BA3"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ED2F802"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3E813C9E" w14:textId="77777777" w:rsidR="003166A2" w:rsidRDefault="003166A2" w:rsidP="009939A5">
            <w:pPr>
              <w:pStyle w:val="TAC"/>
              <w:rPr>
                <w:rFonts w:eastAsia="Yu Mincho"/>
                <w:szCs w:val="18"/>
              </w:rPr>
            </w:pPr>
          </w:p>
        </w:tc>
      </w:tr>
      <w:tr w:rsidR="003166A2" w14:paraId="456255AB"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487F891" w14:textId="77777777" w:rsidR="003166A2" w:rsidRDefault="003166A2" w:rsidP="009939A5">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72" w:type="dxa"/>
            <w:tcBorders>
              <w:top w:val="single" w:sz="4" w:space="0" w:color="auto"/>
              <w:left w:val="single" w:sz="4" w:space="0" w:color="auto"/>
              <w:bottom w:val="nil"/>
              <w:right w:val="single" w:sz="4" w:space="0" w:color="auto"/>
            </w:tcBorders>
            <w:shd w:val="clear" w:color="auto" w:fill="auto"/>
          </w:tcPr>
          <w:p w14:paraId="0F57973D" w14:textId="77777777" w:rsidR="003166A2" w:rsidRDefault="003166A2" w:rsidP="009939A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66" w:type="dxa"/>
            <w:tcBorders>
              <w:left w:val="single" w:sz="4" w:space="0" w:color="auto"/>
              <w:bottom w:val="single" w:sz="4" w:space="0" w:color="auto"/>
              <w:right w:val="single" w:sz="4" w:space="0" w:color="auto"/>
            </w:tcBorders>
          </w:tcPr>
          <w:p w14:paraId="2E51BA5B" w14:textId="77777777" w:rsidR="003166A2" w:rsidRDefault="003166A2" w:rsidP="009939A5">
            <w:pPr>
              <w:pStyle w:val="TAC"/>
              <w:rPr>
                <w:lang w:val="en-US" w:eastAsia="zh-CN"/>
              </w:rPr>
            </w:pPr>
            <w:r>
              <w:rPr>
                <w:rFonts w:hint="eastAsia"/>
                <w:lang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1066FB92" w14:textId="77777777" w:rsidR="003166A2" w:rsidRDefault="003166A2" w:rsidP="009939A5">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6" w:type="dxa"/>
            <w:tcBorders>
              <w:top w:val="single" w:sz="4" w:space="0" w:color="auto"/>
              <w:left w:val="single" w:sz="4" w:space="0" w:color="auto"/>
              <w:bottom w:val="nil"/>
              <w:right w:val="single" w:sz="4" w:space="0" w:color="auto"/>
            </w:tcBorders>
            <w:shd w:val="clear" w:color="auto" w:fill="auto"/>
          </w:tcPr>
          <w:p w14:paraId="59CDC097" w14:textId="77777777" w:rsidR="003166A2" w:rsidRDefault="003166A2" w:rsidP="009939A5">
            <w:pPr>
              <w:pStyle w:val="TAC"/>
              <w:rPr>
                <w:rFonts w:eastAsia="Yu Mincho"/>
              </w:rPr>
            </w:pPr>
            <w:r>
              <w:rPr>
                <w:rFonts w:hint="eastAsia"/>
                <w:lang w:val="en-US" w:eastAsia="zh-CN"/>
              </w:rPr>
              <w:t>0</w:t>
            </w:r>
          </w:p>
        </w:tc>
      </w:tr>
      <w:tr w:rsidR="003166A2" w14:paraId="2EA0078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87D61C7"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2D1CF546"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4AFA3A13" w14:textId="77777777" w:rsidR="003166A2" w:rsidRDefault="003166A2" w:rsidP="009939A5">
            <w:pPr>
              <w:pStyle w:val="TAC"/>
              <w:rPr>
                <w:lang w:eastAsia="zh-CN"/>
              </w:rPr>
            </w:pPr>
            <w:r>
              <w:rPr>
                <w:rFonts w:hint="eastAsia"/>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7C92B4DA" w14:textId="77777777" w:rsidR="003166A2" w:rsidRDefault="003166A2" w:rsidP="009939A5">
            <w:pPr>
              <w:pStyle w:val="TAC"/>
              <w:rPr>
                <w:lang w:val="en-US" w:eastAsia="zh-CN"/>
              </w:rPr>
            </w:pPr>
            <w:r>
              <w:rPr>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3311A1D" w14:textId="77777777" w:rsidR="003166A2" w:rsidRDefault="003166A2" w:rsidP="009939A5">
            <w:pPr>
              <w:pStyle w:val="TAC"/>
              <w:rPr>
                <w:lang w:eastAsia="zh-CN"/>
              </w:rPr>
            </w:pPr>
            <w:r>
              <w:rPr>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DC39B62" w14:textId="77777777" w:rsidR="003166A2" w:rsidRDefault="003166A2"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2CD811" w14:textId="77777777" w:rsidR="003166A2" w:rsidRDefault="003166A2"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769D95F"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C4D926"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CB2CCB" w14:textId="77777777" w:rsidR="003166A2" w:rsidRDefault="003166A2"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182451D"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DA21A17"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ECFB2CE"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10B697E"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DDAECC1"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2B963C2"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3D34D36E" w14:textId="77777777" w:rsidR="003166A2" w:rsidRDefault="003166A2" w:rsidP="009939A5">
            <w:pPr>
              <w:pStyle w:val="TAC"/>
              <w:rPr>
                <w:rFonts w:eastAsia="Yu Mincho"/>
              </w:rPr>
            </w:pPr>
          </w:p>
        </w:tc>
      </w:tr>
      <w:tr w:rsidR="003166A2" w14:paraId="29F19E6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C4D23A7"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465D8932"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0D65209A" w14:textId="77777777" w:rsidR="003166A2" w:rsidRDefault="003166A2" w:rsidP="009939A5">
            <w:pPr>
              <w:pStyle w:val="TAC"/>
              <w:rPr>
                <w:lang w:eastAsia="zh-CN"/>
              </w:rPr>
            </w:pPr>
            <w:r>
              <w:rPr>
                <w:rFonts w:hint="eastAsia"/>
                <w:szCs w:val="18"/>
                <w:lang w:val="en-US" w:eastAsia="zh-CN"/>
              </w:rPr>
              <w:t>n48</w:t>
            </w:r>
          </w:p>
        </w:tc>
        <w:tc>
          <w:tcPr>
            <w:tcW w:w="8773" w:type="dxa"/>
            <w:gridSpan w:val="23"/>
            <w:tcBorders>
              <w:top w:val="single" w:sz="4" w:space="0" w:color="auto"/>
              <w:left w:val="single" w:sz="4" w:space="0" w:color="auto"/>
              <w:bottom w:val="single" w:sz="4" w:space="0" w:color="auto"/>
              <w:right w:val="single" w:sz="4" w:space="0" w:color="auto"/>
            </w:tcBorders>
          </w:tcPr>
          <w:p w14:paraId="7BA07AD3" w14:textId="77777777" w:rsidR="003166A2" w:rsidRDefault="003166A2" w:rsidP="009939A5">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6" w:type="dxa"/>
            <w:tcBorders>
              <w:top w:val="single" w:sz="4" w:space="0" w:color="auto"/>
              <w:left w:val="single" w:sz="4" w:space="0" w:color="auto"/>
              <w:bottom w:val="nil"/>
              <w:right w:val="single" w:sz="4" w:space="0" w:color="auto"/>
            </w:tcBorders>
            <w:shd w:val="clear" w:color="auto" w:fill="auto"/>
          </w:tcPr>
          <w:p w14:paraId="5694EA69" w14:textId="77777777" w:rsidR="003166A2" w:rsidRDefault="003166A2" w:rsidP="009939A5">
            <w:pPr>
              <w:pStyle w:val="TAC"/>
              <w:rPr>
                <w:lang w:val="en-US" w:eastAsia="zh-CN"/>
              </w:rPr>
            </w:pPr>
            <w:r>
              <w:rPr>
                <w:rFonts w:hint="eastAsia"/>
                <w:lang w:val="en-US" w:eastAsia="zh-CN"/>
              </w:rPr>
              <w:t>1</w:t>
            </w:r>
          </w:p>
        </w:tc>
      </w:tr>
      <w:tr w:rsidR="003166A2" w14:paraId="307BCBD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557A519"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7E658054" w14:textId="77777777" w:rsidR="003166A2" w:rsidRDefault="003166A2" w:rsidP="009939A5">
            <w:pPr>
              <w:pStyle w:val="TAC"/>
              <w:rPr>
                <w:lang w:val="en-US"/>
              </w:rPr>
            </w:pPr>
          </w:p>
        </w:tc>
        <w:tc>
          <w:tcPr>
            <w:tcW w:w="666" w:type="dxa"/>
            <w:tcBorders>
              <w:left w:val="single" w:sz="4" w:space="0" w:color="auto"/>
              <w:bottom w:val="single" w:sz="4" w:space="0" w:color="auto"/>
              <w:right w:val="single" w:sz="4" w:space="0" w:color="auto"/>
            </w:tcBorders>
          </w:tcPr>
          <w:p w14:paraId="16F904F6" w14:textId="77777777" w:rsidR="003166A2" w:rsidRDefault="003166A2" w:rsidP="009939A5">
            <w:pPr>
              <w:pStyle w:val="TAC"/>
              <w:rPr>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6A402150" w14:textId="77777777" w:rsidR="003166A2" w:rsidRDefault="003166A2" w:rsidP="009939A5">
            <w:pPr>
              <w:pStyle w:val="TAC"/>
              <w:rPr>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94AF2FF" w14:textId="77777777" w:rsidR="003166A2" w:rsidRDefault="003166A2" w:rsidP="009939A5">
            <w:pPr>
              <w:pStyle w:val="TAC"/>
              <w:rPr>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B5900EC" w14:textId="77777777" w:rsidR="003166A2" w:rsidRDefault="003166A2" w:rsidP="009939A5">
            <w:pPr>
              <w:pStyle w:val="TAC"/>
              <w:rPr>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8520DE" w14:textId="77777777" w:rsidR="003166A2" w:rsidRDefault="003166A2" w:rsidP="009939A5">
            <w:pPr>
              <w:pStyle w:val="TAC"/>
              <w:rPr>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3E4ADB43" w14:textId="77777777" w:rsidR="003166A2" w:rsidRDefault="003166A2" w:rsidP="009939A5">
            <w:pPr>
              <w:pStyle w:val="TAC"/>
              <w:rPr>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8CA617F" w14:textId="77777777" w:rsidR="003166A2" w:rsidRDefault="003166A2" w:rsidP="009939A5">
            <w:pPr>
              <w:pStyle w:val="TAC"/>
              <w:rPr>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70B1BE7" w14:textId="77777777" w:rsidR="003166A2" w:rsidRDefault="003166A2" w:rsidP="009939A5">
            <w:pPr>
              <w:pStyle w:val="TAC"/>
              <w:rPr>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03A53CC"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AD7BA5"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26D4E2B"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65CB0AB"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CF28349"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EA36866" w14:textId="77777777" w:rsidR="003166A2" w:rsidRDefault="003166A2" w:rsidP="009939A5">
            <w:pPr>
              <w:pStyle w:val="TAC"/>
              <w:rPr>
                <w:rFonts w:eastAsia="Yu Mincho"/>
              </w:rPr>
            </w:pPr>
          </w:p>
        </w:tc>
        <w:tc>
          <w:tcPr>
            <w:tcW w:w="1476" w:type="dxa"/>
            <w:tcBorders>
              <w:top w:val="nil"/>
              <w:left w:val="single" w:sz="4" w:space="0" w:color="auto"/>
              <w:bottom w:val="single" w:sz="4" w:space="0" w:color="auto"/>
              <w:right w:val="single" w:sz="4" w:space="0" w:color="auto"/>
            </w:tcBorders>
            <w:shd w:val="clear" w:color="auto" w:fill="auto"/>
          </w:tcPr>
          <w:p w14:paraId="3DE90BF0" w14:textId="77777777" w:rsidR="003166A2" w:rsidRDefault="003166A2" w:rsidP="009939A5">
            <w:pPr>
              <w:pStyle w:val="TAC"/>
              <w:rPr>
                <w:rFonts w:eastAsia="Yu Mincho"/>
              </w:rPr>
            </w:pPr>
          </w:p>
        </w:tc>
      </w:tr>
      <w:tr w:rsidR="003166A2" w14:paraId="1CBF6BA6"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8477576" w14:textId="77777777" w:rsidR="003166A2" w:rsidRDefault="003166A2" w:rsidP="009939A5">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72" w:type="dxa"/>
            <w:tcBorders>
              <w:top w:val="single" w:sz="4" w:space="0" w:color="auto"/>
              <w:left w:val="single" w:sz="4" w:space="0" w:color="auto"/>
              <w:bottom w:val="nil"/>
              <w:right w:val="single" w:sz="4" w:space="0" w:color="auto"/>
            </w:tcBorders>
            <w:shd w:val="clear" w:color="auto" w:fill="auto"/>
          </w:tcPr>
          <w:p w14:paraId="0871E37F" w14:textId="77777777" w:rsidR="003166A2" w:rsidRDefault="003166A2" w:rsidP="009939A5">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66" w:type="dxa"/>
            <w:tcBorders>
              <w:top w:val="single" w:sz="4" w:space="0" w:color="auto"/>
              <w:left w:val="single" w:sz="4" w:space="0" w:color="auto"/>
              <w:bottom w:val="single" w:sz="4" w:space="0" w:color="auto"/>
              <w:right w:val="single" w:sz="4" w:space="0" w:color="auto"/>
            </w:tcBorders>
          </w:tcPr>
          <w:p w14:paraId="14313863" w14:textId="77777777" w:rsidR="003166A2" w:rsidRDefault="003166A2" w:rsidP="009939A5">
            <w:pPr>
              <w:pStyle w:val="TAC"/>
              <w:rPr>
                <w:szCs w:val="18"/>
                <w:lang w:val="en-US"/>
              </w:rPr>
            </w:pPr>
            <w:r>
              <w:rPr>
                <w:rFonts w:hint="eastAsia"/>
                <w:szCs w:val="18"/>
                <w:lang w:val="en-US" w:eastAsia="zh-CN"/>
              </w:rPr>
              <w:t>n50</w:t>
            </w:r>
          </w:p>
        </w:tc>
        <w:tc>
          <w:tcPr>
            <w:tcW w:w="673" w:type="dxa"/>
            <w:tcBorders>
              <w:top w:val="single" w:sz="4" w:space="0" w:color="auto"/>
              <w:left w:val="single" w:sz="4" w:space="0" w:color="auto"/>
              <w:bottom w:val="single" w:sz="4" w:space="0" w:color="auto"/>
              <w:right w:val="single" w:sz="4" w:space="0" w:color="auto"/>
            </w:tcBorders>
          </w:tcPr>
          <w:p w14:paraId="3F4CD8C0"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2240CBB"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C090048"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5C934A"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A8B5327"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01CDC5" w14:textId="77777777" w:rsidR="003166A2" w:rsidRDefault="003166A2"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63FC6CB"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7BA5DD9"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3AF0A4D"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D2AF5D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2689C8" w14:textId="77777777" w:rsidR="003166A2" w:rsidRDefault="003166A2"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580927A"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0801D79"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7DF78BE9" w14:textId="77777777" w:rsidR="003166A2" w:rsidRDefault="003166A2" w:rsidP="009939A5">
            <w:pPr>
              <w:pStyle w:val="TAC"/>
              <w:rPr>
                <w:szCs w:val="18"/>
                <w:lang w:eastAsia="zh-CN"/>
              </w:rPr>
            </w:pPr>
            <w:r>
              <w:rPr>
                <w:rFonts w:hint="eastAsia"/>
                <w:szCs w:val="18"/>
                <w:lang w:eastAsia="zh-CN"/>
              </w:rPr>
              <w:t>0</w:t>
            </w:r>
          </w:p>
        </w:tc>
      </w:tr>
      <w:tr w:rsidR="003166A2" w14:paraId="762B875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6917879"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5C7AA80"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17E4C3C0" w14:textId="77777777" w:rsidR="003166A2" w:rsidRDefault="003166A2"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3E3648A9"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8E3FCE"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3329575"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9C7842"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BBE2BC8"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A26D27"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422E4F"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0F76EEF"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F677F52"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08C44FB"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3F2E83"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2E800D6"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974FE7F"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1854541C" w14:textId="77777777" w:rsidR="003166A2" w:rsidRDefault="003166A2" w:rsidP="009939A5">
            <w:pPr>
              <w:pStyle w:val="TAC"/>
              <w:rPr>
                <w:rFonts w:eastAsia="Yu Mincho"/>
                <w:szCs w:val="18"/>
              </w:rPr>
            </w:pPr>
          </w:p>
        </w:tc>
      </w:tr>
      <w:tr w:rsidR="003166A2" w14:paraId="0974AED7"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EF323C3" w14:textId="77777777" w:rsidR="003166A2" w:rsidRDefault="003166A2" w:rsidP="009939A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72" w:type="dxa"/>
            <w:tcBorders>
              <w:top w:val="single" w:sz="4" w:space="0" w:color="auto"/>
              <w:left w:val="single" w:sz="4" w:space="0" w:color="auto"/>
              <w:bottom w:val="nil"/>
              <w:right w:val="single" w:sz="4" w:space="0" w:color="auto"/>
            </w:tcBorders>
            <w:shd w:val="clear" w:color="auto" w:fill="auto"/>
          </w:tcPr>
          <w:p w14:paraId="50AFDB10" w14:textId="77777777" w:rsidR="003166A2" w:rsidRDefault="003166A2" w:rsidP="009939A5">
            <w:pPr>
              <w:pStyle w:val="TAC"/>
              <w:rPr>
                <w:szCs w:val="18"/>
                <w:lang w:val="en-US"/>
              </w:rPr>
            </w:pPr>
            <w:r>
              <w:rPr>
                <w:rFonts w:hint="eastAsia"/>
                <w:szCs w:val="18"/>
                <w:lang w:val="en-US" w:eastAsia="zh-CN"/>
              </w:rPr>
              <w:t>-</w:t>
            </w:r>
          </w:p>
        </w:tc>
        <w:tc>
          <w:tcPr>
            <w:tcW w:w="666" w:type="dxa"/>
            <w:tcBorders>
              <w:top w:val="single" w:sz="4" w:space="0" w:color="auto"/>
              <w:left w:val="single" w:sz="4" w:space="0" w:color="auto"/>
              <w:bottom w:val="single" w:sz="4" w:space="0" w:color="auto"/>
              <w:right w:val="single" w:sz="4" w:space="0" w:color="auto"/>
            </w:tcBorders>
          </w:tcPr>
          <w:p w14:paraId="0573CBF5" w14:textId="77777777" w:rsidR="003166A2" w:rsidRDefault="003166A2"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66432FF"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0534EF"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BCC7591"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C6ECC2"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37580FB" w14:textId="77777777" w:rsidR="003166A2" w:rsidRDefault="003166A2"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E1E0FE"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8158E0" w14:textId="77777777" w:rsidR="003166A2" w:rsidRDefault="003166A2"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363B52BB"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E1A31B"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3B0E1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993711"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3E25A6C"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DB3B381"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51FA46A3" w14:textId="77777777" w:rsidR="003166A2" w:rsidRDefault="003166A2" w:rsidP="009939A5">
            <w:pPr>
              <w:pStyle w:val="TAC"/>
              <w:rPr>
                <w:szCs w:val="18"/>
                <w:lang w:eastAsia="zh-CN"/>
              </w:rPr>
            </w:pPr>
            <w:r>
              <w:rPr>
                <w:rFonts w:hint="eastAsia"/>
                <w:szCs w:val="18"/>
                <w:lang w:eastAsia="zh-CN"/>
              </w:rPr>
              <w:t>0</w:t>
            </w:r>
          </w:p>
        </w:tc>
      </w:tr>
      <w:tr w:rsidR="003166A2" w14:paraId="1088C26E"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C64167E"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06BFB5F2"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03B3B40C" w14:textId="77777777" w:rsidR="003166A2" w:rsidRDefault="003166A2" w:rsidP="009939A5">
            <w:pPr>
              <w:pStyle w:val="TAC"/>
              <w:rPr>
                <w:szCs w:val="18"/>
                <w:lang w:val="en-US"/>
              </w:rPr>
            </w:pPr>
            <w:r>
              <w:rPr>
                <w:rFonts w:hint="eastAsia"/>
                <w:szCs w:val="18"/>
                <w:lang w:val="en-US" w:eastAsia="zh-CN"/>
              </w:rPr>
              <w:t>n70</w:t>
            </w:r>
          </w:p>
        </w:tc>
        <w:tc>
          <w:tcPr>
            <w:tcW w:w="673" w:type="dxa"/>
            <w:tcBorders>
              <w:top w:val="single" w:sz="4" w:space="0" w:color="auto"/>
              <w:left w:val="single" w:sz="4" w:space="0" w:color="auto"/>
              <w:bottom w:val="single" w:sz="4" w:space="0" w:color="auto"/>
              <w:right w:val="single" w:sz="4" w:space="0" w:color="auto"/>
            </w:tcBorders>
          </w:tcPr>
          <w:p w14:paraId="200EED81"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BA29BA"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BDFC9CB"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4D4917" w14:textId="77777777" w:rsidR="003166A2" w:rsidRDefault="003166A2"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16F9B0C1" w14:textId="77777777" w:rsidR="003166A2" w:rsidRDefault="003166A2"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03FE94D7"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A09C79"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9FB9C8"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A6EFB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482DCF"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121340"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97948CD"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CEAD669"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18305064" w14:textId="77777777" w:rsidR="003166A2" w:rsidRDefault="003166A2" w:rsidP="009939A5">
            <w:pPr>
              <w:pStyle w:val="TAC"/>
              <w:rPr>
                <w:rFonts w:eastAsia="Yu Mincho"/>
                <w:szCs w:val="18"/>
              </w:rPr>
            </w:pPr>
          </w:p>
        </w:tc>
      </w:tr>
      <w:tr w:rsidR="003166A2" w14:paraId="7527D2A8" w14:textId="77777777" w:rsidTr="009939A5">
        <w:trPr>
          <w:trHeight w:val="187"/>
        </w:trPr>
        <w:tc>
          <w:tcPr>
            <w:tcW w:w="1631" w:type="dxa"/>
            <w:tcBorders>
              <w:left w:val="single" w:sz="4" w:space="0" w:color="auto"/>
              <w:bottom w:val="nil"/>
              <w:right w:val="single" w:sz="4" w:space="0" w:color="auto"/>
            </w:tcBorders>
            <w:shd w:val="clear" w:color="auto" w:fill="auto"/>
          </w:tcPr>
          <w:p w14:paraId="6997AEFB" w14:textId="77777777" w:rsidR="003166A2" w:rsidRDefault="003166A2" w:rsidP="009939A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72" w:type="dxa"/>
            <w:tcBorders>
              <w:left w:val="single" w:sz="4" w:space="0" w:color="auto"/>
              <w:bottom w:val="nil"/>
              <w:right w:val="single" w:sz="4" w:space="0" w:color="auto"/>
            </w:tcBorders>
            <w:shd w:val="clear" w:color="auto" w:fill="auto"/>
          </w:tcPr>
          <w:p w14:paraId="7B20B5C9" w14:textId="77777777" w:rsidR="003166A2" w:rsidRDefault="003166A2" w:rsidP="009939A5">
            <w:pPr>
              <w:pStyle w:val="TAC"/>
              <w:rPr>
                <w:szCs w:val="18"/>
                <w:lang w:val="en-US"/>
              </w:rPr>
            </w:pPr>
            <w:r>
              <w:rPr>
                <w:rFonts w:hint="eastAsia"/>
                <w:szCs w:val="18"/>
                <w:lang w:val="en-US" w:eastAsia="zh-CN"/>
              </w:rPr>
              <w:t>-</w:t>
            </w:r>
          </w:p>
        </w:tc>
        <w:tc>
          <w:tcPr>
            <w:tcW w:w="666" w:type="dxa"/>
            <w:tcBorders>
              <w:left w:val="single" w:sz="4" w:space="0" w:color="auto"/>
              <w:bottom w:val="single" w:sz="4" w:space="0" w:color="auto"/>
              <w:right w:val="single" w:sz="4" w:space="0" w:color="auto"/>
            </w:tcBorders>
          </w:tcPr>
          <w:p w14:paraId="30EAE1B9" w14:textId="77777777" w:rsidR="003166A2" w:rsidRDefault="003166A2" w:rsidP="009939A5">
            <w:pPr>
              <w:pStyle w:val="TAC"/>
              <w:rPr>
                <w:szCs w:val="18"/>
                <w:lang w:val="en-US"/>
              </w:rPr>
            </w:pPr>
            <w:r>
              <w:rPr>
                <w:rFonts w:hint="eastAsia"/>
                <w:szCs w:val="18"/>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3DE239DE"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6" w:type="dxa"/>
            <w:tcBorders>
              <w:left w:val="single" w:sz="4" w:space="0" w:color="auto"/>
              <w:bottom w:val="nil"/>
              <w:right w:val="single" w:sz="4" w:space="0" w:color="auto"/>
            </w:tcBorders>
            <w:shd w:val="clear" w:color="auto" w:fill="auto"/>
          </w:tcPr>
          <w:p w14:paraId="2AD2D450" w14:textId="77777777" w:rsidR="003166A2" w:rsidRDefault="003166A2" w:rsidP="009939A5">
            <w:pPr>
              <w:pStyle w:val="TAC"/>
              <w:rPr>
                <w:szCs w:val="18"/>
                <w:lang w:eastAsia="zh-CN"/>
              </w:rPr>
            </w:pPr>
            <w:r>
              <w:rPr>
                <w:rFonts w:hint="eastAsia"/>
                <w:szCs w:val="18"/>
                <w:lang w:eastAsia="zh-CN"/>
              </w:rPr>
              <w:t>0</w:t>
            </w:r>
          </w:p>
        </w:tc>
      </w:tr>
      <w:tr w:rsidR="003166A2" w14:paraId="74CD04A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3C96FD2"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31D37746"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89383CF" w14:textId="77777777" w:rsidR="003166A2" w:rsidRDefault="003166A2" w:rsidP="009939A5">
            <w:pPr>
              <w:pStyle w:val="TAC"/>
              <w:rPr>
                <w:szCs w:val="18"/>
                <w:lang w:val="en-US"/>
              </w:rPr>
            </w:pPr>
            <w:r>
              <w:rPr>
                <w:rFonts w:hint="eastAsia"/>
                <w:szCs w:val="18"/>
                <w:lang w:val="en-US" w:eastAsia="zh-CN"/>
              </w:rPr>
              <w:t>n70</w:t>
            </w:r>
          </w:p>
        </w:tc>
        <w:tc>
          <w:tcPr>
            <w:tcW w:w="673" w:type="dxa"/>
            <w:tcBorders>
              <w:top w:val="single" w:sz="4" w:space="0" w:color="auto"/>
              <w:left w:val="single" w:sz="4" w:space="0" w:color="auto"/>
              <w:bottom w:val="single" w:sz="4" w:space="0" w:color="auto"/>
              <w:right w:val="single" w:sz="4" w:space="0" w:color="auto"/>
            </w:tcBorders>
          </w:tcPr>
          <w:p w14:paraId="6E346BB2"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C148126"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9AB87D0"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861DE3" w14:textId="77777777" w:rsidR="003166A2" w:rsidRDefault="003166A2"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583579CF" w14:textId="77777777" w:rsidR="003166A2" w:rsidRDefault="003166A2"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68EED38"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2F29DB"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6565F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0673EC"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9A1CD9"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516AE7"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87EF0FE"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8F00847"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0B7A7AFD" w14:textId="77777777" w:rsidR="003166A2" w:rsidRDefault="003166A2" w:rsidP="009939A5">
            <w:pPr>
              <w:pStyle w:val="TAC"/>
              <w:rPr>
                <w:rFonts w:eastAsia="Yu Mincho"/>
                <w:szCs w:val="18"/>
              </w:rPr>
            </w:pPr>
          </w:p>
        </w:tc>
      </w:tr>
      <w:tr w:rsidR="003166A2" w14:paraId="745903B8" w14:textId="77777777" w:rsidTr="009939A5">
        <w:trPr>
          <w:trHeight w:val="187"/>
        </w:trPr>
        <w:tc>
          <w:tcPr>
            <w:tcW w:w="1631" w:type="dxa"/>
            <w:tcBorders>
              <w:left w:val="single" w:sz="4" w:space="0" w:color="auto"/>
              <w:bottom w:val="nil"/>
              <w:right w:val="single" w:sz="4" w:space="0" w:color="auto"/>
            </w:tcBorders>
            <w:shd w:val="clear" w:color="auto" w:fill="auto"/>
          </w:tcPr>
          <w:p w14:paraId="7838D5E8" w14:textId="77777777" w:rsidR="003166A2" w:rsidRDefault="003166A2" w:rsidP="009939A5">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72" w:type="dxa"/>
            <w:tcBorders>
              <w:left w:val="single" w:sz="4" w:space="0" w:color="auto"/>
              <w:bottom w:val="nil"/>
              <w:right w:val="single" w:sz="4" w:space="0" w:color="auto"/>
            </w:tcBorders>
            <w:shd w:val="clear" w:color="auto" w:fill="auto"/>
          </w:tcPr>
          <w:p w14:paraId="377311B4" w14:textId="77777777" w:rsidR="003166A2" w:rsidRDefault="003166A2" w:rsidP="009939A5">
            <w:pPr>
              <w:pStyle w:val="TAC"/>
              <w:rPr>
                <w:szCs w:val="18"/>
                <w:lang w:val="en-US"/>
              </w:rPr>
            </w:pPr>
            <w:r>
              <w:rPr>
                <w:rFonts w:hint="eastAsia"/>
                <w:szCs w:val="18"/>
                <w:lang w:val="en-US" w:eastAsia="zh-CN"/>
              </w:rPr>
              <w:t>-</w:t>
            </w:r>
          </w:p>
        </w:tc>
        <w:tc>
          <w:tcPr>
            <w:tcW w:w="666" w:type="dxa"/>
            <w:tcBorders>
              <w:left w:val="single" w:sz="4" w:space="0" w:color="auto"/>
              <w:bottom w:val="single" w:sz="4" w:space="0" w:color="auto"/>
              <w:right w:val="single" w:sz="4" w:space="0" w:color="auto"/>
            </w:tcBorders>
          </w:tcPr>
          <w:p w14:paraId="547AF9EF" w14:textId="77777777" w:rsidR="003166A2" w:rsidRDefault="003166A2" w:rsidP="009939A5">
            <w:pPr>
              <w:pStyle w:val="TAC"/>
              <w:rPr>
                <w:szCs w:val="18"/>
                <w:lang w:val="en-US"/>
              </w:rPr>
            </w:pPr>
            <w:r>
              <w:rPr>
                <w:rFonts w:hint="eastAsia"/>
                <w:szCs w:val="18"/>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0CD333F9"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6" w:type="dxa"/>
            <w:tcBorders>
              <w:left w:val="single" w:sz="4" w:space="0" w:color="auto"/>
              <w:bottom w:val="nil"/>
              <w:right w:val="single" w:sz="4" w:space="0" w:color="auto"/>
            </w:tcBorders>
            <w:shd w:val="clear" w:color="auto" w:fill="auto"/>
          </w:tcPr>
          <w:p w14:paraId="1D7D8B63" w14:textId="77777777" w:rsidR="003166A2" w:rsidRDefault="003166A2" w:rsidP="009939A5">
            <w:pPr>
              <w:pStyle w:val="TAC"/>
              <w:rPr>
                <w:szCs w:val="18"/>
                <w:lang w:eastAsia="zh-CN"/>
              </w:rPr>
            </w:pPr>
            <w:r>
              <w:rPr>
                <w:rFonts w:hint="eastAsia"/>
                <w:szCs w:val="18"/>
                <w:lang w:eastAsia="zh-CN"/>
              </w:rPr>
              <w:t>0</w:t>
            </w:r>
          </w:p>
        </w:tc>
      </w:tr>
      <w:tr w:rsidR="003166A2" w14:paraId="243DCE78"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5F090E0"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8F28B8F"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BE0D0E8" w14:textId="77777777" w:rsidR="003166A2" w:rsidRDefault="003166A2" w:rsidP="009939A5">
            <w:pPr>
              <w:pStyle w:val="TAC"/>
              <w:rPr>
                <w:szCs w:val="18"/>
                <w:lang w:val="en-US"/>
              </w:rPr>
            </w:pPr>
            <w:r>
              <w:rPr>
                <w:rFonts w:hint="eastAsia"/>
                <w:szCs w:val="18"/>
                <w:lang w:val="en-US" w:eastAsia="zh-CN"/>
              </w:rPr>
              <w:t>n70</w:t>
            </w:r>
          </w:p>
        </w:tc>
        <w:tc>
          <w:tcPr>
            <w:tcW w:w="673" w:type="dxa"/>
            <w:tcBorders>
              <w:top w:val="single" w:sz="4" w:space="0" w:color="auto"/>
              <w:left w:val="single" w:sz="4" w:space="0" w:color="auto"/>
              <w:bottom w:val="single" w:sz="4" w:space="0" w:color="auto"/>
              <w:right w:val="single" w:sz="4" w:space="0" w:color="auto"/>
            </w:tcBorders>
          </w:tcPr>
          <w:p w14:paraId="1ABB1399"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5EB9AB8"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A9B38EC"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E3726C" w14:textId="77777777" w:rsidR="003166A2" w:rsidRDefault="003166A2"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53A99E62" w14:textId="77777777" w:rsidR="003166A2" w:rsidRDefault="003166A2"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2D2DE6E6"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FFE277"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9FD20F"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4A79B1"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2B5909"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039107"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6DF7C74"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6B64FD9"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3B220C47" w14:textId="77777777" w:rsidR="003166A2" w:rsidRDefault="003166A2" w:rsidP="009939A5">
            <w:pPr>
              <w:pStyle w:val="TAC"/>
              <w:rPr>
                <w:rFonts w:eastAsia="Yu Mincho"/>
                <w:szCs w:val="18"/>
              </w:rPr>
            </w:pPr>
          </w:p>
        </w:tc>
      </w:tr>
      <w:tr w:rsidR="003166A2" w14:paraId="35DE7CD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226A0CA" w14:textId="77777777" w:rsidR="003166A2" w:rsidRDefault="003166A2" w:rsidP="009939A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72" w:type="dxa"/>
            <w:tcBorders>
              <w:top w:val="single" w:sz="4" w:space="0" w:color="auto"/>
              <w:left w:val="single" w:sz="4" w:space="0" w:color="auto"/>
              <w:bottom w:val="nil"/>
              <w:right w:val="single" w:sz="4" w:space="0" w:color="auto"/>
            </w:tcBorders>
            <w:shd w:val="clear" w:color="auto" w:fill="auto"/>
          </w:tcPr>
          <w:p w14:paraId="4EF3655C" w14:textId="77777777" w:rsidR="003166A2" w:rsidRDefault="003166A2" w:rsidP="009939A5">
            <w:pPr>
              <w:pStyle w:val="TAC"/>
              <w:rPr>
                <w:szCs w:val="18"/>
                <w:lang w:val="en-US"/>
              </w:rPr>
            </w:pPr>
            <w:r>
              <w:rPr>
                <w:szCs w:val="18"/>
                <w:lang w:val="en-US" w:eastAsia="zh-CN"/>
              </w:rPr>
              <w:t>CA_n66A-n71A</w:t>
            </w:r>
          </w:p>
        </w:tc>
        <w:tc>
          <w:tcPr>
            <w:tcW w:w="666" w:type="dxa"/>
            <w:tcBorders>
              <w:top w:val="single" w:sz="4" w:space="0" w:color="auto"/>
              <w:left w:val="single" w:sz="4" w:space="0" w:color="auto"/>
              <w:bottom w:val="single" w:sz="4" w:space="0" w:color="auto"/>
              <w:right w:val="single" w:sz="4" w:space="0" w:color="auto"/>
            </w:tcBorders>
          </w:tcPr>
          <w:p w14:paraId="6A845D8D" w14:textId="77777777" w:rsidR="003166A2" w:rsidRDefault="003166A2"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7305CFF9"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10876EC"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CC71220"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0F4005"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17FD52"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5E1638"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873DAF"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E562628"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02C69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8964A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CE70D52"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6F6D489"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6446C21"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29F4F818" w14:textId="77777777" w:rsidR="003166A2" w:rsidRDefault="003166A2" w:rsidP="009939A5">
            <w:pPr>
              <w:pStyle w:val="TAC"/>
              <w:rPr>
                <w:szCs w:val="18"/>
                <w:lang w:eastAsia="zh-CN"/>
              </w:rPr>
            </w:pPr>
            <w:r>
              <w:rPr>
                <w:rFonts w:hint="eastAsia"/>
                <w:szCs w:val="18"/>
                <w:lang w:eastAsia="zh-CN"/>
              </w:rPr>
              <w:t>0</w:t>
            </w:r>
          </w:p>
        </w:tc>
      </w:tr>
      <w:tr w:rsidR="003166A2" w14:paraId="19FD14C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368594A"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45363829"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4C155349" w14:textId="77777777" w:rsidR="003166A2" w:rsidRDefault="003166A2"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692901EA"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3B6B83"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39863F2"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3F0F35"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6374B5B"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52B980"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A33C5E"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4FA5F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9E909B"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1E53A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57C73EE"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2783CC3"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9BFF3BB"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03F6468C" w14:textId="77777777" w:rsidR="003166A2" w:rsidRDefault="003166A2" w:rsidP="009939A5">
            <w:pPr>
              <w:pStyle w:val="TAC"/>
              <w:rPr>
                <w:rFonts w:eastAsia="Yu Mincho"/>
                <w:szCs w:val="18"/>
              </w:rPr>
            </w:pPr>
          </w:p>
        </w:tc>
      </w:tr>
      <w:tr w:rsidR="003166A2" w14:paraId="1EC6988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D128DFA"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6BDD8370"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2C0854CD" w14:textId="77777777" w:rsidR="003166A2" w:rsidRDefault="003166A2" w:rsidP="009939A5">
            <w:pPr>
              <w:pStyle w:val="TAC"/>
              <w:rPr>
                <w:szCs w:val="18"/>
                <w:lang w:val="en-US" w:eastAsia="zh-CN"/>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56AA12B7" w14:textId="77777777" w:rsidR="003166A2" w:rsidRDefault="003166A2" w:rsidP="009939A5">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9CD2F1"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C5546EE"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8F216D"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402544D" w14:textId="77777777" w:rsidR="003166A2" w:rsidRDefault="003166A2"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868D1A1" w14:textId="77777777" w:rsidR="003166A2" w:rsidRDefault="003166A2"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83F0E84" w14:textId="77777777" w:rsidR="003166A2" w:rsidRDefault="003166A2"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461CAF8D"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8786A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453A4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D9F443"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97C7DD6"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7F4703B" w14:textId="77777777" w:rsidR="003166A2" w:rsidRDefault="003166A2" w:rsidP="009939A5">
            <w:pPr>
              <w:pStyle w:val="TAC"/>
              <w:rPr>
                <w:rFonts w:eastAsia="Yu Mincho"/>
                <w:szCs w:val="18"/>
              </w:rPr>
            </w:pPr>
          </w:p>
        </w:tc>
        <w:tc>
          <w:tcPr>
            <w:tcW w:w="1476" w:type="dxa"/>
            <w:tcBorders>
              <w:top w:val="nil"/>
              <w:left w:val="single" w:sz="4" w:space="0" w:color="auto"/>
              <w:bottom w:val="nil"/>
              <w:right w:val="single" w:sz="4" w:space="0" w:color="auto"/>
            </w:tcBorders>
            <w:shd w:val="clear" w:color="auto" w:fill="auto"/>
          </w:tcPr>
          <w:p w14:paraId="37825A15" w14:textId="77777777" w:rsidR="003166A2" w:rsidRDefault="003166A2" w:rsidP="009939A5">
            <w:pPr>
              <w:pStyle w:val="TAC"/>
              <w:rPr>
                <w:rFonts w:eastAsia="Yu Mincho"/>
                <w:szCs w:val="18"/>
              </w:rPr>
            </w:pPr>
            <w:r>
              <w:rPr>
                <w:rFonts w:hint="eastAsia"/>
                <w:szCs w:val="18"/>
                <w:lang w:val="en-US" w:eastAsia="zh-CN"/>
              </w:rPr>
              <w:t>1</w:t>
            </w:r>
          </w:p>
        </w:tc>
      </w:tr>
      <w:tr w:rsidR="003166A2" w14:paraId="1C7B735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3D5E555"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7FCBBE80"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46581F6C" w14:textId="77777777" w:rsidR="003166A2" w:rsidRDefault="003166A2" w:rsidP="009939A5">
            <w:pPr>
              <w:pStyle w:val="TAC"/>
              <w:rPr>
                <w:szCs w:val="18"/>
                <w:lang w:val="en-US" w:eastAsia="zh-CN"/>
              </w:rPr>
            </w:pPr>
            <w:r>
              <w:rPr>
                <w:rFonts w:hint="eastAsia"/>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3DBA53DE" w14:textId="77777777" w:rsidR="003166A2" w:rsidRDefault="003166A2" w:rsidP="009939A5">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0303920"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50C536C"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E92510"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F3F8D9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2784DD"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20F651"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9647B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49D320"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53573E1"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AB3EF4"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A9AE3AB"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31CE679"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76C27124" w14:textId="77777777" w:rsidR="003166A2" w:rsidRDefault="003166A2" w:rsidP="009939A5">
            <w:pPr>
              <w:pStyle w:val="TAC"/>
              <w:rPr>
                <w:rFonts w:eastAsia="Yu Mincho"/>
                <w:szCs w:val="18"/>
              </w:rPr>
            </w:pPr>
          </w:p>
        </w:tc>
      </w:tr>
      <w:tr w:rsidR="003166A2" w14:paraId="79870DC3"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47044418" w14:textId="77777777" w:rsidR="003166A2" w:rsidRDefault="003166A2" w:rsidP="009939A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72" w:type="dxa"/>
            <w:tcBorders>
              <w:top w:val="nil"/>
              <w:left w:val="single" w:sz="4" w:space="0" w:color="auto"/>
              <w:bottom w:val="nil"/>
              <w:right w:val="single" w:sz="4" w:space="0" w:color="auto"/>
            </w:tcBorders>
            <w:shd w:val="clear" w:color="auto" w:fill="auto"/>
          </w:tcPr>
          <w:p w14:paraId="09B519C0" w14:textId="77777777" w:rsidR="003166A2" w:rsidRDefault="003166A2" w:rsidP="009939A5">
            <w:pPr>
              <w:pStyle w:val="TAC"/>
              <w:rPr>
                <w:lang w:val="en-US"/>
              </w:rPr>
            </w:pPr>
            <w:r>
              <w:rPr>
                <w:rFonts w:hint="eastAsia"/>
                <w:lang w:val="en-US" w:eastAsia="zh-CN"/>
              </w:rPr>
              <w:t>-</w:t>
            </w:r>
          </w:p>
        </w:tc>
        <w:tc>
          <w:tcPr>
            <w:tcW w:w="666" w:type="dxa"/>
            <w:tcBorders>
              <w:top w:val="single" w:sz="4" w:space="0" w:color="auto"/>
              <w:left w:val="single" w:sz="4" w:space="0" w:color="auto"/>
              <w:bottom w:val="single" w:sz="4" w:space="0" w:color="auto"/>
              <w:right w:val="single" w:sz="4" w:space="0" w:color="auto"/>
            </w:tcBorders>
          </w:tcPr>
          <w:p w14:paraId="03A983BD" w14:textId="77777777" w:rsidR="003166A2" w:rsidRDefault="003166A2" w:rsidP="009939A5">
            <w:pPr>
              <w:pStyle w:val="TAC"/>
              <w:rPr>
                <w:lang w:val="en-US" w:eastAsia="zh-CN"/>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192FAADA" w14:textId="77777777" w:rsidR="003166A2" w:rsidRDefault="003166A2" w:rsidP="009939A5">
            <w:pPr>
              <w:pStyle w:val="TAC"/>
              <w:rPr>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4BA21B8" w14:textId="77777777" w:rsidR="003166A2" w:rsidRDefault="003166A2" w:rsidP="009939A5">
            <w:pPr>
              <w:pStyle w:val="TAC"/>
              <w:rPr>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3AC765A" w14:textId="77777777" w:rsidR="003166A2" w:rsidRDefault="003166A2" w:rsidP="009939A5">
            <w:pPr>
              <w:pStyle w:val="TAC"/>
              <w:rPr>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44FA65" w14:textId="77777777" w:rsidR="003166A2" w:rsidRDefault="003166A2" w:rsidP="009939A5">
            <w:pPr>
              <w:pStyle w:val="TAC"/>
              <w:rPr>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346A1CD"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B9F64A"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2A2CEE" w14:textId="77777777" w:rsidR="003166A2" w:rsidRDefault="003166A2" w:rsidP="009939A5">
            <w:pPr>
              <w:pStyle w:val="TAC"/>
              <w:rPr>
                <w:rFonts w:eastAsia="Yu Mincho"/>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710A7B34"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256470"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78B01EA"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AD5570F" w14:textId="77777777" w:rsidR="003166A2" w:rsidRDefault="003166A2"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579A741"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712230F" w14:textId="77777777" w:rsidR="003166A2" w:rsidRDefault="003166A2" w:rsidP="009939A5">
            <w:pPr>
              <w:pStyle w:val="TAC"/>
              <w:rPr>
                <w:rFonts w:eastAsia="Yu Mincho"/>
              </w:rPr>
            </w:pPr>
          </w:p>
        </w:tc>
        <w:tc>
          <w:tcPr>
            <w:tcW w:w="1476" w:type="dxa"/>
            <w:tcBorders>
              <w:top w:val="nil"/>
              <w:left w:val="single" w:sz="4" w:space="0" w:color="auto"/>
              <w:bottom w:val="nil"/>
              <w:right w:val="single" w:sz="4" w:space="0" w:color="auto"/>
            </w:tcBorders>
            <w:shd w:val="clear" w:color="auto" w:fill="auto"/>
          </w:tcPr>
          <w:p w14:paraId="1DD7C401" w14:textId="77777777" w:rsidR="003166A2" w:rsidRDefault="003166A2" w:rsidP="009939A5">
            <w:pPr>
              <w:pStyle w:val="TAC"/>
              <w:rPr>
                <w:rFonts w:eastAsia="Yu Mincho"/>
              </w:rPr>
            </w:pPr>
            <w:r>
              <w:rPr>
                <w:rFonts w:hint="eastAsia"/>
                <w:lang w:val="en-US" w:eastAsia="zh-CN"/>
              </w:rPr>
              <w:t>0</w:t>
            </w:r>
          </w:p>
        </w:tc>
      </w:tr>
      <w:tr w:rsidR="003166A2" w14:paraId="5581297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D27E2E8"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0E38BBDF" w14:textId="77777777" w:rsidR="003166A2" w:rsidRDefault="003166A2" w:rsidP="009939A5">
            <w:pPr>
              <w:pStyle w:val="TAC"/>
              <w:rPr>
                <w:lang w:val="en-US"/>
              </w:rPr>
            </w:pPr>
          </w:p>
        </w:tc>
        <w:tc>
          <w:tcPr>
            <w:tcW w:w="666" w:type="dxa"/>
            <w:tcBorders>
              <w:top w:val="single" w:sz="4" w:space="0" w:color="auto"/>
              <w:left w:val="single" w:sz="4" w:space="0" w:color="auto"/>
              <w:bottom w:val="single" w:sz="4" w:space="0" w:color="auto"/>
              <w:right w:val="single" w:sz="4" w:space="0" w:color="auto"/>
            </w:tcBorders>
          </w:tcPr>
          <w:p w14:paraId="318C0878" w14:textId="77777777" w:rsidR="003166A2" w:rsidRDefault="003166A2" w:rsidP="009939A5">
            <w:pPr>
              <w:pStyle w:val="TAC"/>
              <w:rPr>
                <w:lang w:val="en-US" w:eastAsia="zh-CN"/>
              </w:rPr>
            </w:pPr>
            <w:r>
              <w:rPr>
                <w:rFonts w:hint="eastAsia"/>
                <w:lang w:val="en-US" w:eastAsia="zh-CN"/>
              </w:rPr>
              <w:t>n71</w:t>
            </w:r>
          </w:p>
        </w:tc>
        <w:tc>
          <w:tcPr>
            <w:tcW w:w="8773" w:type="dxa"/>
            <w:gridSpan w:val="23"/>
            <w:tcBorders>
              <w:top w:val="single" w:sz="4" w:space="0" w:color="auto"/>
              <w:left w:val="single" w:sz="4" w:space="0" w:color="auto"/>
              <w:bottom w:val="single" w:sz="4" w:space="0" w:color="auto"/>
              <w:right w:val="single" w:sz="4" w:space="0" w:color="auto"/>
            </w:tcBorders>
          </w:tcPr>
          <w:p w14:paraId="642DAEBF" w14:textId="77777777" w:rsidR="003166A2" w:rsidRDefault="003166A2" w:rsidP="009939A5">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4795B658" w14:textId="77777777" w:rsidR="003166A2" w:rsidRDefault="003166A2" w:rsidP="009939A5">
            <w:pPr>
              <w:pStyle w:val="TAC"/>
              <w:rPr>
                <w:rFonts w:eastAsia="Yu Mincho"/>
              </w:rPr>
            </w:pPr>
          </w:p>
        </w:tc>
      </w:tr>
      <w:tr w:rsidR="003166A2" w14:paraId="02557468"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7203F06" w14:textId="77777777" w:rsidR="003166A2" w:rsidRDefault="003166A2" w:rsidP="009939A5">
            <w:pPr>
              <w:pStyle w:val="TAC"/>
              <w:rPr>
                <w:szCs w:val="18"/>
                <w:lang w:eastAsia="zh-CN"/>
              </w:rPr>
            </w:pPr>
          </w:p>
        </w:tc>
        <w:tc>
          <w:tcPr>
            <w:tcW w:w="1372" w:type="dxa"/>
            <w:tcBorders>
              <w:left w:val="single" w:sz="4" w:space="0" w:color="auto"/>
              <w:bottom w:val="nil"/>
              <w:right w:val="single" w:sz="4" w:space="0" w:color="auto"/>
            </w:tcBorders>
            <w:shd w:val="clear" w:color="auto" w:fill="auto"/>
          </w:tcPr>
          <w:p w14:paraId="0B1EBB00" w14:textId="77777777" w:rsidR="003166A2" w:rsidRDefault="003166A2" w:rsidP="009939A5">
            <w:pPr>
              <w:pStyle w:val="TAC"/>
              <w:rPr>
                <w:szCs w:val="18"/>
                <w:lang w:val="en-US" w:eastAsia="zh-CN"/>
              </w:rPr>
            </w:pPr>
            <w:r>
              <w:rPr>
                <w:szCs w:val="18"/>
                <w:lang w:val="en-US" w:eastAsia="zh-CN"/>
              </w:rPr>
              <w:t>CA_n66A-n71A</w:t>
            </w:r>
          </w:p>
        </w:tc>
        <w:tc>
          <w:tcPr>
            <w:tcW w:w="666" w:type="dxa"/>
            <w:tcBorders>
              <w:left w:val="single" w:sz="4" w:space="0" w:color="auto"/>
              <w:bottom w:val="single" w:sz="4" w:space="0" w:color="auto"/>
              <w:right w:val="single" w:sz="4" w:space="0" w:color="auto"/>
            </w:tcBorders>
          </w:tcPr>
          <w:p w14:paraId="34F89F1B" w14:textId="77777777" w:rsidR="003166A2" w:rsidRDefault="003166A2" w:rsidP="009939A5">
            <w:pPr>
              <w:pStyle w:val="TAC"/>
              <w:rPr>
                <w:szCs w:val="18"/>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0FC99D0" w14:textId="77777777" w:rsidR="003166A2" w:rsidRDefault="003166A2"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5A59396" w14:textId="77777777" w:rsidR="003166A2" w:rsidRDefault="003166A2" w:rsidP="009939A5">
            <w:pPr>
              <w:pStyle w:val="TAC"/>
              <w:rPr>
                <w:szCs w:val="18"/>
                <w:lang w:val="en-US"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C1B9EDC" w14:textId="77777777" w:rsidR="003166A2" w:rsidRDefault="003166A2" w:rsidP="009939A5">
            <w:pPr>
              <w:pStyle w:val="TAC"/>
              <w:rPr>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AA2EB2" w14:textId="77777777" w:rsidR="003166A2" w:rsidRDefault="003166A2" w:rsidP="009939A5">
            <w:pPr>
              <w:pStyle w:val="TAC"/>
              <w:rPr>
                <w:szCs w:val="18"/>
                <w:lang w:val="en-US"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DCE3529" w14:textId="77777777" w:rsidR="003166A2" w:rsidRDefault="003166A2"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ADA3F35" w14:textId="77777777" w:rsidR="003166A2" w:rsidRDefault="003166A2"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1B7C1E1" w14:textId="77777777" w:rsidR="003166A2" w:rsidRDefault="003166A2" w:rsidP="009939A5">
            <w:pPr>
              <w:pStyle w:val="TAC"/>
              <w:rPr>
                <w:szCs w:val="18"/>
                <w:lang w:val="en-US"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1957E4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1928DA"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412E98"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A57088" w14:textId="77777777" w:rsidR="003166A2" w:rsidRDefault="003166A2" w:rsidP="009939A5">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DB0027" w14:textId="77777777" w:rsidR="003166A2" w:rsidRDefault="003166A2" w:rsidP="009939A5">
            <w:pPr>
              <w:pStyle w:val="TAC"/>
              <w:rPr>
                <w:szCs w:val="18"/>
                <w:lang w:val="en-US" w:eastAsia="zh-CN"/>
              </w:rPr>
            </w:pPr>
          </w:p>
        </w:tc>
        <w:tc>
          <w:tcPr>
            <w:tcW w:w="685" w:type="dxa"/>
            <w:gridSpan w:val="2"/>
            <w:tcBorders>
              <w:top w:val="single" w:sz="4" w:space="0" w:color="auto"/>
              <w:left w:val="single" w:sz="4" w:space="0" w:color="auto"/>
              <w:bottom w:val="single" w:sz="4" w:space="0" w:color="auto"/>
              <w:right w:val="single" w:sz="4" w:space="0" w:color="auto"/>
            </w:tcBorders>
          </w:tcPr>
          <w:p w14:paraId="23A19D7B" w14:textId="77777777" w:rsidR="003166A2" w:rsidRDefault="003166A2" w:rsidP="009939A5">
            <w:pPr>
              <w:pStyle w:val="TAC"/>
              <w:rPr>
                <w:szCs w:val="18"/>
                <w:lang w:val="en-US" w:eastAsia="zh-CN"/>
              </w:rPr>
            </w:pPr>
          </w:p>
        </w:tc>
        <w:tc>
          <w:tcPr>
            <w:tcW w:w="1476" w:type="dxa"/>
            <w:tcBorders>
              <w:left w:val="single" w:sz="4" w:space="0" w:color="auto"/>
              <w:bottom w:val="nil"/>
              <w:right w:val="single" w:sz="4" w:space="0" w:color="auto"/>
            </w:tcBorders>
            <w:shd w:val="clear" w:color="auto" w:fill="auto"/>
          </w:tcPr>
          <w:p w14:paraId="0A232BD6" w14:textId="77777777" w:rsidR="003166A2" w:rsidRDefault="003166A2" w:rsidP="009939A5">
            <w:pPr>
              <w:pStyle w:val="TAC"/>
              <w:rPr>
                <w:szCs w:val="18"/>
                <w:lang w:eastAsia="zh-CN"/>
              </w:rPr>
            </w:pPr>
            <w:r>
              <w:rPr>
                <w:szCs w:val="18"/>
                <w:lang w:eastAsia="zh-CN"/>
              </w:rPr>
              <w:t>1</w:t>
            </w:r>
          </w:p>
        </w:tc>
      </w:tr>
      <w:tr w:rsidR="003166A2" w14:paraId="46B5A15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35F6E15"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F0EED3B" w14:textId="77777777" w:rsidR="003166A2" w:rsidRDefault="003166A2" w:rsidP="009939A5">
            <w:pPr>
              <w:pStyle w:val="TAC"/>
              <w:rPr>
                <w:szCs w:val="18"/>
                <w:lang w:val="en-US" w:eastAsia="zh-CN"/>
              </w:rPr>
            </w:pPr>
          </w:p>
        </w:tc>
        <w:tc>
          <w:tcPr>
            <w:tcW w:w="666" w:type="dxa"/>
            <w:tcBorders>
              <w:left w:val="single" w:sz="4" w:space="0" w:color="auto"/>
              <w:bottom w:val="single" w:sz="4" w:space="0" w:color="auto"/>
              <w:right w:val="single" w:sz="4" w:space="0" w:color="auto"/>
            </w:tcBorders>
          </w:tcPr>
          <w:p w14:paraId="1AAFB37F" w14:textId="77777777" w:rsidR="003166A2" w:rsidRDefault="003166A2" w:rsidP="009939A5">
            <w:pPr>
              <w:pStyle w:val="TAC"/>
              <w:rPr>
                <w:szCs w:val="18"/>
                <w:lang w:val="en-US" w:eastAsia="zh-CN"/>
              </w:rPr>
            </w:pPr>
            <w:r>
              <w:rPr>
                <w:rFonts w:hint="eastAsia"/>
                <w:szCs w:val="18"/>
                <w:lang w:val="en-US" w:eastAsia="zh-CN"/>
              </w:rPr>
              <w:t>n71</w:t>
            </w:r>
          </w:p>
        </w:tc>
        <w:tc>
          <w:tcPr>
            <w:tcW w:w="8773" w:type="dxa"/>
            <w:gridSpan w:val="23"/>
            <w:tcBorders>
              <w:top w:val="single" w:sz="4" w:space="0" w:color="auto"/>
              <w:left w:val="single" w:sz="4" w:space="0" w:color="auto"/>
              <w:bottom w:val="single" w:sz="4" w:space="0" w:color="auto"/>
              <w:right w:val="single" w:sz="4" w:space="0" w:color="auto"/>
            </w:tcBorders>
          </w:tcPr>
          <w:p w14:paraId="6185D86A" w14:textId="77777777" w:rsidR="003166A2" w:rsidRDefault="003166A2" w:rsidP="009939A5">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66CC4D12" w14:textId="77777777" w:rsidR="003166A2" w:rsidRDefault="003166A2" w:rsidP="009939A5">
            <w:pPr>
              <w:pStyle w:val="TAC"/>
              <w:rPr>
                <w:szCs w:val="18"/>
                <w:lang w:eastAsia="zh-CN"/>
              </w:rPr>
            </w:pPr>
          </w:p>
        </w:tc>
      </w:tr>
      <w:tr w:rsidR="003166A2" w14:paraId="6AD34238"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40FADBAC" w14:textId="77777777" w:rsidR="003166A2" w:rsidRDefault="003166A2" w:rsidP="009939A5">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72" w:type="dxa"/>
            <w:tcBorders>
              <w:top w:val="single" w:sz="4" w:space="0" w:color="auto"/>
              <w:left w:val="single" w:sz="4" w:space="0" w:color="auto"/>
              <w:bottom w:val="nil"/>
              <w:right w:val="single" w:sz="4" w:space="0" w:color="auto"/>
            </w:tcBorders>
            <w:shd w:val="clear" w:color="auto" w:fill="auto"/>
          </w:tcPr>
          <w:p w14:paraId="72CA2C40" w14:textId="77777777" w:rsidR="003166A2" w:rsidRDefault="003166A2" w:rsidP="009939A5">
            <w:pPr>
              <w:pStyle w:val="TAC"/>
              <w:rPr>
                <w:szCs w:val="18"/>
                <w:lang w:val="en-US"/>
              </w:rPr>
            </w:pPr>
            <w:r>
              <w:rPr>
                <w:szCs w:val="18"/>
                <w:lang w:val="en-US" w:eastAsia="zh-CN"/>
              </w:rPr>
              <w:t>CA_n66A-n71A</w:t>
            </w:r>
          </w:p>
        </w:tc>
        <w:tc>
          <w:tcPr>
            <w:tcW w:w="666" w:type="dxa"/>
            <w:tcBorders>
              <w:left w:val="single" w:sz="4" w:space="0" w:color="auto"/>
              <w:bottom w:val="single" w:sz="4" w:space="0" w:color="auto"/>
              <w:right w:val="single" w:sz="4" w:space="0" w:color="auto"/>
            </w:tcBorders>
          </w:tcPr>
          <w:p w14:paraId="51107A20" w14:textId="77777777" w:rsidR="003166A2" w:rsidRDefault="003166A2" w:rsidP="009939A5">
            <w:pPr>
              <w:pStyle w:val="TAC"/>
              <w:rPr>
                <w:szCs w:val="18"/>
                <w:lang w:val="en-US"/>
              </w:rPr>
            </w:pPr>
            <w:r>
              <w:rPr>
                <w:rFonts w:hint="eastAsia"/>
                <w:szCs w:val="18"/>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002A069B"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6" w:type="dxa"/>
            <w:tcBorders>
              <w:top w:val="single" w:sz="4" w:space="0" w:color="auto"/>
              <w:left w:val="single" w:sz="4" w:space="0" w:color="auto"/>
              <w:bottom w:val="nil"/>
              <w:right w:val="single" w:sz="4" w:space="0" w:color="auto"/>
            </w:tcBorders>
            <w:shd w:val="clear" w:color="auto" w:fill="auto"/>
          </w:tcPr>
          <w:p w14:paraId="674C07C7" w14:textId="77777777" w:rsidR="003166A2" w:rsidRDefault="003166A2" w:rsidP="009939A5">
            <w:pPr>
              <w:pStyle w:val="TAC"/>
              <w:rPr>
                <w:szCs w:val="18"/>
                <w:lang w:eastAsia="zh-CN"/>
              </w:rPr>
            </w:pPr>
            <w:r>
              <w:rPr>
                <w:rFonts w:hint="eastAsia"/>
                <w:szCs w:val="18"/>
                <w:lang w:eastAsia="zh-CN"/>
              </w:rPr>
              <w:t>0</w:t>
            </w:r>
          </w:p>
        </w:tc>
      </w:tr>
      <w:tr w:rsidR="003166A2" w14:paraId="1B3E594E"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5A06045"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349A0FB5"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5596806" w14:textId="77777777" w:rsidR="003166A2" w:rsidRDefault="003166A2"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21F87CC8"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4D7CCE3"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5DBFE32"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B3CD49"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3D72C94"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D61969"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999D7F"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3BEE80"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39646B"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CE0E06"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FCDC04"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091452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0165F0F"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754961EB" w14:textId="77777777" w:rsidR="003166A2" w:rsidRDefault="003166A2" w:rsidP="009939A5">
            <w:pPr>
              <w:pStyle w:val="TAC"/>
              <w:rPr>
                <w:rFonts w:eastAsia="Yu Mincho"/>
                <w:szCs w:val="18"/>
              </w:rPr>
            </w:pPr>
          </w:p>
        </w:tc>
      </w:tr>
      <w:tr w:rsidR="003166A2" w14:paraId="079B7643"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1F4B9DC"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648B136C"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67502A8" w14:textId="77777777" w:rsidR="003166A2" w:rsidRDefault="003166A2" w:rsidP="009939A5">
            <w:pPr>
              <w:pStyle w:val="TAC"/>
              <w:rPr>
                <w:szCs w:val="18"/>
                <w:lang w:val="en-US" w:eastAsia="zh-CN"/>
              </w:rPr>
            </w:pPr>
            <w:r>
              <w:rPr>
                <w:rFonts w:hint="eastAsia"/>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11F3BA81" w14:textId="77777777" w:rsidR="003166A2" w:rsidRDefault="003166A2" w:rsidP="009939A5">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6" w:type="dxa"/>
            <w:tcBorders>
              <w:top w:val="nil"/>
              <w:left w:val="single" w:sz="4" w:space="0" w:color="auto"/>
              <w:bottom w:val="nil"/>
              <w:right w:val="single" w:sz="4" w:space="0" w:color="auto"/>
            </w:tcBorders>
            <w:shd w:val="clear" w:color="auto" w:fill="auto"/>
          </w:tcPr>
          <w:p w14:paraId="4E46A7AD" w14:textId="77777777" w:rsidR="003166A2" w:rsidRDefault="003166A2" w:rsidP="009939A5">
            <w:pPr>
              <w:pStyle w:val="TAC"/>
              <w:rPr>
                <w:rFonts w:eastAsia="Yu Mincho"/>
                <w:szCs w:val="18"/>
              </w:rPr>
            </w:pPr>
            <w:r>
              <w:rPr>
                <w:rFonts w:hint="eastAsia"/>
                <w:szCs w:val="18"/>
                <w:lang w:val="en-US" w:eastAsia="zh-CN"/>
              </w:rPr>
              <w:t>1</w:t>
            </w:r>
          </w:p>
        </w:tc>
      </w:tr>
      <w:tr w:rsidR="003166A2" w14:paraId="67C6505E"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21496B8"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1AE6FB65"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2A47108F" w14:textId="77777777" w:rsidR="003166A2" w:rsidRDefault="003166A2" w:rsidP="009939A5">
            <w:pPr>
              <w:pStyle w:val="TAC"/>
              <w:rPr>
                <w:szCs w:val="18"/>
                <w:lang w:val="en-US" w:eastAsia="zh-CN"/>
              </w:rPr>
            </w:pPr>
            <w:r>
              <w:rPr>
                <w:rFonts w:hint="eastAsia"/>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035300A4" w14:textId="77777777" w:rsidR="003166A2" w:rsidRDefault="003166A2"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24C3A05"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15A8C43"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C3CAE4"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74B83E4"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0F8D5B"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AEB97F"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0F0404"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1A0736"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9382D3"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0EBB2F"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A2FCE72"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70FB31F"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70577F94" w14:textId="77777777" w:rsidR="003166A2" w:rsidRDefault="003166A2" w:rsidP="009939A5">
            <w:pPr>
              <w:pStyle w:val="TAC"/>
              <w:rPr>
                <w:rFonts w:eastAsia="Yu Mincho"/>
                <w:szCs w:val="18"/>
              </w:rPr>
            </w:pPr>
          </w:p>
        </w:tc>
      </w:tr>
      <w:tr w:rsidR="003166A2" w14:paraId="1092B223" w14:textId="77777777" w:rsidTr="009939A5">
        <w:trPr>
          <w:trHeight w:val="187"/>
        </w:trPr>
        <w:tc>
          <w:tcPr>
            <w:tcW w:w="1631" w:type="dxa"/>
            <w:tcBorders>
              <w:left w:val="single" w:sz="4" w:space="0" w:color="auto"/>
              <w:bottom w:val="nil"/>
              <w:right w:val="single" w:sz="4" w:space="0" w:color="auto"/>
            </w:tcBorders>
            <w:shd w:val="clear" w:color="auto" w:fill="auto"/>
          </w:tcPr>
          <w:p w14:paraId="3E060CE0" w14:textId="77777777" w:rsidR="003166A2" w:rsidRDefault="003166A2" w:rsidP="009939A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72" w:type="dxa"/>
            <w:tcBorders>
              <w:left w:val="single" w:sz="4" w:space="0" w:color="auto"/>
              <w:bottom w:val="nil"/>
              <w:right w:val="single" w:sz="4" w:space="0" w:color="auto"/>
            </w:tcBorders>
            <w:shd w:val="clear" w:color="auto" w:fill="auto"/>
          </w:tcPr>
          <w:p w14:paraId="0928C857" w14:textId="77777777" w:rsidR="003166A2" w:rsidRDefault="003166A2" w:rsidP="009939A5">
            <w:pPr>
              <w:pStyle w:val="TAC"/>
              <w:rPr>
                <w:szCs w:val="18"/>
                <w:lang w:val="en-US"/>
              </w:rPr>
            </w:pPr>
            <w:r>
              <w:rPr>
                <w:szCs w:val="18"/>
                <w:lang w:val="en-US" w:eastAsia="zh-CN"/>
              </w:rPr>
              <w:t>CA_n66A-n71A</w:t>
            </w:r>
          </w:p>
        </w:tc>
        <w:tc>
          <w:tcPr>
            <w:tcW w:w="666" w:type="dxa"/>
            <w:tcBorders>
              <w:left w:val="single" w:sz="4" w:space="0" w:color="auto"/>
              <w:bottom w:val="single" w:sz="4" w:space="0" w:color="auto"/>
              <w:right w:val="single" w:sz="4" w:space="0" w:color="auto"/>
            </w:tcBorders>
          </w:tcPr>
          <w:p w14:paraId="7C9A78B6" w14:textId="77777777" w:rsidR="003166A2" w:rsidRDefault="003166A2" w:rsidP="009939A5">
            <w:pPr>
              <w:pStyle w:val="TAC"/>
              <w:rPr>
                <w:szCs w:val="18"/>
                <w:lang w:val="en-US"/>
              </w:rPr>
            </w:pPr>
            <w:r>
              <w:rPr>
                <w:rFonts w:hint="eastAsia"/>
                <w:szCs w:val="18"/>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4D15C66B"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6" w:type="dxa"/>
            <w:tcBorders>
              <w:left w:val="single" w:sz="4" w:space="0" w:color="auto"/>
              <w:bottom w:val="nil"/>
              <w:right w:val="single" w:sz="4" w:space="0" w:color="auto"/>
            </w:tcBorders>
            <w:shd w:val="clear" w:color="auto" w:fill="auto"/>
          </w:tcPr>
          <w:p w14:paraId="5769CAB7" w14:textId="77777777" w:rsidR="003166A2" w:rsidRDefault="003166A2" w:rsidP="009939A5">
            <w:pPr>
              <w:pStyle w:val="TAC"/>
              <w:rPr>
                <w:szCs w:val="18"/>
                <w:lang w:eastAsia="zh-CN"/>
              </w:rPr>
            </w:pPr>
            <w:r>
              <w:rPr>
                <w:rFonts w:hint="eastAsia"/>
                <w:szCs w:val="18"/>
                <w:lang w:eastAsia="zh-CN"/>
              </w:rPr>
              <w:t>0</w:t>
            </w:r>
          </w:p>
        </w:tc>
      </w:tr>
      <w:tr w:rsidR="003166A2" w14:paraId="429665A5"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6C8B284"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3C756EEF"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002D9FC5" w14:textId="77777777" w:rsidR="003166A2" w:rsidRDefault="003166A2"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7156ECFB" w14:textId="77777777" w:rsidR="003166A2" w:rsidRDefault="003166A2"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ECE3DAA"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9207AF3"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198E1A"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56D3C69"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B34E20"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C9147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23EAB5"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EFFFCA"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34C0B9"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4D258F8"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4ABDAD1"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FF64AA9"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469AFADA" w14:textId="77777777" w:rsidR="003166A2" w:rsidRDefault="003166A2" w:rsidP="009939A5">
            <w:pPr>
              <w:pStyle w:val="TAC"/>
              <w:rPr>
                <w:rFonts w:eastAsia="Yu Mincho"/>
                <w:szCs w:val="18"/>
              </w:rPr>
            </w:pPr>
          </w:p>
        </w:tc>
      </w:tr>
      <w:tr w:rsidR="003166A2" w14:paraId="0F457A53"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EC64CBA" w14:textId="77777777" w:rsidR="003166A2" w:rsidRDefault="003166A2" w:rsidP="009939A5">
            <w:pPr>
              <w:pStyle w:val="TAC"/>
              <w:rPr>
                <w:rFonts w:cs="Arial"/>
                <w:szCs w:val="18"/>
                <w:lang w:val="en-US"/>
              </w:rPr>
            </w:pPr>
            <w:r>
              <w:rPr>
                <w:rFonts w:cs="Arial"/>
                <w:szCs w:val="18"/>
                <w:lang w:val="en-US"/>
              </w:rPr>
              <w:t>CA_n66A-n77A</w:t>
            </w:r>
          </w:p>
          <w:p w14:paraId="387A309F" w14:textId="77777777" w:rsidR="003166A2" w:rsidRDefault="003166A2" w:rsidP="009939A5">
            <w:pPr>
              <w:pStyle w:val="TAC"/>
              <w:rPr>
                <w:rFonts w:cs="Arial"/>
                <w:szCs w:val="18"/>
                <w:lang w:val="en-US"/>
              </w:rPr>
            </w:pPr>
          </w:p>
        </w:tc>
        <w:tc>
          <w:tcPr>
            <w:tcW w:w="1372" w:type="dxa"/>
            <w:tcBorders>
              <w:top w:val="single" w:sz="4" w:space="0" w:color="auto"/>
              <w:left w:val="single" w:sz="4" w:space="0" w:color="auto"/>
              <w:bottom w:val="nil"/>
              <w:right w:val="single" w:sz="4" w:space="0" w:color="auto"/>
            </w:tcBorders>
            <w:shd w:val="clear" w:color="auto" w:fill="auto"/>
          </w:tcPr>
          <w:p w14:paraId="42A80E51" w14:textId="77777777" w:rsidR="003166A2" w:rsidRDefault="003166A2" w:rsidP="009939A5">
            <w:pPr>
              <w:pStyle w:val="TAC"/>
              <w:rPr>
                <w:szCs w:val="18"/>
                <w:lang w:eastAsia="zh-CN"/>
              </w:rPr>
            </w:pPr>
            <w:r>
              <w:rPr>
                <w:rFonts w:cs="Arial"/>
                <w:szCs w:val="18"/>
                <w:lang w:val="en-US"/>
              </w:rPr>
              <w:t>CA_n66A-n77A</w:t>
            </w:r>
          </w:p>
        </w:tc>
        <w:tc>
          <w:tcPr>
            <w:tcW w:w="666" w:type="dxa"/>
            <w:tcBorders>
              <w:top w:val="single" w:sz="4" w:space="0" w:color="auto"/>
              <w:left w:val="single" w:sz="4" w:space="0" w:color="auto"/>
              <w:right w:val="single" w:sz="4" w:space="0" w:color="auto"/>
            </w:tcBorders>
          </w:tcPr>
          <w:p w14:paraId="443A0900" w14:textId="77777777" w:rsidR="003166A2" w:rsidRDefault="003166A2" w:rsidP="009939A5">
            <w:pPr>
              <w:pStyle w:val="TAC"/>
              <w:rPr>
                <w:szCs w:val="18"/>
                <w:lang w:val="en-US" w:eastAsia="zh-CN"/>
              </w:rPr>
            </w:pPr>
            <w:r>
              <w:rPr>
                <w:rFonts w:cs="Arial"/>
                <w:szCs w:val="18"/>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01781B19"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B4363E"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791D026"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EB2F47"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C8178BB"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0171C8"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76C2F3"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F21AE15"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203240"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3473D4"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4C56CB"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6AA8E39"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81F10CC" w14:textId="77777777" w:rsidR="003166A2" w:rsidRDefault="003166A2" w:rsidP="009939A5">
            <w:pPr>
              <w:pStyle w:val="TAC"/>
              <w:rPr>
                <w:rFonts w:eastAsia="Yu Mincho" w:cs="Arial"/>
                <w:szCs w:val="18"/>
              </w:rPr>
            </w:pPr>
          </w:p>
        </w:tc>
        <w:tc>
          <w:tcPr>
            <w:tcW w:w="1476" w:type="dxa"/>
            <w:tcBorders>
              <w:left w:val="single" w:sz="4" w:space="0" w:color="auto"/>
              <w:bottom w:val="nil"/>
              <w:right w:val="single" w:sz="4" w:space="0" w:color="auto"/>
            </w:tcBorders>
            <w:shd w:val="clear" w:color="auto" w:fill="auto"/>
          </w:tcPr>
          <w:p w14:paraId="0AD45820" w14:textId="77777777" w:rsidR="003166A2" w:rsidRDefault="003166A2" w:rsidP="009939A5">
            <w:pPr>
              <w:pStyle w:val="TAC"/>
              <w:rPr>
                <w:szCs w:val="18"/>
                <w:lang w:val="en-US" w:eastAsia="zh-CN"/>
              </w:rPr>
            </w:pPr>
            <w:r>
              <w:rPr>
                <w:rFonts w:hint="eastAsia"/>
                <w:szCs w:val="18"/>
                <w:lang w:val="en-US" w:eastAsia="zh-CN"/>
              </w:rPr>
              <w:t>0</w:t>
            </w:r>
          </w:p>
        </w:tc>
      </w:tr>
      <w:tr w:rsidR="003166A2" w14:paraId="72900F92"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7728C8E"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00870B97" w14:textId="77777777" w:rsidR="003166A2" w:rsidRDefault="003166A2" w:rsidP="009939A5">
            <w:pPr>
              <w:pStyle w:val="TAC"/>
              <w:rPr>
                <w:szCs w:val="18"/>
                <w:lang w:eastAsia="zh-CN"/>
              </w:rPr>
            </w:pPr>
          </w:p>
        </w:tc>
        <w:tc>
          <w:tcPr>
            <w:tcW w:w="666" w:type="dxa"/>
            <w:tcBorders>
              <w:top w:val="single" w:sz="4" w:space="0" w:color="auto"/>
              <w:left w:val="single" w:sz="4" w:space="0" w:color="auto"/>
              <w:right w:val="single" w:sz="4" w:space="0" w:color="auto"/>
            </w:tcBorders>
          </w:tcPr>
          <w:p w14:paraId="57D457D3" w14:textId="77777777" w:rsidR="003166A2" w:rsidRDefault="003166A2" w:rsidP="009939A5">
            <w:pPr>
              <w:pStyle w:val="TAC"/>
              <w:rPr>
                <w:szCs w:val="18"/>
                <w:lang w:val="en-US" w:eastAsia="zh-CN"/>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083A2DCC" w14:textId="77777777" w:rsidR="003166A2" w:rsidRDefault="003166A2"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3AFB9884"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116DCA3"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1B4D81"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379241B" w14:textId="77777777" w:rsidR="003166A2" w:rsidRDefault="003166A2"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96AFC46"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85CC273"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99C9862" w14:textId="77777777" w:rsidR="003166A2" w:rsidRDefault="003166A2"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78EC2F0" w14:textId="77777777" w:rsidR="003166A2" w:rsidRDefault="003166A2"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AD95B22" w14:textId="77777777" w:rsidR="003166A2" w:rsidRDefault="003166A2"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2F8A2169" w14:textId="77777777" w:rsidR="003166A2" w:rsidRDefault="003166A2"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1308EF0" w14:textId="77777777" w:rsidR="003166A2" w:rsidRDefault="003166A2"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EE86634" w14:textId="77777777" w:rsidR="003166A2" w:rsidRDefault="003166A2" w:rsidP="009939A5">
            <w:pPr>
              <w:pStyle w:val="TAC"/>
              <w:rPr>
                <w:rFonts w:cs="Arial"/>
                <w:szCs w:val="18"/>
                <w:lang w:eastAsia="zh-CN"/>
              </w:rPr>
            </w:pPr>
            <w:r>
              <w:rPr>
                <w:rFonts w:cs="Arial"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54A5AAA3" w14:textId="77777777" w:rsidR="003166A2" w:rsidRDefault="003166A2" w:rsidP="009939A5">
            <w:pPr>
              <w:pStyle w:val="TAC"/>
              <w:rPr>
                <w:szCs w:val="18"/>
                <w:lang w:val="en-US" w:eastAsia="zh-CN"/>
              </w:rPr>
            </w:pPr>
          </w:p>
        </w:tc>
      </w:tr>
      <w:tr w:rsidR="003166A2" w14:paraId="2CC4D19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BB24482"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20FAFB6E" w14:textId="77777777" w:rsidR="003166A2" w:rsidRDefault="003166A2" w:rsidP="009939A5">
            <w:pPr>
              <w:pStyle w:val="TAC"/>
              <w:rPr>
                <w:szCs w:val="18"/>
                <w:lang w:eastAsia="zh-CN"/>
              </w:rPr>
            </w:pPr>
          </w:p>
        </w:tc>
        <w:tc>
          <w:tcPr>
            <w:tcW w:w="666" w:type="dxa"/>
            <w:tcBorders>
              <w:top w:val="single" w:sz="4" w:space="0" w:color="auto"/>
              <w:left w:val="single" w:sz="4" w:space="0" w:color="auto"/>
              <w:right w:val="single" w:sz="4" w:space="0" w:color="auto"/>
            </w:tcBorders>
          </w:tcPr>
          <w:p w14:paraId="578C7A62" w14:textId="77777777" w:rsidR="003166A2" w:rsidRDefault="003166A2" w:rsidP="009939A5">
            <w:pPr>
              <w:pStyle w:val="TAC"/>
              <w:rPr>
                <w:rFonts w:cs="Arial"/>
                <w:szCs w:val="18"/>
                <w:lang w:eastAsia="ja-JP"/>
              </w:rPr>
            </w:pPr>
            <w:r>
              <w:rPr>
                <w:rFonts w:cs="Arial"/>
                <w:szCs w:val="18"/>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433FF01F" w14:textId="77777777" w:rsidR="003166A2" w:rsidRDefault="003166A2" w:rsidP="009939A5">
            <w:pPr>
              <w:pStyle w:val="TAC"/>
              <w:rPr>
                <w:rFonts w:cs="Arial"/>
                <w:szCs w:val="18"/>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EBAC08"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A336F6C"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4644C5"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CC91ECC" w14:textId="77777777" w:rsidR="003166A2" w:rsidRDefault="003166A2"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AAF3ACB"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F6F70E9"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14B7B73"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CBDEB1" w14:textId="77777777" w:rsidR="003166A2" w:rsidRDefault="003166A2"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2B0611" w14:textId="77777777" w:rsidR="003166A2" w:rsidRDefault="003166A2"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9484E1" w14:textId="77777777" w:rsidR="003166A2" w:rsidRDefault="003166A2"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BA8940" w14:textId="77777777" w:rsidR="003166A2" w:rsidRDefault="003166A2"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F302A19" w14:textId="77777777" w:rsidR="003166A2" w:rsidRDefault="003166A2" w:rsidP="009939A5">
            <w:pPr>
              <w:pStyle w:val="TAC"/>
              <w:rPr>
                <w:rFonts w:cs="Arial"/>
                <w:szCs w:val="18"/>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75CBF6B7" w14:textId="77777777" w:rsidR="003166A2" w:rsidRDefault="003166A2" w:rsidP="009939A5">
            <w:pPr>
              <w:pStyle w:val="TAC"/>
              <w:rPr>
                <w:szCs w:val="18"/>
                <w:lang w:val="en-US" w:eastAsia="zh-CN"/>
              </w:rPr>
            </w:pPr>
            <w:r>
              <w:rPr>
                <w:rFonts w:hint="eastAsia"/>
                <w:szCs w:val="18"/>
                <w:lang w:val="en-US" w:eastAsia="zh-CN"/>
              </w:rPr>
              <w:t>1</w:t>
            </w:r>
          </w:p>
        </w:tc>
      </w:tr>
      <w:tr w:rsidR="003166A2" w14:paraId="1F398E3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5A8E16D"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0ADCD117" w14:textId="77777777" w:rsidR="003166A2" w:rsidRDefault="003166A2" w:rsidP="009939A5">
            <w:pPr>
              <w:pStyle w:val="TAC"/>
              <w:rPr>
                <w:szCs w:val="18"/>
                <w:lang w:eastAsia="zh-CN"/>
              </w:rPr>
            </w:pPr>
          </w:p>
        </w:tc>
        <w:tc>
          <w:tcPr>
            <w:tcW w:w="666" w:type="dxa"/>
            <w:tcBorders>
              <w:top w:val="single" w:sz="4" w:space="0" w:color="auto"/>
              <w:left w:val="single" w:sz="4" w:space="0" w:color="auto"/>
              <w:right w:val="single" w:sz="4" w:space="0" w:color="auto"/>
            </w:tcBorders>
          </w:tcPr>
          <w:p w14:paraId="544E2590" w14:textId="77777777" w:rsidR="003166A2" w:rsidRDefault="003166A2" w:rsidP="009939A5">
            <w:pPr>
              <w:pStyle w:val="TAC"/>
              <w:rPr>
                <w:rFonts w:cs="Arial"/>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5503E6B8" w14:textId="77777777" w:rsidR="003166A2" w:rsidRDefault="003166A2"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11B6FFC8"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47F5474"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D7B3D8"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1B26CE" w14:textId="77777777" w:rsidR="003166A2" w:rsidRDefault="003166A2"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DAC95AA"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0F652A8"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4CDBDD6" w14:textId="77777777" w:rsidR="003166A2" w:rsidRDefault="003166A2"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3F8AD89" w14:textId="77777777" w:rsidR="003166A2" w:rsidRDefault="003166A2"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6261EBC" w14:textId="77777777" w:rsidR="003166A2" w:rsidRDefault="003166A2"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3F75F474" w14:textId="77777777" w:rsidR="003166A2" w:rsidRDefault="003166A2"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B2FDE08" w14:textId="77777777" w:rsidR="003166A2" w:rsidRDefault="003166A2"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665B537" w14:textId="77777777" w:rsidR="003166A2" w:rsidRDefault="003166A2" w:rsidP="009939A5">
            <w:pPr>
              <w:pStyle w:val="TAC"/>
              <w:rPr>
                <w:rFonts w:cs="Arial"/>
                <w:szCs w:val="18"/>
                <w:lang w:eastAsia="zh-CN"/>
              </w:rPr>
            </w:pPr>
            <w:r>
              <w:rPr>
                <w:rFonts w:cs="Arial"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66E5F6CA" w14:textId="77777777" w:rsidR="003166A2" w:rsidRDefault="003166A2" w:rsidP="009939A5">
            <w:pPr>
              <w:pStyle w:val="TAC"/>
              <w:rPr>
                <w:szCs w:val="18"/>
                <w:lang w:val="en-US" w:eastAsia="zh-CN"/>
              </w:rPr>
            </w:pPr>
          </w:p>
        </w:tc>
      </w:tr>
      <w:tr w:rsidR="003166A2" w14:paraId="0C31F5E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E124805" w14:textId="77777777" w:rsidR="003166A2" w:rsidRDefault="003166A2" w:rsidP="009939A5">
            <w:pPr>
              <w:pStyle w:val="TAC"/>
              <w:rPr>
                <w:lang w:eastAsia="zh-CN"/>
              </w:rPr>
            </w:pPr>
            <w:r>
              <w:t>CA_n66(2A)-n77A</w:t>
            </w:r>
          </w:p>
        </w:tc>
        <w:tc>
          <w:tcPr>
            <w:tcW w:w="1372" w:type="dxa"/>
            <w:tcBorders>
              <w:top w:val="single" w:sz="4" w:space="0" w:color="auto"/>
              <w:left w:val="single" w:sz="4" w:space="0" w:color="auto"/>
              <w:bottom w:val="nil"/>
              <w:right w:val="single" w:sz="4" w:space="0" w:color="auto"/>
            </w:tcBorders>
            <w:shd w:val="clear" w:color="auto" w:fill="auto"/>
          </w:tcPr>
          <w:p w14:paraId="1E61D8D0" w14:textId="77777777" w:rsidR="003166A2" w:rsidRDefault="003166A2" w:rsidP="009939A5">
            <w:pPr>
              <w:pStyle w:val="TAC"/>
              <w:rPr>
                <w:lang w:eastAsia="zh-CN"/>
              </w:rPr>
            </w:pPr>
            <w:r>
              <w:t>CA_n66A-n77A</w:t>
            </w:r>
          </w:p>
        </w:tc>
        <w:tc>
          <w:tcPr>
            <w:tcW w:w="666" w:type="dxa"/>
            <w:tcBorders>
              <w:top w:val="single" w:sz="4" w:space="0" w:color="auto"/>
              <w:left w:val="single" w:sz="4" w:space="0" w:color="auto"/>
              <w:right w:val="single" w:sz="4" w:space="0" w:color="auto"/>
            </w:tcBorders>
          </w:tcPr>
          <w:p w14:paraId="2AC753BE" w14:textId="77777777" w:rsidR="003166A2" w:rsidRDefault="003166A2" w:rsidP="009939A5">
            <w:pPr>
              <w:pStyle w:val="TAC"/>
              <w:rPr>
                <w:lang w:eastAsia="ja-JP"/>
              </w:rPr>
            </w:pPr>
            <w:r>
              <w:rPr>
                <w:lang w:eastAsia="ja-JP"/>
              </w:rPr>
              <w:t>n66</w:t>
            </w:r>
          </w:p>
        </w:tc>
        <w:tc>
          <w:tcPr>
            <w:tcW w:w="8773" w:type="dxa"/>
            <w:gridSpan w:val="23"/>
            <w:tcBorders>
              <w:top w:val="single" w:sz="4" w:space="0" w:color="auto"/>
              <w:left w:val="single" w:sz="4" w:space="0" w:color="auto"/>
              <w:bottom w:val="single" w:sz="4" w:space="0" w:color="auto"/>
              <w:right w:val="single" w:sz="4" w:space="0" w:color="auto"/>
            </w:tcBorders>
          </w:tcPr>
          <w:p w14:paraId="3BE471FF" w14:textId="77777777" w:rsidR="003166A2" w:rsidRDefault="003166A2" w:rsidP="009939A5">
            <w:pPr>
              <w:pStyle w:val="TAC"/>
              <w:rPr>
                <w:lang w:eastAsia="zh-CN"/>
              </w:rPr>
            </w:pPr>
            <w:r>
              <w:rPr>
                <w:rFonts w:eastAsia="Yu Mincho" w:cs="Arial"/>
                <w:szCs w:val="18"/>
              </w:rPr>
              <w:t>See CA_n66(2A) Bandwidth Combination Set 1 in Table 5.5A.2-1</w:t>
            </w:r>
          </w:p>
        </w:tc>
        <w:tc>
          <w:tcPr>
            <w:tcW w:w="1476" w:type="dxa"/>
            <w:tcBorders>
              <w:top w:val="single" w:sz="4" w:space="0" w:color="auto"/>
              <w:left w:val="single" w:sz="4" w:space="0" w:color="auto"/>
              <w:bottom w:val="nil"/>
              <w:right w:val="single" w:sz="4" w:space="0" w:color="auto"/>
            </w:tcBorders>
            <w:shd w:val="clear" w:color="auto" w:fill="auto"/>
          </w:tcPr>
          <w:p w14:paraId="45F61289" w14:textId="77777777" w:rsidR="003166A2" w:rsidRDefault="003166A2" w:rsidP="009939A5">
            <w:pPr>
              <w:pStyle w:val="TAC"/>
              <w:rPr>
                <w:lang w:val="en-US" w:eastAsia="zh-CN"/>
              </w:rPr>
            </w:pPr>
            <w:r>
              <w:rPr>
                <w:rFonts w:hint="eastAsia"/>
                <w:lang w:val="en-US" w:eastAsia="zh-CN"/>
              </w:rPr>
              <w:t>0</w:t>
            </w:r>
          </w:p>
        </w:tc>
      </w:tr>
      <w:tr w:rsidR="003166A2" w14:paraId="31EBA8B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3B25FA0"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1D0B6162" w14:textId="77777777" w:rsidR="003166A2" w:rsidRDefault="003166A2" w:rsidP="009939A5">
            <w:pPr>
              <w:pStyle w:val="TAC"/>
              <w:rPr>
                <w:lang w:eastAsia="zh-CN"/>
              </w:rPr>
            </w:pPr>
          </w:p>
        </w:tc>
        <w:tc>
          <w:tcPr>
            <w:tcW w:w="666" w:type="dxa"/>
            <w:tcBorders>
              <w:top w:val="single" w:sz="4" w:space="0" w:color="auto"/>
              <w:left w:val="single" w:sz="4" w:space="0" w:color="auto"/>
              <w:right w:val="single" w:sz="4" w:space="0" w:color="auto"/>
            </w:tcBorders>
          </w:tcPr>
          <w:p w14:paraId="58A3A193" w14:textId="77777777" w:rsidR="003166A2" w:rsidRDefault="003166A2" w:rsidP="009939A5">
            <w:pPr>
              <w:pStyle w:val="TAC"/>
              <w:rPr>
                <w:lang w:eastAsia="ja-JP"/>
              </w:rPr>
            </w:pPr>
            <w:r>
              <w:rPr>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187A6E5B"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BE84664" w14:textId="77777777" w:rsidR="003166A2" w:rsidRDefault="003166A2" w:rsidP="009939A5">
            <w:pPr>
              <w:pStyle w:val="TAC"/>
              <w:rPr>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8E1400D" w14:textId="77777777" w:rsidR="003166A2" w:rsidRDefault="003166A2"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62DE68" w14:textId="77777777" w:rsidR="003166A2" w:rsidRDefault="003166A2"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FFB11A7" w14:textId="77777777" w:rsidR="003166A2" w:rsidRDefault="003166A2" w:rsidP="009939A5">
            <w:pPr>
              <w:pStyle w:val="TAC"/>
              <w:rPr>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DE0ED49" w14:textId="77777777" w:rsidR="003166A2" w:rsidRDefault="003166A2"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8FBFD82" w14:textId="77777777" w:rsidR="003166A2" w:rsidRDefault="003166A2"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63944F6" w14:textId="77777777" w:rsidR="003166A2" w:rsidRDefault="003166A2" w:rsidP="009939A5">
            <w:pPr>
              <w:pStyle w:val="TAC"/>
              <w:rPr>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E1757F3" w14:textId="77777777" w:rsidR="003166A2" w:rsidRDefault="003166A2"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095E329" w14:textId="77777777" w:rsidR="003166A2" w:rsidRDefault="003166A2" w:rsidP="009939A5">
            <w:pPr>
              <w:pStyle w:val="TAC"/>
              <w:rPr>
                <w:lang w:eastAsia="zh-CN"/>
              </w:rPr>
            </w:pPr>
            <w:r>
              <w:rPr>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1388C96" w14:textId="77777777" w:rsidR="003166A2" w:rsidRDefault="003166A2"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1763787" w14:textId="77777777" w:rsidR="003166A2" w:rsidRDefault="003166A2" w:rsidP="009939A5">
            <w:pPr>
              <w:pStyle w:val="TAC"/>
              <w:rPr>
                <w:lang w:eastAsia="zh-CN"/>
              </w:rPr>
            </w:pPr>
            <w:r>
              <w:rPr>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F3CF223" w14:textId="77777777" w:rsidR="003166A2" w:rsidRDefault="003166A2" w:rsidP="009939A5">
            <w:pPr>
              <w:pStyle w:val="TAC"/>
              <w:rPr>
                <w:lang w:eastAsia="zh-CN"/>
              </w:rPr>
            </w:pPr>
            <w:r>
              <w:rPr>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0021F61F" w14:textId="77777777" w:rsidR="003166A2" w:rsidRDefault="003166A2" w:rsidP="009939A5">
            <w:pPr>
              <w:pStyle w:val="TAC"/>
              <w:rPr>
                <w:lang w:val="en-US" w:eastAsia="zh-CN"/>
              </w:rPr>
            </w:pPr>
          </w:p>
        </w:tc>
      </w:tr>
      <w:tr w:rsidR="003166A2" w14:paraId="2CFB9AAB"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8B4BA85"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0864451B" w14:textId="77777777" w:rsidR="003166A2" w:rsidRDefault="003166A2" w:rsidP="009939A5">
            <w:pPr>
              <w:pStyle w:val="TAC"/>
              <w:rPr>
                <w:lang w:eastAsia="zh-CN"/>
              </w:rPr>
            </w:pPr>
          </w:p>
        </w:tc>
        <w:tc>
          <w:tcPr>
            <w:tcW w:w="666" w:type="dxa"/>
            <w:tcBorders>
              <w:top w:val="single" w:sz="4" w:space="0" w:color="auto"/>
              <w:left w:val="single" w:sz="4" w:space="0" w:color="auto"/>
              <w:right w:val="single" w:sz="4" w:space="0" w:color="auto"/>
            </w:tcBorders>
          </w:tcPr>
          <w:p w14:paraId="09BBC68C" w14:textId="77777777" w:rsidR="003166A2" w:rsidRDefault="003166A2" w:rsidP="009939A5">
            <w:pPr>
              <w:pStyle w:val="TAC"/>
              <w:rPr>
                <w:lang w:eastAsia="ja-JP"/>
              </w:rPr>
            </w:pPr>
            <w:r>
              <w:rPr>
                <w:lang w:eastAsia="ja-JP"/>
              </w:rPr>
              <w:t>n66</w:t>
            </w:r>
          </w:p>
        </w:tc>
        <w:tc>
          <w:tcPr>
            <w:tcW w:w="8773" w:type="dxa"/>
            <w:gridSpan w:val="23"/>
            <w:tcBorders>
              <w:top w:val="single" w:sz="4" w:space="0" w:color="auto"/>
              <w:left w:val="single" w:sz="4" w:space="0" w:color="auto"/>
              <w:bottom w:val="single" w:sz="4" w:space="0" w:color="auto"/>
              <w:right w:val="single" w:sz="4" w:space="0" w:color="auto"/>
            </w:tcBorders>
          </w:tcPr>
          <w:p w14:paraId="03BCA302" w14:textId="77777777" w:rsidR="003166A2" w:rsidRDefault="003166A2" w:rsidP="009939A5">
            <w:pPr>
              <w:pStyle w:val="TAC"/>
              <w:rPr>
                <w:lang w:eastAsia="zh-CN"/>
              </w:rPr>
            </w:pPr>
            <w:r>
              <w:rPr>
                <w:rFonts w:eastAsia="Yu Mincho" w:cs="Arial"/>
                <w:szCs w:val="18"/>
              </w:rPr>
              <w:t>See CA_n66(2A) Bandwidth Combination Set 1 in Table 5.5A.2-1</w:t>
            </w:r>
          </w:p>
        </w:tc>
        <w:tc>
          <w:tcPr>
            <w:tcW w:w="1476" w:type="dxa"/>
            <w:tcBorders>
              <w:top w:val="single" w:sz="4" w:space="0" w:color="auto"/>
              <w:left w:val="single" w:sz="4" w:space="0" w:color="auto"/>
              <w:bottom w:val="nil"/>
              <w:right w:val="single" w:sz="4" w:space="0" w:color="auto"/>
            </w:tcBorders>
            <w:shd w:val="clear" w:color="auto" w:fill="auto"/>
          </w:tcPr>
          <w:p w14:paraId="76C63567" w14:textId="77777777" w:rsidR="003166A2" w:rsidRDefault="003166A2" w:rsidP="009939A5">
            <w:pPr>
              <w:pStyle w:val="TAC"/>
              <w:rPr>
                <w:lang w:val="en-US" w:eastAsia="zh-CN"/>
              </w:rPr>
            </w:pPr>
            <w:r>
              <w:rPr>
                <w:rFonts w:hint="eastAsia"/>
                <w:lang w:val="en-US" w:eastAsia="zh-CN"/>
              </w:rPr>
              <w:t>1</w:t>
            </w:r>
          </w:p>
        </w:tc>
      </w:tr>
      <w:tr w:rsidR="003166A2" w14:paraId="272883A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B695B7A"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23E72A7E" w14:textId="77777777" w:rsidR="003166A2" w:rsidRDefault="003166A2" w:rsidP="009939A5">
            <w:pPr>
              <w:pStyle w:val="TAC"/>
              <w:rPr>
                <w:lang w:eastAsia="zh-CN"/>
              </w:rPr>
            </w:pPr>
          </w:p>
        </w:tc>
        <w:tc>
          <w:tcPr>
            <w:tcW w:w="666" w:type="dxa"/>
            <w:tcBorders>
              <w:top w:val="single" w:sz="4" w:space="0" w:color="auto"/>
              <w:left w:val="single" w:sz="4" w:space="0" w:color="auto"/>
              <w:right w:val="single" w:sz="4" w:space="0" w:color="auto"/>
            </w:tcBorders>
          </w:tcPr>
          <w:p w14:paraId="7655EF13" w14:textId="77777777" w:rsidR="003166A2" w:rsidRDefault="003166A2" w:rsidP="009939A5">
            <w:pPr>
              <w:pStyle w:val="TAC"/>
              <w:rPr>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59C19ACC"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35C575A"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8901055"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CF5171"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174173E" w14:textId="77777777" w:rsidR="003166A2" w:rsidRDefault="003166A2"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DAC9266"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07903AF"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D8F25FE" w14:textId="77777777" w:rsidR="003166A2" w:rsidRDefault="003166A2"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7B15DCF" w14:textId="77777777" w:rsidR="003166A2" w:rsidRDefault="003166A2" w:rsidP="009939A5">
            <w:pPr>
              <w:pStyle w:val="TAC"/>
              <w:rPr>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A68B48E" w14:textId="77777777" w:rsidR="003166A2" w:rsidRDefault="003166A2" w:rsidP="009939A5">
            <w:pPr>
              <w:pStyle w:val="TAC"/>
              <w:rPr>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3DE363B5" w14:textId="77777777" w:rsidR="003166A2" w:rsidRDefault="003166A2"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74F277" w14:textId="77777777" w:rsidR="003166A2" w:rsidRDefault="003166A2" w:rsidP="009939A5">
            <w:pPr>
              <w:pStyle w:val="TAC"/>
              <w:rPr>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C86A5A8" w14:textId="77777777" w:rsidR="003166A2" w:rsidRDefault="003166A2" w:rsidP="009939A5">
            <w:pPr>
              <w:pStyle w:val="TAC"/>
              <w:rPr>
                <w:lang w:eastAsia="zh-CN"/>
              </w:rPr>
            </w:pPr>
            <w:r>
              <w:rPr>
                <w:rFonts w:cs="Arial"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148E037D" w14:textId="77777777" w:rsidR="003166A2" w:rsidRDefault="003166A2" w:rsidP="009939A5">
            <w:pPr>
              <w:pStyle w:val="TAC"/>
              <w:rPr>
                <w:lang w:val="en-US" w:eastAsia="zh-CN"/>
              </w:rPr>
            </w:pPr>
          </w:p>
        </w:tc>
      </w:tr>
      <w:tr w:rsidR="003166A2" w14:paraId="3478F788"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84EEB04" w14:textId="77777777" w:rsidR="003166A2" w:rsidRDefault="003166A2" w:rsidP="009939A5">
            <w:pPr>
              <w:pStyle w:val="TAC"/>
              <w:rPr>
                <w:lang w:eastAsia="zh-CN"/>
              </w:rPr>
            </w:pPr>
            <w:r>
              <w:rPr>
                <w:lang w:eastAsia="ja-JP"/>
              </w:rPr>
              <w:t>CA_n66A-n77(2A)</w:t>
            </w:r>
          </w:p>
        </w:tc>
        <w:tc>
          <w:tcPr>
            <w:tcW w:w="1372" w:type="dxa"/>
            <w:tcBorders>
              <w:top w:val="single" w:sz="4" w:space="0" w:color="auto"/>
              <w:left w:val="single" w:sz="4" w:space="0" w:color="auto"/>
              <w:bottom w:val="nil"/>
              <w:right w:val="single" w:sz="4" w:space="0" w:color="auto"/>
            </w:tcBorders>
            <w:shd w:val="clear" w:color="auto" w:fill="auto"/>
          </w:tcPr>
          <w:p w14:paraId="669ADA62" w14:textId="77777777" w:rsidR="003166A2" w:rsidRDefault="003166A2" w:rsidP="009939A5">
            <w:pPr>
              <w:pStyle w:val="TAC"/>
              <w:rPr>
                <w:lang w:eastAsia="zh-CN"/>
              </w:rPr>
            </w:pPr>
            <w:r>
              <w:t>CA_n66A-n77A</w:t>
            </w:r>
          </w:p>
        </w:tc>
        <w:tc>
          <w:tcPr>
            <w:tcW w:w="666" w:type="dxa"/>
            <w:tcBorders>
              <w:top w:val="single" w:sz="4" w:space="0" w:color="auto"/>
              <w:left w:val="single" w:sz="4" w:space="0" w:color="auto"/>
              <w:right w:val="single" w:sz="4" w:space="0" w:color="auto"/>
            </w:tcBorders>
          </w:tcPr>
          <w:p w14:paraId="5DB8CAF3" w14:textId="77777777" w:rsidR="003166A2" w:rsidRDefault="003166A2" w:rsidP="009939A5">
            <w:pPr>
              <w:pStyle w:val="TAC"/>
              <w:rPr>
                <w:lang w:eastAsia="ja-JP"/>
              </w:rPr>
            </w:pPr>
            <w:r>
              <w:rPr>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154EB4F5" w14:textId="77777777" w:rsidR="003166A2" w:rsidRDefault="003166A2" w:rsidP="009939A5">
            <w:pPr>
              <w:pStyle w:val="TAC"/>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780C4F8" w14:textId="77777777" w:rsidR="003166A2" w:rsidRDefault="003166A2" w:rsidP="009939A5">
            <w:pPr>
              <w:pStyle w:val="TAC"/>
              <w:rPr>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21106C7" w14:textId="77777777" w:rsidR="003166A2" w:rsidRDefault="003166A2"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3DF256" w14:textId="77777777" w:rsidR="003166A2" w:rsidRDefault="003166A2"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D869266"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AB45FE"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A913B0" w14:textId="77777777" w:rsidR="003166A2" w:rsidRDefault="003166A2"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0652ECA"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C0CBEE"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5C4D6B"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12C130"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58A1491"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D43FF7A" w14:textId="77777777" w:rsidR="003166A2" w:rsidRDefault="003166A2" w:rsidP="009939A5">
            <w:pPr>
              <w:pStyle w:val="TAC"/>
              <w:rPr>
                <w:lang w:eastAsia="zh-CN"/>
              </w:rPr>
            </w:pPr>
          </w:p>
        </w:tc>
        <w:tc>
          <w:tcPr>
            <w:tcW w:w="1476" w:type="dxa"/>
            <w:tcBorders>
              <w:top w:val="single" w:sz="4" w:space="0" w:color="auto"/>
              <w:left w:val="single" w:sz="4" w:space="0" w:color="auto"/>
              <w:bottom w:val="nil"/>
              <w:right w:val="single" w:sz="4" w:space="0" w:color="auto"/>
            </w:tcBorders>
            <w:shd w:val="clear" w:color="auto" w:fill="auto"/>
          </w:tcPr>
          <w:p w14:paraId="44ACCE73" w14:textId="77777777" w:rsidR="003166A2" w:rsidRDefault="003166A2" w:rsidP="009939A5">
            <w:pPr>
              <w:pStyle w:val="TAC"/>
              <w:rPr>
                <w:lang w:val="en-US" w:eastAsia="zh-CN"/>
              </w:rPr>
            </w:pPr>
            <w:r>
              <w:rPr>
                <w:rFonts w:eastAsia="SimSun" w:hint="eastAsia"/>
                <w:lang w:val="en-US" w:eastAsia="zh-CN"/>
              </w:rPr>
              <w:t>0</w:t>
            </w:r>
          </w:p>
        </w:tc>
      </w:tr>
      <w:tr w:rsidR="003166A2" w14:paraId="4E1182F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FBCE982"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2D56F68C" w14:textId="77777777" w:rsidR="003166A2" w:rsidRDefault="003166A2" w:rsidP="009939A5">
            <w:pPr>
              <w:pStyle w:val="TAC"/>
              <w:rPr>
                <w:lang w:eastAsia="zh-CN"/>
              </w:rPr>
            </w:pPr>
          </w:p>
        </w:tc>
        <w:tc>
          <w:tcPr>
            <w:tcW w:w="666" w:type="dxa"/>
            <w:tcBorders>
              <w:top w:val="single" w:sz="4" w:space="0" w:color="auto"/>
              <w:left w:val="single" w:sz="4" w:space="0" w:color="auto"/>
              <w:right w:val="single" w:sz="4" w:space="0" w:color="auto"/>
            </w:tcBorders>
          </w:tcPr>
          <w:p w14:paraId="7C3D15EC" w14:textId="77777777" w:rsidR="003166A2" w:rsidRDefault="003166A2" w:rsidP="009939A5">
            <w:pPr>
              <w:pStyle w:val="TAC"/>
              <w:rPr>
                <w:lang w:eastAsia="ja-JP"/>
              </w:rPr>
            </w:pPr>
            <w:r>
              <w:rPr>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4E7F005C" w14:textId="77777777" w:rsidR="003166A2" w:rsidRDefault="003166A2"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793DAC8D" w14:textId="77777777" w:rsidR="003166A2" w:rsidRDefault="003166A2" w:rsidP="009939A5">
            <w:pPr>
              <w:pStyle w:val="TAC"/>
              <w:rPr>
                <w:lang w:val="en-US" w:eastAsia="zh-CN"/>
              </w:rPr>
            </w:pPr>
          </w:p>
        </w:tc>
      </w:tr>
      <w:tr w:rsidR="003166A2" w14:paraId="435B6C1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0DA7E13"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29235CCB" w14:textId="77777777" w:rsidR="003166A2" w:rsidRDefault="003166A2" w:rsidP="009939A5">
            <w:pPr>
              <w:pStyle w:val="TAC"/>
            </w:pPr>
            <w:r>
              <w:t>CA_n66A-n77A</w:t>
            </w:r>
          </w:p>
          <w:p w14:paraId="4CABB2EF" w14:textId="77777777" w:rsidR="003166A2" w:rsidRDefault="003166A2" w:rsidP="009939A5">
            <w:pPr>
              <w:pStyle w:val="TAC"/>
              <w:rPr>
                <w:lang w:eastAsia="zh-CN"/>
              </w:rPr>
            </w:pPr>
          </w:p>
        </w:tc>
        <w:tc>
          <w:tcPr>
            <w:tcW w:w="666" w:type="dxa"/>
            <w:tcBorders>
              <w:top w:val="single" w:sz="4" w:space="0" w:color="auto"/>
              <w:left w:val="single" w:sz="4" w:space="0" w:color="auto"/>
              <w:right w:val="single" w:sz="4" w:space="0" w:color="auto"/>
            </w:tcBorders>
          </w:tcPr>
          <w:p w14:paraId="71FC56D5" w14:textId="77777777" w:rsidR="003166A2" w:rsidRDefault="003166A2" w:rsidP="009939A5">
            <w:pPr>
              <w:pStyle w:val="TAC"/>
              <w:rPr>
                <w:lang w:eastAsia="ja-JP"/>
              </w:rPr>
            </w:pPr>
            <w:r>
              <w:rPr>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789C2BAD" w14:textId="77777777" w:rsidR="003166A2" w:rsidRDefault="003166A2" w:rsidP="009939A5">
            <w:pPr>
              <w:pStyle w:val="TAC"/>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A448742" w14:textId="77777777" w:rsidR="003166A2" w:rsidRDefault="003166A2" w:rsidP="009939A5">
            <w:pPr>
              <w:pStyle w:val="TAC"/>
              <w:rPr>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205A8BF" w14:textId="77777777" w:rsidR="003166A2" w:rsidRDefault="003166A2"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2782F3" w14:textId="77777777" w:rsidR="003166A2" w:rsidRDefault="003166A2"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CD77CC5" w14:textId="77777777" w:rsidR="003166A2" w:rsidRDefault="003166A2" w:rsidP="009939A5">
            <w:pPr>
              <w:pStyle w:val="TAC"/>
              <w:rPr>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1DA58E6" w14:textId="77777777" w:rsidR="003166A2" w:rsidRDefault="003166A2"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0914665" w14:textId="77777777" w:rsidR="003166A2" w:rsidRDefault="003166A2"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0467E8A"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7132B2"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B2CA34" w14:textId="77777777" w:rsidR="003166A2" w:rsidRDefault="003166A2"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040A54" w14:textId="77777777" w:rsidR="003166A2" w:rsidRDefault="003166A2"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40CFF67"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1AEBF74" w14:textId="77777777" w:rsidR="003166A2" w:rsidRDefault="003166A2" w:rsidP="009939A5">
            <w:pPr>
              <w:pStyle w:val="TAC"/>
              <w:rPr>
                <w:lang w:eastAsia="zh-CN"/>
              </w:rPr>
            </w:pPr>
          </w:p>
        </w:tc>
        <w:tc>
          <w:tcPr>
            <w:tcW w:w="1476" w:type="dxa"/>
            <w:tcBorders>
              <w:top w:val="nil"/>
              <w:left w:val="single" w:sz="4" w:space="0" w:color="auto"/>
              <w:bottom w:val="nil"/>
              <w:right w:val="single" w:sz="4" w:space="0" w:color="auto"/>
            </w:tcBorders>
            <w:shd w:val="clear" w:color="auto" w:fill="auto"/>
          </w:tcPr>
          <w:p w14:paraId="27F37EFD" w14:textId="77777777" w:rsidR="003166A2" w:rsidRDefault="003166A2" w:rsidP="009939A5">
            <w:pPr>
              <w:pStyle w:val="TAC"/>
              <w:rPr>
                <w:lang w:val="en-US" w:eastAsia="zh-CN"/>
              </w:rPr>
            </w:pPr>
            <w:r>
              <w:rPr>
                <w:rFonts w:hint="eastAsia"/>
                <w:lang w:val="en-US" w:eastAsia="zh-CN"/>
              </w:rPr>
              <w:t>1</w:t>
            </w:r>
          </w:p>
        </w:tc>
      </w:tr>
      <w:tr w:rsidR="003166A2" w14:paraId="1EF87B1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54E26A4"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22D2038" w14:textId="77777777" w:rsidR="003166A2" w:rsidRDefault="003166A2" w:rsidP="009939A5">
            <w:pPr>
              <w:pStyle w:val="TAC"/>
              <w:rPr>
                <w:lang w:eastAsia="zh-CN"/>
              </w:rPr>
            </w:pPr>
          </w:p>
        </w:tc>
        <w:tc>
          <w:tcPr>
            <w:tcW w:w="666" w:type="dxa"/>
            <w:tcBorders>
              <w:top w:val="single" w:sz="4" w:space="0" w:color="auto"/>
              <w:left w:val="single" w:sz="4" w:space="0" w:color="auto"/>
              <w:right w:val="single" w:sz="4" w:space="0" w:color="auto"/>
            </w:tcBorders>
          </w:tcPr>
          <w:p w14:paraId="5839D87D" w14:textId="77777777" w:rsidR="003166A2" w:rsidRDefault="003166A2" w:rsidP="009939A5">
            <w:pPr>
              <w:pStyle w:val="TAC"/>
              <w:rPr>
                <w:lang w:eastAsia="ja-JP"/>
              </w:rPr>
            </w:pPr>
            <w:r>
              <w:rPr>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3E330C93" w14:textId="77777777" w:rsidR="003166A2" w:rsidRDefault="003166A2" w:rsidP="009939A5">
            <w:pPr>
              <w:pStyle w:val="TAC"/>
              <w:rPr>
                <w:lang w:eastAsia="zh-CN"/>
              </w:rPr>
            </w:pPr>
            <w:r>
              <w:t>See CA_n77(2A)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47764316" w14:textId="77777777" w:rsidR="003166A2" w:rsidRDefault="003166A2" w:rsidP="009939A5">
            <w:pPr>
              <w:pStyle w:val="TAC"/>
              <w:rPr>
                <w:lang w:val="en-US" w:eastAsia="zh-CN"/>
              </w:rPr>
            </w:pPr>
          </w:p>
        </w:tc>
      </w:tr>
      <w:tr w:rsidR="003166A2" w14:paraId="5F3BECE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D97AC07" w14:textId="77777777" w:rsidR="003166A2" w:rsidRDefault="003166A2" w:rsidP="009939A5">
            <w:pPr>
              <w:pStyle w:val="TAC"/>
              <w:rPr>
                <w:lang w:eastAsia="zh-CN"/>
              </w:rPr>
            </w:pPr>
            <w:r>
              <w:rPr>
                <w:lang w:eastAsia="zh-CN"/>
              </w:rPr>
              <w:t>CA_n66(2A)-n77(2A)</w:t>
            </w:r>
          </w:p>
        </w:tc>
        <w:tc>
          <w:tcPr>
            <w:tcW w:w="1372" w:type="dxa"/>
            <w:tcBorders>
              <w:top w:val="single" w:sz="4" w:space="0" w:color="auto"/>
              <w:left w:val="single" w:sz="4" w:space="0" w:color="auto"/>
              <w:bottom w:val="nil"/>
              <w:right w:val="single" w:sz="4" w:space="0" w:color="auto"/>
            </w:tcBorders>
            <w:shd w:val="clear" w:color="auto" w:fill="auto"/>
          </w:tcPr>
          <w:p w14:paraId="7EAF4DA0" w14:textId="77777777" w:rsidR="003166A2" w:rsidRDefault="003166A2" w:rsidP="009939A5">
            <w:pPr>
              <w:pStyle w:val="TAC"/>
            </w:pPr>
            <w:r>
              <w:t>CA_n66A-n77A</w:t>
            </w:r>
          </w:p>
          <w:p w14:paraId="2641DF19" w14:textId="77777777" w:rsidR="003166A2" w:rsidRDefault="003166A2" w:rsidP="009939A5">
            <w:pPr>
              <w:pStyle w:val="TAC"/>
              <w:rPr>
                <w:lang w:eastAsia="zh-CN"/>
              </w:rPr>
            </w:pPr>
          </w:p>
        </w:tc>
        <w:tc>
          <w:tcPr>
            <w:tcW w:w="666" w:type="dxa"/>
            <w:tcBorders>
              <w:top w:val="single" w:sz="4" w:space="0" w:color="auto"/>
              <w:left w:val="single" w:sz="4" w:space="0" w:color="auto"/>
              <w:right w:val="single" w:sz="4" w:space="0" w:color="auto"/>
            </w:tcBorders>
          </w:tcPr>
          <w:p w14:paraId="4818922E" w14:textId="77777777" w:rsidR="003166A2" w:rsidRDefault="003166A2" w:rsidP="009939A5">
            <w:pPr>
              <w:pStyle w:val="TAC"/>
              <w:rPr>
                <w:lang w:eastAsia="ja-JP"/>
              </w:rPr>
            </w:pPr>
            <w:r>
              <w:rPr>
                <w:lang w:eastAsia="ja-JP"/>
              </w:rPr>
              <w:t>n66</w:t>
            </w:r>
          </w:p>
        </w:tc>
        <w:tc>
          <w:tcPr>
            <w:tcW w:w="8773" w:type="dxa"/>
            <w:gridSpan w:val="23"/>
            <w:tcBorders>
              <w:top w:val="single" w:sz="4" w:space="0" w:color="auto"/>
              <w:left w:val="single" w:sz="4" w:space="0" w:color="auto"/>
              <w:bottom w:val="single" w:sz="4" w:space="0" w:color="auto"/>
              <w:right w:val="single" w:sz="4" w:space="0" w:color="auto"/>
            </w:tcBorders>
          </w:tcPr>
          <w:p w14:paraId="71ACCF37" w14:textId="77777777" w:rsidR="003166A2" w:rsidRDefault="003166A2" w:rsidP="009939A5">
            <w:pPr>
              <w:pStyle w:val="TAC"/>
              <w:rPr>
                <w:lang w:eastAsia="zh-CN"/>
              </w:rPr>
            </w:pPr>
            <w:r>
              <w:t xml:space="preserve">See CA_n66(2A) Bandwidth Combination Set </w:t>
            </w:r>
            <w:r>
              <w:rPr>
                <w:rFonts w:hint="eastAsia"/>
                <w:lang w:val="en-US" w:eastAsia="zh-CN"/>
              </w:rPr>
              <w:t>0</w:t>
            </w:r>
            <w:r>
              <w:t xml:space="preserve"> in Table 5.5A.2-1</w:t>
            </w:r>
          </w:p>
        </w:tc>
        <w:tc>
          <w:tcPr>
            <w:tcW w:w="1476" w:type="dxa"/>
            <w:tcBorders>
              <w:top w:val="nil"/>
              <w:left w:val="single" w:sz="4" w:space="0" w:color="auto"/>
              <w:bottom w:val="nil"/>
              <w:right w:val="single" w:sz="4" w:space="0" w:color="auto"/>
            </w:tcBorders>
            <w:shd w:val="clear" w:color="auto" w:fill="auto"/>
          </w:tcPr>
          <w:p w14:paraId="0D966F63" w14:textId="77777777" w:rsidR="003166A2" w:rsidRDefault="003166A2" w:rsidP="009939A5">
            <w:pPr>
              <w:pStyle w:val="TAC"/>
              <w:rPr>
                <w:lang w:val="en-US" w:eastAsia="zh-CN"/>
              </w:rPr>
            </w:pPr>
            <w:r>
              <w:rPr>
                <w:rFonts w:hint="eastAsia"/>
                <w:lang w:val="en-US" w:eastAsia="zh-CN"/>
              </w:rPr>
              <w:t>0</w:t>
            </w:r>
          </w:p>
        </w:tc>
      </w:tr>
      <w:tr w:rsidR="003166A2" w14:paraId="74518142"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8FD1046"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3F660E8B" w14:textId="77777777" w:rsidR="003166A2" w:rsidRDefault="003166A2" w:rsidP="009939A5">
            <w:pPr>
              <w:pStyle w:val="TAC"/>
              <w:rPr>
                <w:lang w:eastAsia="zh-CN"/>
              </w:rPr>
            </w:pPr>
          </w:p>
        </w:tc>
        <w:tc>
          <w:tcPr>
            <w:tcW w:w="666" w:type="dxa"/>
            <w:tcBorders>
              <w:top w:val="single" w:sz="4" w:space="0" w:color="auto"/>
              <w:left w:val="single" w:sz="4" w:space="0" w:color="auto"/>
              <w:right w:val="single" w:sz="4" w:space="0" w:color="auto"/>
            </w:tcBorders>
          </w:tcPr>
          <w:p w14:paraId="4948BE6A" w14:textId="77777777" w:rsidR="003166A2" w:rsidRDefault="003166A2" w:rsidP="009939A5">
            <w:pPr>
              <w:pStyle w:val="TAC"/>
              <w:rPr>
                <w:lang w:eastAsia="ja-JP"/>
              </w:rPr>
            </w:pPr>
            <w:r>
              <w:rPr>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06BDD322" w14:textId="77777777" w:rsidR="003166A2" w:rsidRDefault="003166A2" w:rsidP="009939A5">
            <w:pPr>
              <w:pStyle w:val="TAC"/>
              <w:rPr>
                <w:lang w:eastAsia="zh-CN"/>
              </w:rPr>
            </w:pPr>
            <w:r>
              <w:t xml:space="preserve">See CA_n77(2A) Bandwidth Combination Set </w:t>
            </w:r>
            <w:r>
              <w:rPr>
                <w:rFonts w:hint="eastAsia"/>
                <w:lang w:val="en-US" w:eastAsia="zh-CN"/>
              </w:rPr>
              <w:t>0</w:t>
            </w:r>
            <w:r>
              <w:t xml:space="preserve"> in Table 5.5A.2-1</w:t>
            </w:r>
          </w:p>
        </w:tc>
        <w:tc>
          <w:tcPr>
            <w:tcW w:w="1476" w:type="dxa"/>
            <w:tcBorders>
              <w:top w:val="nil"/>
              <w:left w:val="single" w:sz="4" w:space="0" w:color="auto"/>
              <w:bottom w:val="single" w:sz="4" w:space="0" w:color="auto"/>
              <w:right w:val="single" w:sz="4" w:space="0" w:color="auto"/>
            </w:tcBorders>
            <w:shd w:val="clear" w:color="auto" w:fill="auto"/>
          </w:tcPr>
          <w:p w14:paraId="3B598509" w14:textId="77777777" w:rsidR="003166A2" w:rsidRDefault="003166A2" w:rsidP="009939A5">
            <w:pPr>
              <w:pStyle w:val="TAC"/>
              <w:rPr>
                <w:lang w:val="en-US" w:eastAsia="zh-CN"/>
              </w:rPr>
            </w:pPr>
          </w:p>
        </w:tc>
      </w:tr>
      <w:tr w:rsidR="003166A2" w14:paraId="73E384D0"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5D8BCC1"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16CE3B04" w14:textId="77777777" w:rsidR="003166A2" w:rsidRDefault="003166A2" w:rsidP="009939A5">
            <w:pPr>
              <w:pStyle w:val="TAC"/>
              <w:rPr>
                <w:lang w:eastAsia="zh-CN"/>
              </w:rPr>
            </w:pPr>
          </w:p>
        </w:tc>
        <w:tc>
          <w:tcPr>
            <w:tcW w:w="666" w:type="dxa"/>
            <w:tcBorders>
              <w:top w:val="single" w:sz="4" w:space="0" w:color="auto"/>
              <w:left w:val="single" w:sz="4" w:space="0" w:color="auto"/>
              <w:right w:val="single" w:sz="4" w:space="0" w:color="auto"/>
            </w:tcBorders>
          </w:tcPr>
          <w:p w14:paraId="00BAC885" w14:textId="77777777" w:rsidR="003166A2" w:rsidRDefault="003166A2" w:rsidP="009939A5">
            <w:pPr>
              <w:pStyle w:val="TAC"/>
              <w:rPr>
                <w:lang w:eastAsia="ja-JP"/>
              </w:rPr>
            </w:pPr>
            <w:r>
              <w:rPr>
                <w:lang w:eastAsia="ja-JP"/>
              </w:rPr>
              <w:t>n66</w:t>
            </w:r>
          </w:p>
        </w:tc>
        <w:tc>
          <w:tcPr>
            <w:tcW w:w="8773" w:type="dxa"/>
            <w:gridSpan w:val="23"/>
            <w:tcBorders>
              <w:top w:val="single" w:sz="4" w:space="0" w:color="auto"/>
              <w:left w:val="single" w:sz="4" w:space="0" w:color="auto"/>
              <w:bottom w:val="single" w:sz="4" w:space="0" w:color="auto"/>
              <w:right w:val="single" w:sz="4" w:space="0" w:color="auto"/>
            </w:tcBorders>
          </w:tcPr>
          <w:p w14:paraId="18AB5569" w14:textId="77777777" w:rsidR="003166A2" w:rsidRDefault="003166A2" w:rsidP="009939A5">
            <w:pPr>
              <w:pStyle w:val="TAC"/>
            </w:pPr>
            <w:r>
              <w:t>See CA_n66(2A) Bandwidth Combination Set 1 in Table 5.5A.2-1</w:t>
            </w:r>
          </w:p>
        </w:tc>
        <w:tc>
          <w:tcPr>
            <w:tcW w:w="1476" w:type="dxa"/>
            <w:tcBorders>
              <w:top w:val="single" w:sz="4" w:space="0" w:color="auto"/>
              <w:left w:val="single" w:sz="4" w:space="0" w:color="auto"/>
              <w:bottom w:val="nil"/>
              <w:right w:val="single" w:sz="4" w:space="0" w:color="auto"/>
            </w:tcBorders>
            <w:shd w:val="clear" w:color="auto" w:fill="auto"/>
          </w:tcPr>
          <w:p w14:paraId="7FF84E5F" w14:textId="77777777" w:rsidR="003166A2" w:rsidRDefault="003166A2" w:rsidP="009939A5">
            <w:pPr>
              <w:pStyle w:val="TAC"/>
              <w:rPr>
                <w:lang w:val="en-US" w:eastAsia="zh-CN"/>
              </w:rPr>
            </w:pPr>
            <w:r>
              <w:rPr>
                <w:rFonts w:hint="eastAsia"/>
                <w:lang w:val="en-US" w:eastAsia="zh-CN"/>
              </w:rPr>
              <w:t>1</w:t>
            </w:r>
          </w:p>
        </w:tc>
      </w:tr>
      <w:tr w:rsidR="003166A2" w14:paraId="5E34624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A6B102D"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78588ED9" w14:textId="77777777" w:rsidR="003166A2" w:rsidRDefault="003166A2" w:rsidP="009939A5">
            <w:pPr>
              <w:pStyle w:val="TAC"/>
              <w:rPr>
                <w:lang w:eastAsia="zh-CN"/>
              </w:rPr>
            </w:pPr>
          </w:p>
        </w:tc>
        <w:tc>
          <w:tcPr>
            <w:tcW w:w="666" w:type="dxa"/>
            <w:tcBorders>
              <w:top w:val="single" w:sz="4" w:space="0" w:color="auto"/>
              <w:left w:val="single" w:sz="4" w:space="0" w:color="auto"/>
              <w:right w:val="single" w:sz="4" w:space="0" w:color="auto"/>
            </w:tcBorders>
          </w:tcPr>
          <w:p w14:paraId="786D0873" w14:textId="77777777" w:rsidR="003166A2" w:rsidRDefault="003166A2" w:rsidP="009939A5">
            <w:pPr>
              <w:pStyle w:val="TAC"/>
              <w:rPr>
                <w:lang w:eastAsia="ja-JP"/>
              </w:rPr>
            </w:pPr>
            <w:r>
              <w:rPr>
                <w:rFonts w:cs="Arial"/>
                <w:szCs w:val="18"/>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09EA1A18" w14:textId="77777777" w:rsidR="003166A2" w:rsidRDefault="003166A2" w:rsidP="009939A5">
            <w:pPr>
              <w:pStyle w:val="TAC"/>
            </w:pPr>
            <w:r>
              <w:t>See CA_n77(2A)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74F7B700" w14:textId="77777777" w:rsidR="003166A2" w:rsidRDefault="003166A2" w:rsidP="009939A5">
            <w:pPr>
              <w:pStyle w:val="TAC"/>
              <w:rPr>
                <w:lang w:val="en-US" w:eastAsia="zh-CN"/>
              </w:rPr>
            </w:pPr>
          </w:p>
        </w:tc>
      </w:tr>
      <w:tr w:rsidR="003166A2" w14:paraId="7FD1EDA3" w14:textId="77777777" w:rsidTr="009939A5">
        <w:trPr>
          <w:trHeight w:val="187"/>
        </w:trPr>
        <w:tc>
          <w:tcPr>
            <w:tcW w:w="1631" w:type="dxa"/>
            <w:tcBorders>
              <w:left w:val="single" w:sz="4" w:space="0" w:color="auto"/>
              <w:bottom w:val="nil"/>
              <w:right w:val="single" w:sz="4" w:space="0" w:color="auto"/>
            </w:tcBorders>
            <w:shd w:val="clear" w:color="auto" w:fill="auto"/>
          </w:tcPr>
          <w:p w14:paraId="1AAA16C8" w14:textId="77777777" w:rsidR="003166A2" w:rsidRDefault="003166A2" w:rsidP="009939A5">
            <w:pPr>
              <w:pStyle w:val="TAC"/>
              <w:rPr>
                <w:lang w:val="en-US" w:eastAsia="zh-CN"/>
              </w:rPr>
            </w:pPr>
            <w:r>
              <w:t>CA_n66A-n77C</w:t>
            </w:r>
          </w:p>
        </w:tc>
        <w:tc>
          <w:tcPr>
            <w:tcW w:w="1372" w:type="dxa"/>
            <w:tcBorders>
              <w:left w:val="single" w:sz="4" w:space="0" w:color="auto"/>
              <w:bottom w:val="nil"/>
              <w:right w:val="single" w:sz="4" w:space="0" w:color="auto"/>
            </w:tcBorders>
            <w:shd w:val="clear" w:color="auto" w:fill="auto"/>
          </w:tcPr>
          <w:p w14:paraId="0A38AEDB" w14:textId="77777777" w:rsidR="003166A2" w:rsidRDefault="003166A2" w:rsidP="009939A5">
            <w:pPr>
              <w:pStyle w:val="TAC"/>
              <w:rPr>
                <w:lang w:val="en-US" w:eastAsia="zh-CN"/>
              </w:rPr>
            </w:pPr>
            <w:r>
              <w:t>CA_n66A-n77A</w:t>
            </w:r>
          </w:p>
        </w:tc>
        <w:tc>
          <w:tcPr>
            <w:tcW w:w="666" w:type="dxa"/>
            <w:tcBorders>
              <w:left w:val="single" w:sz="4" w:space="0" w:color="auto"/>
              <w:bottom w:val="single" w:sz="4" w:space="0" w:color="auto"/>
              <w:right w:val="single" w:sz="4" w:space="0" w:color="auto"/>
            </w:tcBorders>
          </w:tcPr>
          <w:p w14:paraId="3B98C3E0" w14:textId="77777777" w:rsidR="003166A2" w:rsidRDefault="003166A2" w:rsidP="009939A5">
            <w:pPr>
              <w:pStyle w:val="TAC"/>
              <w:rPr>
                <w:lang w:val="en-US" w:eastAsia="zh-CN"/>
              </w:rPr>
            </w:pPr>
            <w:r>
              <w:t>n66</w:t>
            </w:r>
          </w:p>
        </w:tc>
        <w:tc>
          <w:tcPr>
            <w:tcW w:w="673" w:type="dxa"/>
            <w:tcBorders>
              <w:top w:val="single" w:sz="4" w:space="0" w:color="auto"/>
              <w:left w:val="single" w:sz="4" w:space="0" w:color="auto"/>
              <w:bottom w:val="single" w:sz="4" w:space="0" w:color="auto"/>
              <w:right w:val="single" w:sz="4" w:space="0" w:color="auto"/>
            </w:tcBorders>
          </w:tcPr>
          <w:p w14:paraId="6E9F4AAE" w14:textId="77777777" w:rsidR="003166A2" w:rsidRDefault="003166A2"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7000DB09" w14:textId="77777777" w:rsidR="003166A2" w:rsidRDefault="003166A2" w:rsidP="009939A5">
            <w:pPr>
              <w:pStyle w:val="TAC"/>
              <w:rPr>
                <w:rFonts w:cs="Arial"/>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6BDFE2C6" w14:textId="77777777" w:rsidR="003166A2" w:rsidRDefault="003166A2"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70BC589" w14:textId="77777777" w:rsidR="003166A2" w:rsidRDefault="003166A2"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9A5D921" w14:textId="77777777" w:rsidR="003166A2" w:rsidRDefault="003166A2" w:rsidP="009939A5">
            <w:pPr>
              <w:pStyle w:val="TAC"/>
              <w:rPr>
                <w:rFonts w:eastAsia="Yu Mincho"/>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1A87C851" w14:textId="77777777" w:rsidR="003166A2" w:rsidRDefault="003166A2"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61C9288" w14:textId="77777777" w:rsidR="003166A2" w:rsidRDefault="003166A2" w:rsidP="009939A5">
            <w:pPr>
              <w:pStyle w:val="TAC"/>
              <w:rPr>
                <w:rFonts w:cs="Arial"/>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12E53B4"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94E1A9A"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45F434F"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5A624D6"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41DFF83D"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48431579" w14:textId="77777777" w:rsidR="003166A2" w:rsidRDefault="003166A2" w:rsidP="009939A5">
            <w:pPr>
              <w:pStyle w:val="TAC"/>
              <w:rPr>
                <w:rFonts w:eastAsia="Yu Mincho" w:cs="Arial"/>
              </w:rPr>
            </w:pPr>
          </w:p>
        </w:tc>
        <w:tc>
          <w:tcPr>
            <w:tcW w:w="1476" w:type="dxa"/>
            <w:tcBorders>
              <w:left w:val="single" w:sz="4" w:space="0" w:color="auto"/>
              <w:bottom w:val="nil"/>
              <w:right w:val="single" w:sz="4" w:space="0" w:color="auto"/>
            </w:tcBorders>
            <w:shd w:val="clear" w:color="auto" w:fill="auto"/>
          </w:tcPr>
          <w:p w14:paraId="509BB094" w14:textId="77777777" w:rsidR="003166A2" w:rsidRDefault="003166A2" w:rsidP="009939A5">
            <w:pPr>
              <w:pStyle w:val="TAC"/>
              <w:rPr>
                <w:lang w:eastAsia="zh-CN"/>
              </w:rPr>
            </w:pPr>
            <w:r>
              <w:rPr>
                <w:rFonts w:hint="eastAsia"/>
                <w:lang w:val="en-US" w:eastAsia="zh-CN"/>
              </w:rPr>
              <w:t>0</w:t>
            </w:r>
          </w:p>
        </w:tc>
      </w:tr>
      <w:tr w:rsidR="003166A2" w14:paraId="7CE234AB"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396782F"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2E8D6131"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00D65E89" w14:textId="77777777" w:rsidR="003166A2" w:rsidRDefault="003166A2" w:rsidP="009939A5">
            <w:pPr>
              <w:pStyle w:val="TAC"/>
              <w:rPr>
                <w:lang w:val="en-US" w:eastAsia="zh-CN"/>
              </w:rPr>
            </w:pPr>
            <w:r>
              <w:t>n77</w:t>
            </w:r>
          </w:p>
        </w:tc>
        <w:tc>
          <w:tcPr>
            <w:tcW w:w="8773" w:type="dxa"/>
            <w:gridSpan w:val="23"/>
            <w:tcBorders>
              <w:top w:val="single" w:sz="4" w:space="0" w:color="auto"/>
              <w:left w:val="single" w:sz="4" w:space="0" w:color="auto"/>
              <w:bottom w:val="single" w:sz="4" w:space="0" w:color="auto"/>
              <w:right w:val="single" w:sz="4" w:space="0" w:color="auto"/>
            </w:tcBorders>
          </w:tcPr>
          <w:p w14:paraId="3AF5570E" w14:textId="77777777" w:rsidR="003166A2" w:rsidRDefault="003166A2" w:rsidP="009939A5">
            <w:pPr>
              <w:pStyle w:val="TAC"/>
              <w:rPr>
                <w:rFonts w:eastAsia="Yu Mincho" w:cs="Arial"/>
              </w:rPr>
            </w:pPr>
            <w:r>
              <w:rPr>
                <w:rFonts w:eastAsia="Yu Mincho" w:cs="Arial"/>
              </w:rPr>
              <w:t>See CA_n77C Bandwidth Combination Set 1 in Table 5.5A.1-1</w:t>
            </w:r>
          </w:p>
        </w:tc>
        <w:tc>
          <w:tcPr>
            <w:tcW w:w="1476" w:type="dxa"/>
            <w:tcBorders>
              <w:top w:val="nil"/>
              <w:left w:val="single" w:sz="4" w:space="0" w:color="auto"/>
              <w:bottom w:val="single" w:sz="4" w:space="0" w:color="auto"/>
              <w:right w:val="single" w:sz="4" w:space="0" w:color="auto"/>
            </w:tcBorders>
            <w:shd w:val="clear" w:color="auto" w:fill="auto"/>
          </w:tcPr>
          <w:p w14:paraId="71199125" w14:textId="77777777" w:rsidR="003166A2" w:rsidRDefault="003166A2" w:rsidP="009939A5">
            <w:pPr>
              <w:pStyle w:val="TAC"/>
              <w:rPr>
                <w:lang w:eastAsia="zh-CN"/>
              </w:rPr>
            </w:pPr>
          </w:p>
        </w:tc>
      </w:tr>
      <w:tr w:rsidR="003166A2" w14:paraId="0647BDAB"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D0B8A9F"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0ED1AB0A"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1C9B57BB" w14:textId="77777777" w:rsidR="003166A2" w:rsidRDefault="003166A2" w:rsidP="009939A5">
            <w:pPr>
              <w:pStyle w:val="TAC"/>
            </w:pPr>
            <w:r>
              <w:rPr>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0E816426" w14:textId="77777777" w:rsidR="003166A2" w:rsidRDefault="003166A2" w:rsidP="009939A5">
            <w:pPr>
              <w:pStyle w:val="TAC"/>
              <w:rPr>
                <w:rFonts w:eastAsia="Yu Mincho" w:cs="Arial"/>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4EBB6A9" w14:textId="77777777" w:rsidR="003166A2" w:rsidRDefault="003166A2" w:rsidP="009939A5">
            <w:pPr>
              <w:pStyle w:val="TAC"/>
              <w:rPr>
                <w:rFonts w:eastAsia="Yu Mincho" w:cs="Arial"/>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1CB355B" w14:textId="77777777" w:rsidR="003166A2" w:rsidRDefault="003166A2" w:rsidP="009939A5">
            <w:pPr>
              <w:pStyle w:val="TAC"/>
              <w:rPr>
                <w:rFonts w:eastAsia="Yu Mincho" w:cs="Arial"/>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CAB43B" w14:textId="77777777" w:rsidR="003166A2" w:rsidRDefault="003166A2" w:rsidP="009939A5">
            <w:pPr>
              <w:pStyle w:val="TAC"/>
              <w:rPr>
                <w:rFonts w:eastAsia="Yu Mincho" w:cs="Arial"/>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7122EA" w14:textId="77777777" w:rsidR="003166A2" w:rsidRDefault="003166A2" w:rsidP="009939A5">
            <w:pPr>
              <w:pStyle w:val="TAC"/>
              <w:rPr>
                <w:rFonts w:eastAsia="Yu Mincho" w:cs="Arial"/>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1551891" w14:textId="77777777" w:rsidR="003166A2" w:rsidRDefault="003166A2" w:rsidP="009939A5">
            <w:pPr>
              <w:pStyle w:val="TAC"/>
              <w:rPr>
                <w:rFonts w:eastAsia="Yu Mincho" w:cs="Arial"/>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89C36F0" w14:textId="77777777" w:rsidR="003166A2" w:rsidRDefault="003166A2" w:rsidP="009939A5">
            <w:pPr>
              <w:pStyle w:val="TAC"/>
              <w:rPr>
                <w:rFonts w:eastAsia="Yu Mincho" w:cs="Arial"/>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BF45AE0"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84EF401"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7F39FC8"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8459831" w14:textId="77777777" w:rsidR="003166A2" w:rsidRDefault="003166A2" w:rsidP="009939A5">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50EC7627" w14:textId="77777777" w:rsidR="003166A2" w:rsidRDefault="003166A2" w:rsidP="009939A5">
            <w:pPr>
              <w:pStyle w:val="TAC"/>
              <w:rPr>
                <w:rFonts w:eastAsia="Yu Mincho" w:cs="Arial"/>
              </w:rPr>
            </w:pPr>
          </w:p>
        </w:tc>
        <w:tc>
          <w:tcPr>
            <w:tcW w:w="685" w:type="dxa"/>
            <w:gridSpan w:val="2"/>
            <w:tcBorders>
              <w:top w:val="single" w:sz="4" w:space="0" w:color="auto"/>
              <w:left w:val="single" w:sz="4" w:space="0" w:color="auto"/>
              <w:bottom w:val="single" w:sz="4" w:space="0" w:color="auto"/>
              <w:right w:val="single" w:sz="4" w:space="0" w:color="auto"/>
            </w:tcBorders>
          </w:tcPr>
          <w:p w14:paraId="1A7D94A8" w14:textId="77777777" w:rsidR="003166A2" w:rsidRDefault="003166A2" w:rsidP="009939A5">
            <w:pPr>
              <w:pStyle w:val="TAC"/>
              <w:rPr>
                <w:rFonts w:eastAsia="Yu Mincho" w:cs="Arial"/>
              </w:rPr>
            </w:pPr>
          </w:p>
        </w:tc>
        <w:tc>
          <w:tcPr>
            <w:tcW w:w="1476" w:type="dxa"/>
            <w:tcBorders>
              <w:top w:val="single" w:sz="4" w:space="0" w:color="auto"/>
              <w:left w:val="single" w:sz="4" w:space="0" w:color="auto"/>
              <w:bottom w:val="nil"/>
              <w:right w:val="single" w:sz="4" w:space="0" w:color="auto"/>
            </w:tcBorders>
            <w:shd w:val="clear" w:color="auto" w:fill="auto"/>
          </w:tcPr>
          <w:p w14:paraId="5EBCA661" w14:textId="77777777" w:rsidR="003166A2" w:rsidRDefault="003166A2" w:rsidP="009939A5">
            <w:pPr>
              <w:pStyle w:val="TAC"/>
              <w:rPr>
                <w:lang w:val="en-US" w:eastAsia="zh-CN"/>
              </w:rPr>
            </w:pPr>
            <w:r>
              <w:rPr>
                <w:rFonts w:hint="eastAsia"/>
                <w:lang w:val="en-US" w:eastAsia="zh-CN"/>
              </w:rPr>
              <w:t>1</w:t>
            </w:r>
          </w:p>
        </w:tc>
      </w:tr>
      <w:tr w:rsidR="003166A2" w14:paraId="3DB5AD4C"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9440837"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11FBD736"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057BF30F" w14:textId="77777777" w:rsidR="003166A2" w:rsidRDefault="003166A2" w:rsidP="009939A5">
            <w:pPr>
              <w:pStyle w:val="TAC"/>
            </w:pPr>
            <w:r>
              <w:rPr>
                <w:rFonts w:cs="Arial"/>
                <w:szCs w:val="18"/>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7F284204" w14:textId="77777777" w:rsidR="003166A2" w:rsidRDefault="003166A2" w:rsidP="009939A5">
            <w:pPr>
              <w:pStyle w:val="TAC"/>
              <w:rPr>
                <w:rFonts w:eastAsia="Yu Mincho" w:cs="Arial"/>
              </w:rPr>
            </w:pPr>
            <w:r>
              <w:t>See CA_n77C Bandwidth Combination Set 1 in Table 5.5A.1-1</w:t>
            </w:r>
          </w:p>
        </w:tc>
        <w:tc>
          <w:tcPr>
            <w:tcW w:w="1476" w:type="dxa"/>
            <w:tcBorders>
              <w:top w:val="nil"/>
              <w:left w:val="single" w:sz="4" w:space="0" w:color="auto"/>
              <w:bottom w:val="single" w:sz="4" w:space="0" w:color="auto"/>
              <w:right w:val="single" w:sz="4" w:space="0" w:color="auto"/>
            </w:tcBorders>
            <w:shd w:val="clear" w:color="auto" w:fill="auto"/>
          </w:tcPr>
          <w:p w14:paraId="46797CCD" w14:textId="77777777" w:rsidR="003166A2" w:rsidRDefault="003166A2" w:rsidP="009939A5">
            <w:pPr>
              <w:pStyle w:val="TAC"/>
              <w:rPr>
                <w:lang w:eastAsia="zh-CN"/>
              </w:rPr>
            </w:pPr>
          </w:p>
        </w:tc>
      </w:tr>
      <w:tr w:rsidR="003166A2" w14:paraId="6E42ED26"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DC61ADE" w14:textId="77777777" w:rsidR="003166A2" w:rsidRDefault="003166A2" w:rsidP="009939A5">
            <w:pPr>
              <w:pStyle w:val="TAC"/>
              <w:rPr>
                <w:lang w:val="en-US" w:eastAsia="zh-CN"/>
              </w:rPr>
            </w:pPr>
            <w:r>
              <w:rPr>
                <w:rFonts w:cs="Arial"/>
                <w:szCs w:val="18"/>
                <w:lang w:val="en-US"/>
              </w:rPr>
              <w:t>CA_n66(2A)-n77C</w:t>
            </w:r>
          </w:p>
        </w:tc>
        <w:tc>
          <w:tcPr>
            <w:tcW w:w="1372" w:type="dxa"/>
            <w:tcBorders>
              <w:top w:val="single" w:sz="4" w:space="0" w:color="auto"/>
              <w:left w:val="single" w:sz="4" w:space="0" w:color="auto"/>
              <w:bottom w:val="nil"/>
              <w:right w:val="single" w:sz="4" w:space="0" w:color="auto"/>
            </w:tcBorders>
            <w:shd w:val="clear" w:color="auto" w:fill="auto"/>
          </w:tcPr>
          <w:p w14:paraId="3401A3D2" w14:textId="77777777" w:rsidR="003166A2" w:rsidRDefault="003166A2" w:rsidP="009939A5">
            <w:pPr>
              <w:pStyle w:val="TAC"/>
              <w:rPr>
                <w:lang w:val="en-US" w:eastAsia="zh-CN"/>
              </w:rPr>
            </w:pPr>
            <w:r>
              <w:rPr>
                <w:rFonts w:cs="Arial"/>
                <w:szCs w:val="18"/>
                <w:lang w:val="en-US"/>
              </w:rPr>
              <w:t>CA_n66A-n77A</w:t>
            </w:r>
          </w:p>
        </w:tc>
        <w:tc>
          <w:tcPr>
            <w:tcW w:w="666" w:type="dxa"/>
            <w:tcBorders>
              <w:left w:val="single" w:sz="4" w:space="0" w:color="auto"/>
              <w:bottom w:val="single" w:sz="4" w:space="0" w:color="auto"/>
              <w:right w:val="single" w:sz="4" w:space="0" w:color="auto"/>
            </w:tcBorders>
          </w:tcPr>
          <w:p w14:paraId="3DF67BCB" w14:textId="77777777" w:rsidR="003166A2" w:rsidRDefault="003166A2" w:rsidP="009939A5">
            <w:pPr>
              <w:pStyle w:val="TAC"/>
              <w:rPr>
                <w:lang w:val="en-US" w:eastAsia="zh-CN"/>
              </w:rPr>
            </w:pPr>
            <w:r>
              <w:rPr>
                <w:rFonts w:cs="Arial"/>
                <w:szCs w:val="18"/>
                <w:lang w:eastAsia="ja-JP"/>
              </w:rPr>
              <w:t>n66</w:t>
            </w:r>
          </w:p>
        </w:tc>
        <w:tc>
          <w:tcPr>
            <w:tcW w:w="8773" w:type="dxa"/>
            <w:gridSpan w:val="23"/>
            <w:tcBorders>
              <w:top w:val="single" w:sz="4" w:space="0" w:color="auto"/>
              <w:left w:val="single" w:sz="4" w:space="0" w:color="auto"/>
              <w:bottom w:val="single" w:sz="4" w:space="0" w:color="auto"/>
              <w:right w:val="single" w:sz="4" w:space="0" w:color="auto"/>
            </w:tcBorders>
          </w:tcPr>
          <w:p w14:paraId="33F7DFAE" w14:textId="77777777" w:rsidR="003166A2" w:rsidRDefault="003166A2" w:rsidP="009939A5">
            <w:pPr>
              <w:pStyle w:val="TAC"/>
              <w:rPr>
                <w:rFonts w:eastAsia="Yu Mincho" w:cs="Arial"/>
              </w:rPr>
            </w:pPr>
            <w:r>
              <w:rPr>
                <w:lang w:eastAsia="zh-CN"/>
              </w:rPr>
              <w:t>See CA_n66(2A) Bandwidth Combination Set 0 in Table 5.5A.2-1</w:t>
            </w:r>
          </w:p>
        </w:tc>
        <w:tc>
          <w:tcPr>
            <w:tcW w:w="1476" w:type="dxa"/>
            <w:tcBorders>
              <w:top w:val="single" w:sz="4" w:space="0" w:color="auto"/>
              <w:left w:val="single" w:sz="4" w:space="0" w:color="auto"/>
              <w:bottom w:val="nil"/>
              <w:right w:val="single" w:sz="4" w:space="0" w:color="auto"/>
            </w:tcBorders>
            <w:shd w:val="clear" w:color="auto" w:fill="auto"/>
          </w:tcPr>
          <w:p w14:paraId="474CF43F" w14:textId="77777777" w:rsidR="003166A2" w:rsidRDefault="003166A2" w:rsidP="009939A5">
            <w:pPr>
              <w:pStyle w:val="TAC"/>
              <w:rPr>
                <w:lang w:eastAsia="zh-CN"/>
              </w:rPr>
            </w:pPr>
            <w:r>
              <w:rPr>
                <w:rFonts w:hint="eastAsia"/>
                <w:szCs w:val="18"/>
                <w:lang w:val="en-US" w:eastAsia="zh-CN"/>
              </w:rPr>
              <w:t>0</w:t>
            </w:r>
          </w:p>
        </w:tc>
      </w:tr>
      <w:tr w:rsidR="003166A2" w14:paraId="7EE56C67"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1890C9F6"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05A09F4A"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7E0B80D8" w14:textId="77777777" w:rsidR="003166A2" w:rsidRDefault="003166A2" w:rsidP="009939A5">
            <w:pPr>
              <w:pStyle w:val="TAC"/>
              <w:rPr>
                <w:lang w:val="en-US" w:eastAsia="zh-CN"/>
              </w:rPr>
            </w:pPr>
            <w:r>
              <w:rPr>
                <w:rFonts w:cs="Arial"/>
                <w:szCs w:val="18"/>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1A5AC9B2" w14:textId="77777777" w:rsidR="003166A2" w:rsidRDefault="003166A2" w:rsidP="009939A5">
            <w:pPr>
              <w:pStyle w:val="TAC"/>
              <w:rPr>
                <w:rFonts w:eastAsia="Yu Mincho" w:cs="Arial"/>
              </w:rPr>
            </w:pPr>
            <w:r>
              <w:rPr>
                <w:lang w:eastAsia="zh-CN"/>
              </w:rPr>
              <w:t>See CA_n77C Bandwidth Combination Set 1 in Table 5.5A.1-1</w:t>
            </w:r>
          </w:p>
        </w:tc>
        <w:tc>
          <w:tcPr>
            <w:tcW w:w="1476" w:type="dxa"/>
            <w:tcBorders>
              <w:top w:val="nil"/>
              <w:left w:val="single" w:sz="4" w:space="0" w:color="auto"/>
              <w:bottom w:val="single" w:sz="4" w:space="0" w:color="auto"/>
              <w:right w:val="single" w:sz="4" w:space="0" w:color="auto"/>
            </w:tcBorders>
            <w:shd w:val="clear" w:color="auto" w:fill="auto"/>
          </w:tcPr>
          <w:p w14:paraId="27F86272" w14:textId="77777777" w:rsidR="003166A2" w:rsidRDefault="003166A2" w:rsidP="009939A5">
            <w:pPr>
              <w:pStyle w:val="TAC"/>
              <w:rPr>
                <w:lang w:eastAsia="zh-CN"/>
              </w:rPr>
            </w:pPr>
          </w:p>
        </w:tc>
      </w:tr>
      <w:tr w:rsidR="003166A2" w14:paraId="16F31BA6"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27CA613"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42FC0E14"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5AB4F3AD" w14:textId="77777777" w:rsidR="003166A2" w:rsidRDefault="003166A2" w:rsidP="009939A5">
            <w:pPr>
              <w:pStyle w:val="TAC"/>
              <w:rPr>
                <w:lang w:val="en-US" w:eastAsia="zh-CN"/>
              </w:rPr>
            </w:pPr>
            <w:r>
              <w:rPr>
                <w:rFonts w:cs="Arial"/>
                <w:szCs w:val="18"/>
                <w:lang w:eastAsia="ja-JP"/>
              </w:rPr>
              <w:t>n66</w:t>
            </w:r>
          </w:p>
        </w:tc>
        <w:tc>
          <w:tcPr>
            <w:tcW w:w="8773" w:type="dxa"/>
            <w:gridSpan w:val="23"/>
            <w:tcBorders>
              <w:top w:val="single" w:sz="4" w:space="0" w:color="auto"/>
              <w:left w:val="single" w:sz="4" w:space="0" w:color="auto"/>
              <w:bottom w:val="single" w:sz="4" w:space="0" w:color="auto"/>
              <w:right w:val="single" w:sz="4" w:space="0" w:color="auto"/>
            </w:tcBorders>
          </w:tcPr>
          <w:p w14:paraId="6AF50897" w14:textId="77777777" w:rsidR="003166A2" w:rsidRDefault="003166A2" w:rsidP="009939A5">
            <w:pPr>
              <w:pStyle w:val="TAC"/>
              <w:rPr>
                <w:rFonts w:eastAsia="Yu Mincho" w:cs="Arial"/>
              </w:rPr>
            </w:pPr>
            <w:r>
              <w:rPr>
                <w:lang w:eastAsia="zh-CN"/>
              </w:rPr>
              <w:t>See CA_n66(2A) Bandwidth Combination Set 1 in Table 5.5A.2-1</w:t>
            </w:r>
          </w:p>
        </w:tc>
        <w:tc>
          <w:tcPr>
            <w:tcW w:w="1476" w:type="dxa"/>
            <w:tcBorders>
              <w:top w:val="single" w:sz="4" w:space="0" w:color="auto"/>
              <w:left w:val="single" w:sz="4" w:space="0" w:color="auto"/>
              <w:bottom w:val="nil"/>
              <w:right w:val="single" w:sz="4" w:space="0" w:color="auto"/>
            </w:tcBorders>
            <w:shd w:val="clear" w:color="auto" w:fill="auto"/>
          </w:tcPr>
          <w:p w14:paraId="55577367" w14:textId="77777777" w:rsidR="003166A2" w:rsidRDefault="003166A2" w:rsidP="009939A5">
            <w:pPr>
              <w:pStyle w:val="TAC"/>
              <w:rPr>
                <w:lang w:eastAsia="zh-CN"/>
              </w:rPr>
            </w:pPr>
            <w:r>
              <w:rPr>
                <w:szCs w:val="18"/>
                <w:lang w:val="en-US" w:eastAsia="zh-CN"/>
              </w:rPr>
              <w:t>1</w:t>
            </w:r>
          </w:p>
        </w:tc>
      </w:tr>
      <w:tr w:rsidR="003166A2" w14:paraId="0561565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77871FF"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32B9EA13"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2155BBB6" w14:textId="77777777" w:rsidR="003166A2" w:rsidRDefault="003166A2" w:rsidP="009939A5">
            <w:pPr>
              <w:pStyle w:val="TAC"/>
              <w:rPr>
                <w:lang w:val="en-US" w:eastAsia="zh-CN"/>
              </w:rPr>
            </w:pPr>
            <w:r>
              <w:rPr>
                <w:rFonts w:cs="Arial"/>
                <w:szCs w:val="18"/>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710F02AA" w14:textId="77777777" w:rsidR="003166A2" w:rsidRDefault="003166A2" w:rsidP="009939A5">
            <w:pPr>
              <w:pStyle w:val="TAC"/>
              <w:rPr>
                <w:rFonts w:eastAsia="Yu Mincho" w:cs="Arial"/>
              </w:rPr>
            </w:pPr>
            <w:r>
              <w:rPr>
                <w:lang w:eastAsia="zh-CN"/>
              </w:rPr>
              <w:t>See CA_n77C Bandwidth Combination Set 1 in Table 5.5A.1-1</w:t>
            </w:r>
          </w:p>
        </w:tc>
        <w:tc>
          <w:tcPr>
            <w:tcW w:w="1476" w:type="dxa"/>
            <w:tcBorders>
              <w:top w:val="nil"/>
              <w:left w:val="single" w:sz="4" w:space="0" w:color="auto"/>
              <w:bottom w:val="single" w:sz="4" w:space="0" w:color="auto"/>
              <w:right w:val="single" w:sz="4" w:space="0" w:color="auto"/>
            </w:tcBorders>
            <w:shd w:val="clear" w:color="auto" w:fill="auto"/>
          </w:tcPr>
          <w:p w14:paraId="67E633E2" w14:textId="77777777" w:rsidR="003166A2" w:rsidRDefault="003166A2" w:rsidP="009939A5">
            <w:pPr>
              <w:pStyle w:val="TAC"/>
              <w:rPr>
                <w:lang w:eastAsia="zh-CN"/>
              </w:rPr>
            </w:pPr>
          </w:p>
        </w:tc>
      </w:tr>
      <w:tr w:rsidR="003166A2" w14:paraId="22AC944C"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02394CE1" w14:textId="77777777" w:rsidR="003166A2" w:rsidRDefault="003166A2" w:rsidP="009939A5">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72" w:type="dxa"/>
            <w:tcBorders>
              <w:top w:val="single" w:sz="4" w:space="0" w:color="auto"/>
              <w:left w:val="single" w:sz="4" w:space="0" w:color="auto"/>
              <w:bottom w:val="nil"/>
              <w:right w:val="single" w:sz="4" w:space="0" w:color="auto"/>
            </w:tcBorders>
            <w:shd w:val="clear" w:color="auto" w:fill="auto"/>
          </w:tcPr>
          <w:p w14:paraId="6B46F2FB" w14:textId="77777777" w:rsidR="003166A2" w:rsidRDefault="003166A2" w:rsidP="009939A5">
            <w:pPr>
              <w:pStyle w:val="TAC"/>
              <w:rPr>
                <w:lang w:val="en-US" w:eastAsia="zh-CN"/>
              </w:rPr>
            </w:pPr>
            <w:r>
              <w:rPr>
                <w:szCs w:val="18"/>
                <w:lang w:val="en-US" w:eastAsia="zh-CN"/>
              </w:rPr>
              <w:t>CA_n66A-n77A</w:t>
            </w:r>
          </w:p>
        </w:tc>
        <w:tc>
          <w:tcPr>
            <w:tcW w:w="666" w:type="dxa"/>
            <w:tcBorders>
              <w:left w:val="single" w:sz="4" w:space="0" w:color="auto"/>
              <w:bottom w:val="single" w:sz="4" w:space="0" w:color="auto"/>
              <w:right w:val="single" w:sz="4" w:space="0" w:color="auto"/>
            </w:tcBorders>
          </w:tcPr>
          <w:p w14:paraId="1BE47D93" w14:textId="77777777" w:rsidR="003166A2" w:rsidRDefault="003166A2" w:rsidP="009939A5">
            <w:pPr>
              <w:pStyle w:val="TAC"/>
              <w:rPr>
                <w:lang w:val="en-US" w:eastAsia="zh-CN"/>
              </w:rPr>
            </w:pPr>
            <w:r>
              <w:rPr>
                <w:rFonts w:hint="eastAsia"/>
                <w:szCs w:val="18"/>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27B23AA8" w14:textId="77777777" w:rsidR="003166A2" w:rsidRDefault="003166A2" w:rsidP="009939A5">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6" w:type="dxa"/>
            <w:tcBorders>
              <w:top w:val="single" w:sz="4" w:space="0" w:color="auto"/>
              <w:left w:val="single" w:sz="4" w:space="0" w:color="auto"/>
              <w:bottom w:val="nil"/>
              <w:right w:val="single" w:sz="4" w:space="0" w:color="auto"/>
            </w:tcBorders>
            <w:shd w:val="clear" w:color="auto" w:fill="auto"/>
          </w:tcPr>
          <w:p w14:paraId="7B811917" w14:textId="77777777" w:rsidR="003166A2" w:rsidRDefault="003166A2" w:rsidP="009939A5">
            <w:pPr>
              <w:pStyle w:val="TAC"/>
              <w:rPr>
                <w:lang w:eastAsia="zh-CN"/>
              </w:rPr>
            </w:pPr>
            <w:r>
              <w:rPr>
                <w:rFonts w:hint="eastAsia"/>
                <w:szCs w:val="18"/>
                <w:lang w:eastAsia="zh-CN"/>
              </w:rPr>
              <w:t>0</w:t>
            </w:r>
          </w:p>
        </w:tc>
      </w:tr>
      <w:tr w:rsidR="003166A2" w14:paraId="54021B1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1C1F4B6"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18D5C070"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5B4445C1" w14:textId="77777777" w:rsidR="003166A2" w:rsidRDefault="003166A2" w:rsidP="009939A5">
            <w:pPr>
              <w:pStyle w:val="TAC"/>
              <w:rPr>
                <w:lang w:val="en-US" w:eastAsia="zh-CN"/>
              </w:rPr>
            </w:pPr>
            <w:r>
              <w:rPr>
                <w:rFonts w:hint="eastAsia"/>
                <w:szCs w:val="18"/>
                <w:lang w:val="en-US" w:eastAsia="zh-CN"/>
              </w:rPr>
              <w:t>n7</w:t>
            </w:r>
            <w:r>
              <w:rPr>
                <w:szCs w:val="18"/>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6534D860" w14:textId="77777777" w:rsidR="003166A2" w:rsidRDefault="003166A2"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75DBDDB" w14:textId="77777777" w:rsidR="003166A2" w:rsidRDefault="003166A2" w:rsidP="009939A5">
            <w:pPr>
              <w:pStyle w:val="TAC"/>
              <w:rPr>
                <w:rFonts w:cs="Arial"/>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2495260" w14:textId="77777777" w:rsidR="003166A2" w:rsidRDefault="003166A2" w:rsidP="009939A5">
            <w:pPr>
              <w:pStyle w:val="TAC"/>
              <w:rPr>
                <w:rFonts w:cs="Arial"/>
                <w:lang w:eastAsia="zh-CN"/>
              </w:rPr>
            </w:pPr>
            <w:r>
              <w:rPr>
                <w:rFonts w:cs="Arial"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1EA0237" w14:textId="77777777" w:rsidR="003166A2" w:rsidRDefault="003166A2" w:rsidP="009939A5">
            <w:pPr>
              <w:pStyle w:val="TAC"/>
              <w:rPr>
                <w:rFonts w:cs="Arial"/>
                <w:lang w:eastAsia="zh-CN"/>
              </w:rPr>
            </w:pPr>
            <w:r>
              <w:rPr>
                <w:rFonts w:cs="Arial"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3963F3EA" w14:textId="77777777" w:rsidR="003166A2" w:rsidRDefault="003166A2" w:rsidP="009939A5">
            <w:pPr>
              <w:pStyle w:val="TAC"/>
              <w:rPr>
                <w:rFonts w:eastAsia="Yu Mincho"/>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A911C44" w14:textId="77777777" w:rsidR="003166A2" w:rsidRDefault="003166A2"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BF648C0" w14:textId="77777777" w:rsidR="003166A2" w:rsidRDefault="003166A2" w:rsidP="009939A5">
            <w:pPr>
              <w:pStyle w:val="TAC"/>
              <w:rPr>
                <w:rFonts w:cs="Arial"/>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251C4BD" w14:textId="77777777" w:rsidR="003166A2" w:rsidRDefault="003166A2" w:rsidP="009939A5">
            <w:pPr>
              <w:pStyle w:val="TAC"/>
              <w:rPr>
                <w:rFonts w:eastAsia="Yu Mincho" w:cs="Arial"/>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5F58271" w14:textId="77777777" w:rsidR="003166A2" w:rsidRDefault="003166A2" w:rsidP="009939A5">
            <w:pPr>
              <w:pStyle w:val="TAC"/>
              <w:rPr>
                <w:rFonts w:eastAsia="Yu Mincho" w:cs="Arial"/>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69A0596" w14:textId="77777777" w:rsidR="003166A2" w:rsidRDefault="003166A2" w:rsidP="009939A5">
            <w:pPr>
              <w:pStyle w:val="TAC"/>
              <w:rPr>
                <w:rFonts w:eastAsia="Yu Mincho" w:cs="Arial"/>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0DD531D9" w14:textId="77777777" w:rsidR="003166A2" w:rsidRDefault="003166A2" w:rsidP="009939A5">
            <w:pPr>
              <w:pStyle w:val="TAC"/>
              <w:rPr>
                <w:rFonts w:eastAsia="Yu Mincho" w:cs="Arial"/>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E60A1A" w14:textId="77777777" w:rsidR="003166A2" w:rsidRDefault="003166A2" w:rsidP="009939A5">
            <w:pPr>
              <w:pStyle w:val="TAC"/>
              <w:rPr>
                <w:rFonts w:eastAsia="Yu Mincho" w:cs="Arial"/>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21E7119" w14:textId="77777777" w:rsidR="003166A2" w:rsidRDefault="003166A2" w:rsidP="009939A5">
            <w:pPr>
              <w:pStyle w:val="TAC"/>
              <w:rPr>
                <w:rFonts w:eastAsia="Yu Mincho" w:cs="Arial"/>
              </w:rPr>
            </w:pPr>
            <w:r>
              <w:rPr>
                <w:rFonts w:cs="Arial"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64E583E7" w14:textId="77777777" w:rsidR="003166A2" w:rsidRDefault="003166A2" w:rsidP="009939A5">
            <w:pPr>
              <w:pStyle w:val="TAC"/>
              <w:rPr>
                <w:lang w:eastAsia="zh-CN"/>
              </w:rPr>
            </w:pPr>
          </w:p>
        </w:tc>
      </w:tr>
      <w:tr w:rsidR="003166A2" w14:paraId="791C7F27"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6FD75BCF" w14:textId="77777777" w:rsidR="003166A2" w:rsidRDefault="003166A2" w:rsidP="009939A5">
            <w:pPr>
              <w:pStyle w:val="TAC"/>
              <w:rPr>
                <w:lang w:val="en-US" w:eastAsia="zh-CN"/>
              </w:rPr>
            </w:pPr>
            <w:r>
              <w:rPr>
                <w:rFonts w:cs="Arial"/>
                <w:szCs w:val="18"/>
                <w:lang w:val="en-US"/>
              </w:rPr>
              <w:t>CA_n66B-n77C</w:t>
            </w:r>
          </w:p>
        </w:tc>
        <w:tc>
          <w:tcPr>
            <w:tcW w:w="1372" w:type="dxa"/>
            <w:tcBorders>
              <w:top w:val="single" w:sz="4" w:space="0" w:color="auto"/>
              <w:left w:val="single" w:sz="4" w:space="0" w:color="auto"/>
              <w:bottom w:val="nil"/>
              <w:right w:val="single" w:sz="4" w:space="0" w:color="auto"/>
            </w:tcBorders>
            <w:shd w:val="clear" w:color="auto" w:fill="auto"/>
          </w:tcPr>
          <w:p w14:paraId="33EA1574" w14:textId="77777777" w:rsidR="003166A2" w:rsidRDefault="003166A2" w:rsidP="009939A5">
            <w:pPr>
              <w:pStyle w:val="TAC"/>
              <w:rPr>
                <w:lang w:val="en-US" w:eastAsia="zh-CN"/>
              </w:rPr>
            </w:pPr>
            <w:r>
              <w:rPr>
                <w:rFonts w:cs="Arial"/>
                <w:szCs w:val="18"/>
                <w:lang w:val="en-US"/>
              </w:rPr>
              <w:t>CA_n66A-n77A</w:t>
            </w:r>
          </w:p>
        </w:tc>
        <w:tc>
          <w:tcPr>
            <w:tcW w:w="666" w:type="dxa"/>
            <w:tcBorders>
              <w:left w:val="single" w:sz="4" w:space="0" w:color="auto"/>
              <w:bottom w:val="single" w:sz="4" w:space="0" w:color="auto"/>
              <w:right w:val="single" w:sz="4" w:space="0" w:color="auto"/>
            </w:tcBorders>
          </w:tcPr>
          <w:p w14:paraId="3645C35B" w14:textId="77777777" w:rsidR="003166A2" w:rsidRDefault="003166A2" w:rsidP="009939A5">
            <w:pPr>
              <w:pStyle w:val="TAC"/>
              <w:rPr>
                <w:lang w:val="en-US" w:eastAsia="zh-CN"/>
              </w:rPr>
            </w:pPr>
            <w:r>
              <w:rPr>
                <w:rFonts w:cs="Arial"/>
                <w:szCs w:val="18"/>
                <w:lang w:eastAsia="ja-JP"/>
              </w:rPr>
              <w:t>n66</w:t>
            </w:r>
          </w:p>
        </w:tc>
        <w:tc>
          <w:tcPr>
            <w:tcW w:w="8773" w:type="dxa"/>
            <w:gridSpan w:val="23"/>
            <w:tcBorders>
              <w:top w:val="single" w:sz="4" w:space="0" w:color="auto"/>
              <w:left w:val="single" w:sz="4" w:space="0" w:color="auto"/>
              <w:bottom w:val="single" w:sz="4" w:space="0" w:color="auto"/>
              <w:right w:val="single" w:sz="4" w:space="0" w:color="auto"/>
            </w:tcBorders>
          </w:tcPr>
          <w:p w14:paraId="2D644716" w14:textId="77777777" w:rsidR="003166A2" w:rsidRDefault="003166A2" w:rsidP="009939A5">
            <w:pPr>
              <w:pStyle w:val="TAC"/>
              <w:rPr>
                <w:rFonts w:eastAsia="Yu Mincho" w:cs="Arial"/>
              </w:rPr>
            </w:pPr>
            <w:r>
              <w:rPr>
                <w:lang w:eastAsia="zh-CN"/>
              </w:rPr>
              <w:t>See CA_n66B Bandwidth Combination Set 0 in Table 5.5A.1-1</w:t>
            </w:r>
          </w:p>
        </w:tc>
        <w:tc>
          <w:tcPr>
            <w:tcW w:w="1476" w:type="dxa"/>
            <w:tcBorders>
              <w:top w:val="single" w:sz="4" w:space="0" w:color="auto"/>
              <w:left w:val="single" w:sz="4" w:space="0" w:color="auto"/>
              <w:bottom w:val="nil"/>
              <w:right w:val="single" w:sz="4" w:space="0" w:color="auto"/>
            </w:tcBorders>
            <w:shd w:val="clear" w:color="auto" w:fill="auto"/>
          </w:tcPr>
          <w:p w14:paraId="7B07E657" w14:textId="77777777" w:rsidR="003166A2" w:rsidRDefault="003166A2" w:rsidP="009939A5">
            <w:pPr>
              <w:pStyle w:val="TAC"/>
              <w:rPr>
                <w:lang w:eastAsia="zh-CN"/>
              </w:rPr>
            </w:pPr>
            <w:r>
              <w:rPr>
                <w:rFonts w:hint="eastAsia"/>
                <w:szCs w:val="18"/>
                <w:lang w:val="en-US" w:eastAsia="zh-CN"/>
              </w:rPr>
              <w:t>0</w:t>
            </w:r>
          </w:p>
        </w:tc>
      </w:tr>
      <w:tr w:rsidR="003166A2" w14:paraId="774655B2"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546FC91"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1F543B31"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7D6F8B95" w14:textId="77777777" w:rsidR="003166A2" w:rsidRDefault="003166A2" w:rsidP="009939A5">
            <w:pPr>
              <w:pStyle w:val="TAC"/>
              <w:rPr>
                <w:lang w:val="en-US" w:eastAsia="zh-CN"/>
              </w:rPr>
            </w:pPr>
            <w:r>
              <w:rPr>
                <w:rFonts w:cs="Arial"/>
                <w:szCs w:val="18"/>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3B4AC997" w14:textId="77777777" w:rsidR="003166A2" w:rsidRDefault="003166A2" w:rsidP="009939A5">
            <w:pPr>
              <w:pStyle w:val="TAC"/>
              <w:rPr>
                <w:rFonts w:eastAsia="Yu Mincho" w:cs="Arial"/>
              </w:rPr>
            </w:pPr>
            <w:r>
              <w:rPr>
                <w:lang w:eastAsia="zh-CN"/>
              </w:rPr>
              <w:t>See CA_n77C Bandwidth Combination Set 0 in Table 5.5A.1-1</w:t>
            </w:r>
          </w:p>
        </w:tc>
        <w:tc>
          <w:tcPr>
            <w:tcW w:w="1476" w:type="dxa"/>
            <w:tcBorders>
              <w:top w:val="nil"/>
              <w:left w:val="single" w:sz="4" w:space="0" w:color="auto"/>
              <w:bottom w:val="single" w:sz="4" w:space="0" w:color="auto"/>
              <w:right w:val="single" w:sz="4" w:space="0" w:color="auto"/>
            </w:tcBorders>
            <w:shd w:val="clear" w:color="auto" w:fill="auto"/>
          </w:tcPr>
          <w:p w14:paraId="3F248670" w14:textId="77777777" w:rsidR="003166A2" w:rsidRDefault="003166A2" w:rsidP="009939A5">
            <w:pPr>
              <w:pStyle w:val="TAC"/>
              <w:rPr>
                <w:lang w:eastAsia="zh-CN"/>
              </w:rPr>
            </w:pPr>
          </w:p>
        </w:tc>
      </w:tr>
      <w:tr w:rsidR="003166A2" w14:paraId="107A3775"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605273CA" w14:textId="77777777" w:rsidR="003166A2" w:rsidRDefault="003166A2" w:rsidP="009939A5">
            <w:pPr>
              <w:pStyle w:val="TAC"/>
              <w:rPr>
                <w:lang w:val="en-US" w:eastAsia="zh-CN"/>
              </w:rPr>
            </w:pPr>
          </w:p>
        </w:tc>
        <w:tc>
          <w:tcPr>
            <w:tcW w:w="1372" w:type="dxa"/>
            <w:tcBorders>
              <w:top w:val="nil"/>
              <w:left w:val="single" w:sz="4" w:space="0" w:color="auto"/>
              <w:bottom w:val="nil"/>
              <w:right w:val="single" w:sz="4" w:space="0" w:color="auto"/>
            </w:tcBorders>
            <w:shd w:val="clear" w:color="auto" w:fill="auto"/>
          </w:tcPr>
          <w:p w14:paraId="5630FC66"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304FC41A" w14:textId="77777777" w:rsidR="003166A2" w:rsidRDefault="003166A2" w:rsidP="009939A5">
            <w:pPr>
              <w:pStyle w:val="TAC"/>
              <w:rPr>
                <w:lang w:val="en-US" w:eastAsia="zh-CN"/>
              </w:rPr>
            </w:pPr>
            <w:r>
              <w:rPr>
                <w:rFonts w:cs="Arial"/>
                <w:szCs w:val="18"/>
                <w:lang w:eastAsia="ja-JP"/>
              </w:rPr>
              <w:t>n66</w:t>
            </w:r>
          </w:p>
        </w:tc>
        <w:tc>
          <w:tcPr>
            <w:tcW w:w="8773" w:type="dxa"/>
            <w:gridSpan w:val="23"/>
            <w:tcBorders>
              <w:top w:val="single" w:sz="4" w:space="0" w:color="auto"/>
              <w:left w:val="single" w:sz="4" w:space="0" w:color="auto"/>
              <w:bottom w:val="single" w:sz="4" w:space="0" w:color="auto"/>
              <w:right w:val="single" w:sz="4" w:space="0" w:color="auto"/>
            </w:tcBorders>
          </w:tcPr>
          <w:p w14:paraId="7F22D443" w14:textId="77777777" w:rsidR="003166A2" w:rsidRDefault="003166A2" w:rsidP="009939A5">
            <w:pPr>
              <w:pStyle w:val="TAC"/>
              <w:rPr>
                <w:rFonts w:eastAsia="Yu Mincho" w:cs="Arial"/>
              </w:rPr>
            </w:pPr>
            <w:r>
              <w:rPr>
                <w:lang w:eastAsia="zh-CN"/>
              </w:rPr>
              <w:t>See CA_n66B Bandwidth Combination Set 0 in Table 5.5A.1-1</w:t>
            </w:r>
          </w:p>
        </w:tc>
        <w:tc>
          <w:tcPr>
            <w:tcW w:w="1476" w:type="dxa"/>
            <w:tcBorders>
              <w:top w:val="single" w:sz="4" w:space="0" w:color="auto"/>
              <w:left w:val="single" w:sz="4" w:space="0" w:color="auto"/>
              <w:bottom w:val="nil"/>
              <w:right w:val="single" w:sz="4" w:space="0" w:color="auto"/>
            </w:tcBorders>
            <w:shd w:val="clear" w:color="auto" w:fill="auto"/>
          </w:tcPr>
          <w:p w14:paraId="7635FEBB" w14:textId="77777777" w:rsidR="003166A2" w:rsidRDefault="003166A2" w:rsidP="009939A5">
            <w:pPr>
              <w:pStyle w:val="TAC"/>
              <w:rPr>
                <w:lang w:eastAsia="zh-CN"/>
              </w:rPr>
            </w:pPr>
            <w:r>
              <w:rPr>
                <w:szCs w:val="18"/>
                <w:lang w:val="en-US" w:eastAsia="zh-CN"/>
              </w:rPr>
              <w:t>1</w:t>
            </w:r>
          </w:p>
        </w:tc>
      </w:tr>
      <w:tr w:rsidR="003166A2" w14:paraId="2DD6FFF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3BAE5028" w14:textId="77777777" w:rsidR="003166A2" w:rsidRDefault="003166A2" w:rsidP="009939A5">
            <w:pPr>
              <w:pStyle w:val="TAC"/>
              <w:rPr>
                <w:lang w:val="en-US" w:eastAsia="zh-CN"/>
              </w:rPr>
            </w:pPr>
          </w:p>
        </w:tc>
        <w:tc>
          <w:tcPr>
            <w:tcW w:w="1372" w:type="dxa"/>
            <w:tcBorders>
              <w:top w:val="nil"/>
              <w:left w:val="single" w:sz="4" w:space="0" w:color="auto"/>
              <w:bottom w:val="single" w:sz="4" w:space="0" w:color="auto"/>
              <w:right w:val="single" w:sz="4" w:space="0" w:color="auto"/>
            </w:tcBorders>
            <w:shd w:val="clear" w:color="auto" w:fill="auto"/>
          </w:tcPr>
          <w:p w14:paraId="2945E167"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78E50235" w14:textId="77777777" w:rsidR="003166A2" w:rsidRDefault="003166A2" w:rsidP="009939A5">
            <w:pPr>
              <w:pStyle w:val="TAC"/>
              <w:rPr>
                <w:lang w:val="en-US" w:eastAsia="zh-CN"/>
              </w:rPr>
            </w:pPr>
            <w:r>
              <w:rPr>
                <w:rFonts w:cs="Arial"/>
                <w:szCs w:val="18"/>
                <w:lang w:eastAsia="ja-JP"/>
              </w:rPr>
              <w:t>n77</w:t>
            </w:r>
          </w:p>
        </w:tc>
        <w:tc>
          <w:tcPr>
            <w:tcW w:w="8773" w:type="dxa"/>
            <w:gridSpan w:val="23"/>
            <w:tcBorders>
              <w:top w:val="single" w:sz="4" w:space="0" w:color="auto"/>
              <w:left w:val="single" w:sz="4" w:space="0" w:color="auto"/>
              <w:bottom w:val="single" w:sz="4" w:space="0" w:color="auto"/>
              <w:right w:val="single" w:sz="4" w:space="0" w:color="auto"/>
            </w:tcBorders>
          </w:tcPr>
          <w:p w14:paraId="0492AAA3" w14:textId="77777777" w:rsidR="003166A2" w:rsidRDefault="003166A2" w:rsidP="009939A5">
            <w:pPr>
              <w:pStyle w:val="TAC"/>
              <w:rPr>
                <w:rFonts w:eastAsia="Yu Mincho" w:cs="Arial"/>
              </w:rPr>
            </w:pPr>
            <w:r>
              <w:rPr>
                <w:lang w:eastAsia="zh-CN"/>
              </w:rPr>
              <w:t>See CA_n77C Bandwidth Combination Set 1 in Table 5.5A.1-1</w:t>
            </w:r>
          </w:p>
        </w:tc>
        <w:tc>
          <w:tcPr>
            <w:tcW w:w="1476" w:type="dxa"/>
            <w:tcBorders>
              <w:top w:val="nil"/>
              <w:left w:val="single" w:sz="4" w:space="0" w:color="auto"/>
              <w:bottom w:val="single" w:sz="4" w:space="0" w:color="auto"/>
              <w:right w:val="single" w:sz="4" w:space="0" w:color="auto"/>
            </w:tcBorders>
            <w:shd w:val="clear" w:color="auto" w:fill="auto"/>
          </w:tcPr>
          <w:p w14:paraId="09A8DA9A" w14:textId="77777777" w:rsidR="003166A2" w:rsidRDefault="003166A2" w:rsidP="009939A5">
            <w:pPr>
              <w:pStyle w:val="TAC"/>
              <w:rPr>
                <w:lang w:eastAsia="zh-CN"/>
              </w:rPr>
            </w:pPr>
          </w:p>
        </w:tc>
      </w:tr>
      <w:tr w:rsidR="003166A2" w14:paraId="737FCF2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C258AA8" w14:textId="77777777" w:rsidR="003166A2" w:rsidRDefault="003166A2" w:rsidP="009939A5">
            <w:pPr>
              <w:pStyle w:val="TAC"/>
              <w:rPr>
                <w:lang w:val="en-US" w:eastAsia="zh-CN"/>
              </w:rPr>
            </w:pPr>
            <w:r>
              <w:rPr>
                <w:lang w:val="en-US" w:eastAsia="zh-CN"/>
              </w:rPr>
              <w:t>CA_</w:t>
            </w:r>
            <w:r>
              <w:rPr>
                <w:rFonts w:hint="eastAsia"/>
                <w:lang w:val="en-US" w:eastAsia="zh-CN"/>
              </w:rPr>
              <w:t>n66A-n78A</w:t>
            </w:r>
          </w:p>
        </w:tc>
        <w:tc>
          <w:tcPr>
            <w:tcW w:w="1372" w:type="dxa"/>
            <w:tcBorders>
              <w:top w:val="single" w:sz="4" w:space="0" w:color="auto"/>
              <w:left w:val="single" w:sz="4" w:space="0" w:color="auto"/>
              <w:bottom w:val="nil"/>
              <w:right w:val="single" w:sz="4" w:space="0" w:color="auto"/>
            </w:tcBorders>
            <w:shd w:val="clear" w:color="auto" w:fill="auto"/>
          </w:tcPr>
          <w:p w14:paraId="37451B29" w14:textId="77777777" w:rsidR="003166A2" w:rsidRDefault="003166A2" w:rsidP="009939A5">
            <w:pPr>
              <w:pStyle w:val="TAC"/>
              <w:rPr>
                <w:lang w:val="en-US" w:eastAsia="zh-CN"/>
              </w:rPr>
            </w:pPr>
            <w:r>
              <w:rPr>
                <w:lang w:val="en-US" w:eastAsia="zh-CN"/>
              </w:rPr>
              <w:t>CA_</w:t>
            </w:r>
            <w:r>
              <w:rPr>
                <w:rFonts w:hint="eastAsia"/>
                <w:lang w:val="en-US" w:eastAsia="zh-CN"/>
              </w:rPr>
              <w:t>n66A-n78A</w:t>
            </w:r>
          </w:p>
        </w:tc>
        <w:tc>
          <w:tcPr>
            <w:tcW w:w="666" w:type="dxa"/>
            <w:tcBorders>
              <w:left w:val="single" w:sz="4" w:space="0" w:color="auto"/>
              <w:bottom w:val="single" w:sz="4" w:space="0" w:color="auto"/>
              <w:right w:val="single" w:sz="4" w:space="0" w:color="auto"/>
            </w:tcBorders>
          </w:tcPr>
          <w:p w14:paraId="712FBC59" w14:textId="77777777" w:rsidR="003166A2" w:rsidRDefault="003166A2" w:rsidP="009939A5">
            <w:pPr>
              <w:pStyle w:val="TAC"/>
              <w:rPr>
                <w:lang w:val="en-US" w:eastAsia="zh-CN"/>
              </w:rPr>
            </w:pPr>
            <w:r>
              <w:rPr>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F5994F9" w14:textId="77777777" w:rsidR="003166A2" w:rsidRDefault="003166A2"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AB4EB00" w14:textId="77777777" w:rsidR="003166A2" w:rsidRDefault="003166A2" w:rsidP="009939A5">
            <w:pPr>
              <w:pStyle w:val="TAC"/>
              <w:rPr>
                <w:rFonts w:cs="Arial"/>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9A830F9" w14:textId="77777777" w:rsidR="003166A2" w:rsidRDefault="003166A2"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6B8F5B" w14:textId="77777777" w:rsidR="003166A2" w:rsidRDefault="003166A2"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D677A2A"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5C66A82"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F0E17A" w14:textId="77777777" w:rsidR="003166A2" w:rsidRDefault="003166A2"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F0706E0"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B9F7505" w14:textId="77777777" w:rsidR="003166A2" w:rsidRDefault="003166A2"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F59431D"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E70AAF0" w14:textId="77777777" w:rsidR="003166A2" w:rsidRDefault="003166A2"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435ABF9C" w14:textId="77777777" w:rsidR="003166A2" w:rsidRDefault="003166A2"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0B75986B" w14:textId="77777777" w:rsidR="003166A2" w:rsidRDefault="003166A2" w:rsidP="009939A5">
            <w:pPr>
              <w:pStyle w:val="TAC"/>
              <w:rPr>
                <w:rFonts w:eastAsia="Yu Mincho" w:cs="Arial"/>
              </w:rPr>
            </w:pPr>
          </w:p>
        </w:tc>
        <w:tc>
          <w:tcPr>
            <w:tcW w:w="1476" w:type="dxa"/>
            <w:tcBorders>
              <w:top w:val="single" w:sz="4" w:space="0" w:color="auto"/>
              <w:left w:val="single" w:sz="4" w:space="0" w:color="auto"/>
              <w:bottom w:val="nil"/>
              <w:right w:val="single" w:sz="4" w:space="0" w:color="auto"/>
            </w:tcBorders>
            <w:shd w:val="clear" w:color="auto" w:fill="auto"/>
          </w:tcPr>
          <w:p w14:paraId="3965050E" w14:textId="77777777" w:rsidR="003166A2" w:rsidRDefault="003166A2" w:rsidP="009939A5">
            <w:pPr>
              <w:pStyle w:val="TAC"/>
              <w:rPr>
                <w:lang w:eastAsia="zh-CN"/>
              </w:rPr>
            </w:pPr>
            <w:r>
              <w:rPr>
                <w:rFonts w:hint="eastAsia"/>
                <w:lang w:eastAsia="zh-CN"/>
              </w:rPr>
              <w:t>0</w:t>
            </w:r>
          </w:p>
        </w:tc>
      </w:tr>
      <w:tr w:rsidR="003166A2" w14:paraId="0EF924D4"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93B5960"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44E0668E"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6FCB35A4" w14:textId="77777777" w:rsidR="003166A2" w:rsidRDefault="003166A2"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61D5CF89" w14:textId="77777777" w:rsidR="003166A2" w:rsidRDefault="003166A2"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2879774" w14:textId="77777777" w:rsidR="003166A2" w:rsidRDefault="003166A2" w:rsidP="009939A5">
            <w:pPr>
              <w:pStyle w:val="TAC"/>
              <w:rPr>
                <w:rFonts w:cs="Arial"/>
                <w:lang w:eastAsia="zh-CN"/>
              </w:rPr>
            </w:pPr>
            <w:r>
              <w:rPr>
                <w:rFonts w:cs="Arial"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6CA316F" w14:textId="77777777" w:rsidR="003166A2" w:rsidRDefault="003166A2"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D71F35" w14:textId="77777777" w:rsidR="003166A2" w:rsidRDefault="003166A2"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8D4EA59" w14:textId="77777777" w:rsidR="003166A2" w:rsidRDefault="003166A2"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2F5E15"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3907F3" w14:textId="77777777" w:rsidR="003166A2" w:rsidRDefault="003166A2"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DF2B138" w14:textId="77777777" w:rsidR="003166A2" w:rsidRDefault="003166A2" w:rsidP="009939A5">
            <w:pPr>
              <w:pStyle w:val="TAC"/>
              <w:rPr>
                <w:rFonts w:cs="Arial"/>
                <w:lang w:eastAsia="zh-CN"/>
              </w:rPr>
            </w:pPr>
            <w:r>
              <w:rPr>
                <w:rFonts w:cs="Arial"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285972D" w14:textId="77777777" w:rsidR="003166A2" w:rsidRDefault="003166A2" w:rsidP="009939A5">
            <w:pPr>
              <w:pStyle w:val="TAC"/>
              <w:rPr>
                <w:rFonts w:cs="Arial"/>
                <w:lang w:eastAsia="zh-CN"/>
              </w:rPr>
            </w:pPr>
            <w:r>
              <w:rPr>
                <w:rFonts w:cs="Arial"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A055E0E"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AF62E94" w14:textId="77777777" w:rsidR="003166A2" w:rsidRDefault="003166A2" w:rsidP="009939A5">
            <w:pPr>
              <w:pStyle w:val="TAC"/>
              <w:rPr>
                <w:rFonts w:cs="Arial"/>
                <w:lang w:eastAsia="zh-CN"/>
              </w:rPr>
            </w:pPr>
            <w:r>
              <w:rPr>
                <w:rFonts w:cs="Arial"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165C866" w14:textId="77777777" w:rsidR="003166A2" w:rsidRDefault="003166A2" w:rsidP="009939A5">
            <w:pPr>
              <w:pStyle w:val="TAC"/>
              <w:rPr>
                <w:rFonts w:cs="Arial"/>
                <w:lang w:eastAsia="zh-CN"/>
              </w:rPr>
            </w:pPr>
            <w:r>
              <w:rPr>
                <w:rFonts w:cs="Arial"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8C5A25C" w14:textId="77777777" w:rsidR="003166A2" w:rsidRDefault="003166A2" w:rsidP="009939A5">
            <w:pPr>
              <w:pStyle w:val="TAC"/>
              <w:rPr>
                <w:rFonts w:cs="Arial"/>
                <w:lang w:eastAsia="zh-CN"/>
              </w:rPr>
            </w:pPr>
            <w:r>
              <w:rPr>
                <w:rFonts w:cs="Arial" w:hint="eastAsia"/>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20F26AD5" w14:textId="77777777" w:rsidR="003166A2" w:rsidRDefault="003166A2" w:rsidP="009939A5">
            <w:pPr>
              <w:pStyle w:val="TAC"/>
              <w:rPr>
                <w:rFonts w:eastAsia="Yu Mincho"/>
              </w:rPr>
            </w:pPr>
          </w:p>
        </w:tc>
      </w:tr>
      <w:tr w:rsidR="003166A2" w14:paraId="75A0F6C8"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7069C61"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23A9F408"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4A0392A0" w14:textId="77777777" w:rsidR="003166A2" w:rsidRDefault="003166A2" w:rsidP="009939A5">
            <w:pPr>
              <w:pStyle w:val="TAC"/>
              <w:rPr>
                <w:lang w:val="en-US" w:eastAsia="zh-CN"/>
              </w:rPr>
            </w:pPr>
            <w:r>
              <w:rPr>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061CD50D" w14:textId="77777777" w:rsidR="003166A2" w:rsidRDefault="003166A2" w:rsidP="009939A5">
            <w:pPr>
              <w:pStyle w:val="TAC"/>
              <w:rPr>
                <w:rFonts w:eastAsia="Yu Mincho"/>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B260DCB" w14:textId="77777777" w:rsidR="003166A2" w:rsidRDefault="003166A2" w:rsidP="009939A5">
            <w:pPr>
              <w:pStyle w:val="TAC"/>
              <w:rPr>
                <w:rFonts w:cs="Arial"/>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DEBF5D2" w14:textId="77777777" w:rsidR="003166A2" w:rsidRDefault="003166A2"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42414D" w14:textId="77777777" w:rsidR="003166A2" w:rsidRDefault="003166A2" w:rsidP="009939A5">
            <w:pPr>
              <w:pStyle w:val="TAC"/>
              <w:rPr>
                <w:rFonts w:cs="Arial"/>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CFC972" w14:textId="77777777" w:rsidR="003166A2" w:rsidRDefault="003166A2" w:rsidP="009939A5">
            <w:pPr>
              <w:pStyle w:val="TAC"/>
              <w:rPr>
                <w:rFonts w:eastAsia="Yu Mincho"/>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66FBCCF" w14:textId="77777777" w:rsidR="003166A2" w:rsidRDefault="003166A2"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AB215D" w14:textId="77777777" w:rsidR="003166A2" w:rsidRDefault="003166A2" w:rsidP="009939A5">
            <w:pPr>
              <w:pStyle w:val="TAC"/>
              <w:rPr>
                <w:rFonts w:cs="Arial"/>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B2BC503" w14:textId="77777777" w:rsidR="003166A2" w:rsidRDefault="003166A2"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31EC95" w14:textId="77777777" w:rsidR="003166A2" w:rsidRDefault="003166A2"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4DBBF6" w14:textId="77777777" w:rsidR="003166A2" w:rsidRDefault="003166A2"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030B02C" w14:textId="77777777" w:rsidR="003166A2" w:rsidRDefault="003166A2" w:rsidP="009939A5">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E35FB9" w14:textId="77777777" w:rsidR="003166A2" w:rsidRDefault="003166A2" w:rsidP="009939A5">
            <w:pPr>
              <w:pStyle w:val="TAC"/>
              <w:rPr>
                <w:rFonts w:cs="Arial"/>
                <w:lang w:eastAsia="zh-CN"/>
              </w:rPr>
            </w:pPr>
          </w:p>
        </w:tc>
        <w:tc>
          <w:tcPr>
            <w:tcW w:w="675" w:type="dxa"/>
            <w:tcBorders>
              <w:top w:val="single" w:sz="4" w:space="0" w:color="auto"/>
              <w:left w:val="single" w:sz="4" w:space="0" w:color="auto"/>
              <w:bottom w:val="single" w:sz="4" w:space="0" w:color="auto"/>
              <w:right w:val="single" w:sz="4" w:space="0" w:color="auto"/>
            </w:tcBorders>
          </w:tcPr>
          <w:p w14:paraId="0BDC30F3" w14:textId="77777777" w:rsidR="003166A2" w:rsidRDefault="003166A2" w:rsidP="009939A5">
            <w:pPr>
              <w:pStyle w:val="TAC"/>
              <w:rPr>
                <w:rFonts w:cs="Arial"/>
                <w:lang w:eastAsia="zh-CN"/>
              </w:rPr>
            </w:pPr>
          </w:p>
        </w:tc>
        <w:tc>
          <w:tcPr>
            <w:tcW w:w="1476" w:type="dxa"/>
            <w:tcBorders>
              <w:top w:val="nil"/>
              <w:left w:val="single" w:sz="4" w:space="0" w:color="auto"/>
              <w:bottom w:val="nil"/>
              <w:right w:val="single" w:sz="4" w:space="0" w:color="auto"/>
            </w:tcBorders>
            <w:shd w:val="clear" w:color="auto" w:fill="auto"/>
          </w:tcPr>
          <w:p w14:paraId="194E8DC1" w14:textId="77777777" w:rsidR="003166A2" w:rsidRDefault="003166A2" w:rsidP="009939A5">
            <w:pPr>
              <w:pStyle w:val="TAC"/>
              <w:rPr>
                <w:rFonts w:eastAsia="Yu Mincho"/>
              </w:rPr>
            </w:pPr>
            <w:r>
              <w:rPr>
                <w:rFonts w:hint="eastAsia"/>
                <w:lang w:val="en-US" w:eastAsia="zh-CN"/>
              </w:rPr>
              <w:t>1</w:t>
            </w:r>
          </w:p>
        </w:tc>
      </w:tr>
      <w:tr w:rsidR="003166A2" w14:paraId="3DC2CB98"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B285669"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1587C873" w14:textId="77777777" w:rsidR="003166A2" w:rsidRDefault="003166A2" w:rsidP="009939A5">
            <w:pPr>
              <w:pStyle w:val="TAC"/>
              <w:rPr>
                <w:lang w:val="en-US" w:eastAsia="zh-CN"/>
              </w:rPr>
            </w:pPr>
          </w:p>
        </w:tc>
        <w:tc>
          <w:tcPr>
            <w:tcW w:w="666" w:type="dxa"/>
            <w:tcBorders>
              <w:left w:val="single" w:sz="4" w:space="0" w:color="auto"/>
              <w:bottom w:val="single" w:sz="4" w:space="0" w:color="auto"/>
              <w:right w:val="single" w:sz="4" w:space="0" w:color="auto"/>
            </w:tcBorders>
          </w:tcPr>
          <w:p w14:paraId="15219023" w14:textId="77777777" w:rsidR="003166A2" w:rsidRDefault="003166A2"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43A35692" w14:textId="77777777" w:rsidR="003166A2" w:rsidRDefault="003166A2"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C3D004B" w14:textId="77777777" w:rsidR="003166A2" w:rsidRDefault="003166A2" w:rsidP="009939A5">
            <w:pPr>
              <w:pStyle w:val="TAC"/>
              <w:rPr>
                <w:rFonts w:cs="Arial"/>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B41349B" w14:textId="77777777" w:rsidR="003166A2" w:rsidRDefault="003166A2"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8C05CA" w14:textId="77777777" w:rsidR="003166A2" w:rsidRDefault="003166A2" w:rsidP="009939A5">
            <w:pPr>
              <w:pStyle w:val="TAC"/>
              <w:rPr>
                <w:rFonts w:cs="Arial"/>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9C6C405" w14:textId="77777777" w:rsidR="003166A2" w:rsidRDefault="003166A2" w:rsidP="009939A5">
            <w:pPr>
              <w:pStyle w:val="TAC"/>
              <w:rPr>
                <w:rFonts w:eastAsia="Yu Mincho"/>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95A98AF" w14:textId="77777777" w:rsidR="003166A2" w:rsidRDefault="003166A2"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3A03324" w14:textId="77777777" w:rsidR="003166A2" w:rsidRDefault="003166A2" w:rsidP="009939A5">
            <w:pPr>
              <w:pStyle w:val="TAC"/>
              <w:rPr>
                <w:rFonts w:cs="Arial"/>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3D69D16" w14:textId="77777777" w:rsidR="003166A2" w:rsidRDefault="003166A2" w:rsidP="009939A5">
            <w:pPr>
              <w:pStyle w:val="TAC"/>
              <w:rPr>
                <w:rFonts w:cs="Arial"/>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B550086" w14:textId="77777777" w:rsidR="003166A2" w:rsidRDefault="003166A2" w:rsidP="009939A5">
            <w:pPr>
              <w:pStyle w:val="TAC"/>
              <w:rPr>
                <w:rFonts w:cs="Arial"/>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70202F9" w14:textId="77777777" w:rsidR="003166A2" w:rsidRDefault="003166A2" w:rsidP="009939A5">
            <w:pPr>
              <w:pStyle w:val="TAC"/>
              <w:rPr>
                <w:rFonts w:eastAsia="Yu Mincho" w:cs="Arial"/>
              </w:rPr>
            </w:pPr>
            <w:r>
              <w:rPr>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5338F2AE" w14:textId="77777777" w:rsidR="003166A2" w:rsidRDefault="003166A2" w:rsidP="009939A5">
            <w:pPr>
              <w:pStyle w:val="TAC"/>
              <w:rPr>
                <w:rFonts w:cs="Arial"/>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AC2F073" w14:textId="77777777" w:rsidR="003166A2" w:rsidRDefault="003166A2" w:rsidP="009939A5">
            <w:pPr>
              <w:pStyle w:val="TAC"/>
              <w:rPr>
                <w:rFonts w:cs="Arial"/>
                <w:lang w:eastAsia="zh-CN"/>
              </w:rPr>
            </w:pPr>
            <w:r>
              <w:rPr>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38F538E" w14:textId="77777777" w:rsidR="003166A2" w:rsidRDefault="003166A2" w:rsidP="009939A5">
            <w:pPr>
              <w:pStyle w:val="TAC"/>
              <w:rPr>
                <w:rFonts w:cs="Arial"/>
                <w:lang w:eastAsia="zh-CN"/>
              </w:rPr>
            </w:pPr>
            <w:r>
              <w:rPr>
                <w:lang w:eastAsia="zh-CN"/>
              </w:rPr>
              <w:t>100</w:t>
            </w:r>
          </w:p>
        </w:tc>
        <w:tc>
          <w:tcPr>
            <w:tcW w:w="1476" w:type="dxa"/>
            <w:tcBorders>
              <w:top w:val="nil"/>
              <w:left w:val="single" w:sz="4" w:space="0" w:color="auto"/>
              <w:bottom w:val="nil"/>
              <w:right w:val="single" w:sz="4" w:space="0" w:color="auto"/>
            </w:tcBorders>
            <w:shd w:val="clear" w:color="auto" w:fill="auto"/>
          </w:tcPr>
          <w:p w14:paraId="1C853805" w14:textId="77777777" w:rsidR="003166A2" w:rsidRDefault="003166A2" w:rsidP="009939A5">
            <w:pPr>
              <w:pStyle w:val="TAC"/>
              <w:rPr>
                <w:lang w:val="en-US" w:eastAsia="zh-CN"/>
              </w:rPr>
            </w:pPr>
          </w:p>
        </w:tc>
      </w:tr>
      <w:tr w:rsidR="003166A2" w14:paraId="41C88566"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75094D66" w14:textId="77777777" w:rsidR="003166A2" w:rsidRDefault="003166A2" w:rsidP="009939A5">
            <w:pPr>
              <w:pStyle w:val="TAC"/>
              <w:rPr>
                <w:szCs w:val="18"/>
                <w:lang w:eastAsia="zh-CN"/>
              </w:rPr>
            </w:pPr>
            <w:r>
              <w:rPr>
                <w:rFonts w:cs="Arial"/>
                <w:kern w:val="2"/>
                <w:szCs w:val="18"/>
                <w:lang w:val="en-US" w:eastAsia="zh-TW"/>
              </w:rPr>
              <w:t>CA_n66A-n78(2A)</w:t>
            </w:r>
          </w:p>
        </w:tc>
        <w:tc>
          <w:tcPr>
            <w:tcW w:w="1372" w:type="dxa"/>
            <w:tcBorders>
              <w:top w:val="single" w:sz="4" w:space="0" w:color="auto"/>
              <w:left w:val="single" w:sz="4" w:space="0" w:color="auto"/>
              <w:bottom w:val="nil"/>
              <w:right w:val="single" w:sz="4" w:space="0" w:color="auto"/>
            </w:tcBorders>
            <w:shd w:val="clear" w:color="auto" w:fill="auto"/>
          </w:tcPr>
          <w:p w14:paraId="00EB3154" w14:textId="77777777" w:rsidR="003166A2" w:rsidRDefault="003166A2" w:rsidP="009939A5">
            <w:pPr>
              <w:pStyle w:val="TAC"/>
              <w:rPr>
                <w:szCs w:val="18"/>
                <w:lang w:eastAsia="zh-CN"/>
              </w:rPr>
            </w:pPr>
            <w:r>
              <w:rPr>
                <w:rFonts w:cs="Arial"/>
                <w:kern w:val="2"/>
                <w:szCs w:val="18"/>
                <w:lang w:val="en-US" w:eastAsia="zh-TW"/>
              </w:rPr>
              <w:t>CA_n66A-n78A</w:t>
            </w:r>
          </w:p>
        </w:tc>
        <w:tc>
          <w:tcPr>
            <w:tcW w:w="666" w:type="dxa"/>
            <w:tcBorders>
              <w:top w:val="single" w:sz="4" w:space="0" w:color="auto"/>
              <w:left w:val="single" w:sz="4" w:space="0" w:color="auto"/>
              <w:right w:val="single" w:sz="4" w:space="0" w:color="auto"/>
            </w:tcBorders>
          </w:tcPr>
          <w:p w14:paraId="59D00CF3" w14:textId="77777777" w:rsidR="003166A2" w:rsidRDefault="003166A2" w:rsidP="009939A5">
            <w:pPr>
              <w:pStyle w:val="TAC"/>
              <w:rPr>
                <w:szCs w:val="18"/>
                <w:lang w:val="en-US" w:eastAsia="zh-CN"/>
              </w:rPr>
            </w:pPr>
            <w:r>
              <w:rPr>
                <w:rFonts w:hint="eastAsia"/>
                <w:szCs w:val="18"/>
                <w:lang w:eastAsia="zh-CN"/>
              </w:rPr>
              <w:t>n</w:t>
            </w:r>
            <w:r>
              <w:rPr>
                <w:szCs w:val="18"/>
                <w:lang w:eastAsia="zh-CN"/>
              </w:rPr>
              <w:t>66</w:t>
            </w:r>
          </w:p>
        </w:tc>
        <w:tc>
          <w:tcPr>
            <w:tcW w:w="673" w:type="dxa"/>
            <w:tcBorders>
              <w:top w:val="single" w:sz="4" w:space="0" w:color="auto"/>
              <w:left w:val="single" w:sz="4" w:space="0" w:color="auto"/>
              <w:bottom w:val="single" w:sz="4" w:space="0" w:color="auto"/>
              <w:right w:val="single" w:sz="4" w:space="0" w:color="auto"/>
            </w:tcBorders>
          </w:tcPr>
          <w:p w14:paraId="1D8DB147"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FD6BE6B"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C53EF9A"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1BD3E4"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59CAFB8"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0DC9CF" w14:textId="77777777" w:rsidR="003166A2" w:rsidRDefault="003166A2"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703EB3C"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C6418E5"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1BB03A" w14:textId="77777777" w:rsidR="003166A2" w:rsidRDefault="003166A2"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449342"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D24448" w14:textId="77777777" w:rsidR="003166A2" w:rsidRDefault="003166A2"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692815B"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2D795BFF" w14:textId="77777777" w:rsidR="003166A2" w:rsidRDefault="003166A2" w:rsidP="009939A5">
            <w:pPr>
              <w:pStyle w:val="TAC"/>
              <w:rPr>
                <w:rFonts w:eastAsia="Yu Mincho" w:cs="Arial"/>
                <w:szCs w:val="18"/>
              </w:rPr>
            </w:pPr>
          </w:p>
        </w:tc>
        <w:tc>
          <w:tcPr>
            <w:tcW w:w="1476" w:type="dxa"/>
            <w:tcBorders>
              <w:left w:val="single" w:sz="4" w:space="0" w:color="auto"/>
              <w:bottom w:val="nil"/>
              <w:right w:val="single" w:sz="4" w:space="0" w:color="auto"/>
            </w:tcBorders>
            <w:shd w:val="clear" w:color="auto" w:fill="auto"/>
          </w:tcPr>
          <w:p w14:paraId="23CB1A9C" w14:textId="77777777" w:rsidR="003166A2" w:rsidRDefault="003166A2" w:rsidP="009939A5">
            <w:pPr>
              <w:pStyle w:val="TAC"/>
              <w:rPr>
                <w:szCs w:val="18"/>
                <w:lang w:val="en-US" w:eastAsia="zh-CN"/>
              </w:rPr>
            </w:pPr>
            <w:r>
              <w:rPr>
                <w:rFonts w:hint="eastAsia"/>
                <w:szCs w:val="18"/>
                <w:lang w:val="en-US" w:eastAsia="zh-CN"/>
              </w:rPr>
              <w:t>0</w:t>
            </w:r>
          </w:p>
        </w:tc>
      </w:tr>
      <w:tr w:rsidR="003166A2" w14:paraId="30558ECD"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4B272C5"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0CE9CBCE"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003C6852" w14:textId="77777777" w:rsidR="003166A2" w:rsidRDefault="003166A2" w:rsidP="009939A5">
            <w:pPr>
              <w:pStyle w:val="TAC"/>
              <w:rPr>
                <w:rFonts w:cs="Arial"/>
                <w:kern w:val="2"/>
                <w:szCs w:val="18"/>
                <w:lang w:val="en-US" w:eastAsia="ja-JP"/>
              </w:rPr>
            </w:pPr>
            <w:r>
              <w:rPr>
                <w:rFonts w:cs="Arial"/>
                <w:kern w:val="2"/>
                <w:szCs w:val="18"/>
                <w:lang w:val="en-US" w:eastAsia="ja-JP"/>
              </w:rPr>
              <w:t>n78</w:t>
            </w:r>
          </w:p>
        </w:tc>
        <w:tc>
          <w:tcPr>
            <w:tcW w:w="8773" w:type="dxa"/>
            <w:gridSpan w:val="23"/>
            <w:tcBorders>
              <w:top w:val="single" w:sz="4" w:space="0" w:color="auto"/>
              <w:left w:val="single" w:sz="4" w:space="0" w:color="auto"/>
              <w:bottom w:val="single" w:sz="4" w:space="0" w:color="auto"/>
              <w:right w:val="single" w:sz="4" w:space="0" w:color="auto"/>
            </w:tcBorders>
          </w:tcPr>
          <w:p w14:paraId="287AB408" w14:textId="77777777" w:rsidR="003166A2" w:rsidRDefault="003166A2" w:rsidP="009939A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6" w:type="dxa"/>
            <w:tcBorders>
              <w:top w:val="nil"/>
              <w:left w:val="single" w:sz="4" w:space="0" w:color="auto"/>
              <w:bottom w:val="single" w:sz="4" w:space="0" w:color="auto"/>
              <w:right w:val="single" w:sz="4" w:space="0" w:color="auto"/>
            </w:tcBorders>
            <w:shd w:val="clear" w:color="auto" w:fill="auto"/>
          </w:tcPr>
          <w:p w14:paraId="06597120" w14:textId="77777777" w:rsidR="003166A2" w:rsidRDefault="003166A2" w:rsidP="009939A5">
            <w:pPr>
              <w:pStyle w:val="TAC"/>
              <w:rPr>
                <w:rFonts w:eastAsia="Yu Mincho"/>
                <w:szCs w:val="18"/>
              </w:rPr>
            </w:pPr>
          </w:p>
        </w:tc>
      </w:tr>
      <w:tr w:rsidR="003166A2" w14:paraId="5012086D"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D540E76"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7CBBA359"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45768F68" w14:textId="77777777" w:rsidR="003166A2" w:rsidRDefault="003166A2" w:rsidP="009939A5">
            <w:pPr>
              <w:pStyle w:val="TAC"/>
              <w:rPr>
                <w:rFonts w:cs="Arial"/>
                <w:kern w:val="2"/>
                <w:szCs w:val="18"/>
                <w:lang w:val="en-US" w:eastAsia="ja-JP"/>
              </w:rPr>
            </w:pPr>
            <w:r>
              <w:rPr>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70686F35" w14:textId="77777777" w:rsidR="003166A2" w:rsidRDefault="003166A2" w:rsidP="009939A5">
            <w:pPr>
              <w:pStyle w:val="TAC"/>
              <w:rPr>
                <w:rFonts w:cs="Arial"/>
                <w:kern w:val="2"/>
                <w:szCs w:val="18"/>
                <w:lang w:val="en-CA"/>
              </w:rPr>
            </w:pPr>
            <w:r>
              <w:rPr>
                <w:rFonts w:cs="Arial"/>
                <w:kern w:val="2"/>
                <w:szCs w:val="18"/>
                <w:lang w:val="en-CA"/>
              </w:rPr>
              <w:t>5</w:t>
            </w:r>
          </w:p>
        </w:tc>
        <w:tc>
          <w:tcPr>
            <w:tcW w:w="673" w:type="dxa"/>
            <w:tcBorders>
              <w:top w:val="single" w:sz="4" w:space="0" w:color="auto"/>
              <w:left w:val="single" w:sz="4" w:space="0" w:color="auto"/>
              <w:bottom w:val="single" w:sz="4" w:space="0" w:color="auto"/>
              <w:right w:val="single" w:sz="4" w:space="0" w:color="auto"/>
            </w:tcBorders>
          </w:tcPr>
          <w:p w14:paraId="717F29B4" w14:textId="77777777" w:rsidR="003166A2" w:rsidRDefault="003166A2" w:rsidP="009939A5">
            <w:pPr>
              <w:pStyle w:val="TAC"/>
              <w:rPr>
                <w:rFonts w:cs="Arial"/>
                <w:kern w:val="2"/>
                <w:szCs w:val="18"/>
                <w:lang w:val="en-CA"/>
              </w:rPr>
            </w:pPr>
            <w:r>
              <w:rPr>
                <w:rFonts w:cs="Arial"/>
                <w:kern w:val="2"/>
                <w:szCs w:val="18"/>
                <w:lang w:val="en-CA"/>
              </w:rPr>
              <w:t>10</w:t>
            </w:r>
          </w:p>
        </w:tc>
        <w:tc>
          <w:tcPr>
            <w:tcW w:w="674" w:type="dxa"/>
            <w:gridSpan w:val="2"/>
            <w:tcBorders>
              <w:top w:val="single" w:sz="4" w:space="0" w:color="auto"/>
              <w:left w:val="single" w:sz="4" w:space="0" w:color="auto"/>
              <w:bottom w:val="single" w:sz="4" w:space="0" w:color="auto"/>
              <w:right w:val="single" w:sz="4" w:space="0" w:color="auto"/>
            </w:tcBorders>
          </w:tcPr>
          <w:p w14:paraId="366FDC7F" w14:textId="77777777" w:rsidR="003166A2" w:rsidRDefault="003166A2" w:rsidP="009939A5">
            <w:pPr>
              <w:pStyle w:val="TAC"/>
              <w:rPr>
                <w:rFonts w:cs="Arial"/>
                <w:kern w:val="2"/>
                <w:szCs w:val="18"/>
                <w:lang w:val="en-CA"/>
              </w:rPr>
            </w:pPr>
            <w:r>
              <w:rPr>
                <w:rFonts w:cs="Arial"/>
                <w:kern w:val="2"/>
                <w:szCs w:val="18"/>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7C6AC295" w14:textId="77777777" w:rsidR="003166A2" w:rsidRDefault="003166A2" w:rsidP="009939A5">
            <w:pPr>
              <w:pStyle w:val="TAC"/>
              <w:rPr>
                <w:rFonts w:cs="Arial"/>
                <w:kern w:val="2"/>
                <w:szCs w:val="18"/>
                <w:lang w:val="en-CA"/>
              </w:rPr>
            </w:pPr>
            <w:r>
              <w:rPr>
                <w:rFonts w:cs="Arial"/>
                <w:kern w:val="2"/>
                <w:szCs w:val="18"/>
                <w:lang w:val="en-CA"/>
              </w:rPr>
              <w:t>20</w:t>
            </w:r>
          </w:p>
        </w:tc>
        <w:tc>
          <w:tcPr>
            <w:tcW w:w="674" w:type="dxa"/>
            <w:tcBorders>
              <w:top w:val="single" w:sz="4" w:space="0" w:color="auto"/>
              <w:left w:val="single" w:sz="4" w:space="0" w:color="auto"/>
              <w:bottom w:val="single" w:sz="4" w:space="0" w:color="auto"/>
              <w:right w:val="single" w:sz="4" w:space="0" w:color="auto"/>
            </w:tcBorders>
          </w:tcPr>
          <w:p w14:paraId="26B7D527" w14:textId="77777777" w:rsidR="003166A2" w:rsidRDefault="003166A2"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578F8EE" w14:textId="77777777" w:rsidR="003166A2" w:rsidRDefault="003166A2"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CF2B268" w14:textId="77777777" w:rsidR="003166A2" w:rsidRDefault="003166A2" w:rsidP="009939A5">
            <w:pPr>
              <w:pStyle w:val="TAC"/>
              <w:rPr>
                <w:rFonts w:cs="Arial"/>
                <w:kern w:val="2"/>
                <w:szCs w:val="18"/>
                <w:lang w:val="en-CA"/>
              </w:rPr>
            </w:pPr>
            <w:r>
              <w:rPr>
                <w:rFonts w:cs="Arial"/>
                <w:kern w:val="2"/>
                <w:szCs w:val="18"/>
                <w:lang w:val="en-CA"/>
              </w:rPr>
              <w:t>40</w:t>
            </w:r>
          </w:p>
        </w:tc>
        <w:tc>
          <w:tcPr>
            <w:tcW w:w="675" w:type="dxa"/>
            <w:gridSpan w:val="2"/>
            <w:tcBorders>
              <w:top w:val="single" w:sz="4" w:space="0" w:color="auto"/>
              <w:left w:val="single" w:sz="4" w:space="0" w:color="auto"/>
              <w:bottom w:val="single" w:sz="4" w:space="0" w:color="auto"/>
              <w:right w:val="single" w:sz="4" w:space="0" w:color="auto"/>
            </w:tcBorders>
          </w:tcPr>
          <w:p w14:paraId="45B301A5" w14:textId="77777777" w:rsidR="003166A2" w:rsidRDefault="003166A2"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F52E3D0" w14:textId="77777777" w:rsidR="003166A2" w:rsidRDefault="003166A2"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29FAB0B4" w14:textId="77777777" w:rsidR="003166A2" w:rsidRDefault="003166A2" w:rsidP="009939A5">
            <w:pPr>
              <w:pStyle w:val="TAC"/>
              <w:rPr>
                <w:rFonts w:cs="Arial"/>
                <w:kern w:val="2"/>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1159B2E6" w14:textId="77777777" w:rsidR="003166A2" w:rsidRDefault="003166A2" w:rsidP="009939A5">
            <w:pPr>
              <w:pStyle w:val="TAC"/>
              <w:rPr>
                <w:rFonts w:cs="Arial"/>
                <w:kern w:val="2"/>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3930DC4D" w14:textId="77777777" w:rsidR="003166A2" w:rsidRDefault="003166A2" w:rsidP="009939A5">
            <w:pPr>
              <w:pStyle w:val="TAC"/>
              <w:rPr>
                <w:rFonts w:cs="Arial"/>
                <w:kern w:val="2"/>
                <w:szCs w:val="18"/>
                <w:lang w:val="en-CA"/>
              </w:rPr>
            </w:pPr>
          </w:p>
        </w:tc>
        <w:tc>
          <w:tcPr>
            <w:tcW w:w="675" w:type="dxa"/>
            <w:tcBorders>
              <w:top w:val="single" w:sz="4" w:space="0" w:color="auto"/>
              <w:left w:val="single" w:sz="4" w:space="0" w:color="auto"/>
              <w:bottom w:val="single" w:sz="4" w:space="0" w:color="auto"/>
              <w:right w:val="single" w:sz="4" w:space="0" w:color="auto"/>
            </w:tcBorders>
          </w:tcPr>
          <w:p w14:paraId="22803909" w14:textId="77777777" w:rsidR="003166A2" w:rsidRDefault="003166A2" w:rsidP="009939A5">
            <w:pPr>
              <w:pStyle w:val="TAC"/>
              <w:rPr>
                <w:rFonts w:cs="Arial"/>
                <w:kern w:val="2"/>
                <w:szCs w:val="18"/>
                <w:lang w:val="en-CA"/>
              </w:rPr>
            </w:pPr>
          </w:p>
        </w:tc>
        <w:tc>
          <w:tcPr>
            <w:tcW w:w="1476" w:type="dxa"/>
            <w:tcBorders>
              <w:top w:val="nil"/>
              <w:left w:val="single" w:sz="4" w:space="0" w:color="auto"/>
              <w:bottom w:val="nil"/>
              <w:right w:val="single" w:sz="4" w:space="0" w:color="auto"/>
            </w:tcBorders>
            <w:shd w:val="clear" w:color="auto" w:fill="auto"/>
          </w:tcPr>
          <w:p w14:paraId="2C18D78D" w14:textId="77777777" w:rsidR="003166A2" w:rsidRDefault="003166A2" w:rsidP="009939A5">
            <w:pPr>
              <w:pStyle w:val="TAC"/>
              <w:rPr>
                <w:rFonts w:eastAsia="Yu Mincho"/>
                <w:szCs w:val="18"/>
              </w:rPr>
            </w:pPr>
            <w:r>
              <w:rPr>
                <w:rFonts w:hint="eastAsia"/>
                <w:szCs w:val="18"/>
                <w:lang w:val="en-US" w:eastAsia="zh-CN"/>
              </w:rPr>
              <w:t>1</w:t>
            </w:r>
          </w:p>
        </w:tc>
      </w:tr>
      <w:tr w:rsidR="003166A2" w14:paraId="41A0677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EDA0D05"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6E326755"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1EB32503" w14:textId="77777777" w:rsidR="003166A2" w:rsidRDefault="003166A2"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73" w:type="dxa"/>
            <w:gridSpan w:val="23"/>
            <w:tcBorders>
              <w:top w:val="single" w:sz="4" w:space="0" w:color="auto"/>
              <w:left w:val="single" w:sz="4" w:space="0" w:color="auto"/>
              <w:bottom w:val="single" w:sz="4" w:space="0" w:color="auto"/>
              <w:right w:val="single" w:sz="4" w:space="0" w:color="auto"/>
            </w:tcBorders>
          </w:tcPr>
          <w:p w14:paraId="599FA4C0" w14:textId="77777777" w:rsidR="003166A2" w:rsidRDefault="003166A2" w:rsidP="009939A5">
            <w:pPr>
              <w:pStyle w:val="TAC"/>
              <w:rPr>
                <w:rFonts w:cs="Arial"/>
                <w:kern w:val="2"/>
                <w:szCs w:val="18"/>
                <w:lang w:val="en-CA"/>
              </w:rPr>
            </w:pPr>
            <w:r>
              <w:rPr>
                <w:rFonts w:eastAsia="Yu Mincho"/>
                <w:szCs w:val="18"/>
              </w:rPr>
              <w:t>See CA_n78(2A) Bandwidth Combination Set 2 in Table 5.5A.2-1</w:t>
            </w:r>
          </w:p>
        </w:tc>
        <w:tc>
          <w:tcPr>
            <w:tcW w:w="1476" w:type="dxa"/>
            <w:tcBorders>
              <w:top w:val="nil"/>
              <w:left w:val="single" w:sz="4" w:space="0" w:color="auto"/>
              <w:bottom w:val="single" w:sz="4" w:space="0" w:color="auto"/>
              <w:right w:val="single" w:sz="4" w:space="0" w:color="auto"/>
            </w:tcBorders>
            <w:shd w:val="clear" w:color="auto" w:fill="auto"/>
          </w:tcPr>
          <w:p w14:paraId="5C805096" w14:textId="77777777" w:rsidR="003166A2" w:rsidRDefault="003166A2" w:rsidP="009939A5">
            <w:pPr>
              <w:pStyle w:val="TAC"/>
              <w:rPr>
                <w:rFonts w:eastAsia="Yu Mincho"/>
                <w:szCs w:val="18"/>
              </w:rPr>
            </w:pPr>
          </w:p>
        </w:tc>
      </w:tr>
      <w:tr w:rsidR="003166A2" w14:paraId="73926B08"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41AE9D1F" w14:textId="77777777" w:rsidR="003166A2" w:rsidRDefault="003166A2" w:rsidP="009939A5">
            <w:pPr>
              <w:pStyle w:val="TAC"/>
              <w:rPr>
                <w:lang w:eastAsia="zh-CN"/>
              </w:rPr>
            </w:pPr>
            <w:r>
              <w:rPr>
                <w:lang w:val="en-US" w:eastAsia="zh-TW"/>
              </w:rPr>
              <w:t>CA_n66(2A)-n78A</w:t>
            </w:r>
          </w:p>
        </w:tc>
        <w:tc>
          <w:tcPr>
            <w:tcW w:w="1372" w:type="dxa"/>
            <w:tcBorders>
              <w:top w:val="nil"/>
              <w:left w:val="single" w:sz="4" w:space="0" w:color="auto"/>
              <w:bottom w:val="nil"/>
              <w:right w:val="single" w:sz="4" w:space="0" w:color="auto"/>
            </w:tcBorders>
            <w:shd w:val="clear" w:color="auto" w:fill="auto"/>
          </w:tcPr>
          <w:p w14:paraId="62CE7405" w14:textId="77777777" w:rsidR="003166A2" w:rsidRDefault="003166A2" w:rsidP="009939A5">
            <w:pPr>
              <w:pStyle w:val="TAC"/>
              <w:rPr>
                <w:lang w:val="en-US" w:eastAsia="zh-CN"/>
              </w:rPr>
            </w:pPr>
            <w:r>
              <w:rPr>
                <w:lang w:val="en-US" w:eastAsia="zh-TW"/>
              </w:rPr>
              <w:t>CA_n66A-n78A</w:t>
            </w:r>
          </w:p>
        </w:tc>
        <w:tc>
          <w:tcPr>
            <w:tcW w:w="666" w:type="dxa"/>
            <w:tcBorders>
              <w:top w:val="single" w:sz="4" w:space="0" w:color="auto"/>
              <w:left w:val="single" w:sz="4" w:space="0" w:color="auto"/>
              <w:bottom w:val="single" w:sz="4" w:space="0" w:color="auto"/>
              <w:right w:val="single" w:sz="4" w:space="0" w:color="auto"/>
            </w:tcBorders>
          </w:tcPr>
          <w:p w14:paraId="2545C1C7" w14:textId="77777777" w:rsidR="003166A2" w:rsidRDefault="003166A2" w:rsidP="009939A5">
            <w:pPr>
              <w:pStyle w:val="TAC"/>
              <w:rPr>
                <w:lang w:val="en-US" w:eastAsia="ja-JP"/>
              </w:rPr>
            </w:pPr>
            <w:r>
              <w:rPr>
                <w:rFonts w:hint="eastAsia"/>
                <w:lang w:eastAsia="zh-CN"/>
              </w:rPr>
              <w:t>n</w:t>
            </w:r>
            <w:r>
              <w:rPr>
                <w:lang w:eastAsia="zh-CN"/>
              </w:rPr>
              <w:t>66</w:t>
            </w:r>
          </w:p>
        </w:tc>
        <w:tc>
          <w:tcPr>
            <w:tcW w:w="8773" w:type="dxa"/>
            <w:gridSpan w:val="23"/>
            <w:tcBorders>
              <w:top w:val="single" w:sz="4" w:space="0" w:color="auto"/>
              <w:left w:val="single" w:sz="4" w:space="0" w:color="auto"/>
              <w:bottom w:val="single" w:sz="4" w:space="0" w:color="auto"/>
              <w:right w:val="single" w:sz="4" w:space="0" w:color="auto"/>
            </w:tcBorders>
          </w:tcPr>
          <w:p w14:paraId="0027C098" w14:textId="77777777" w:rsidR="003166A2" w:rsidRDefault="003166A2" w:rsidP="009939A5">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76" w:type="dxa"/>
            <w:tcBorders>
              <w:top w:val="nil"/>
              <w:left w:val="single" w:sz="4" w:space="0" w:color="auto"/>
              <w:bottom w:val="nil"/>
              <w:right w:val="single" w:sz="4" w:space="0" w:color="auto"/>
            </w:tcBorders>
            <w:shd w:val="clear" w:color="auto" w:fill="auto"/>
          </w:tcPr>
          <w:p w14:paraId="10143DC5" w14:textId="77777777" w:rsidR="003166A2" w:rsidRDefault="003166A2" w:rsidP="009939A5">
            <w:pPr>
              <w:pStyle w:val="TAC"/>
              <w:rPr>
                <w:rFonts w:eastAsia="Yu Mincho"/>
              </w:rPr>
            </w:pPr>
            <w:r>
              <w:rPr>
                <w:rFonts w:hint="eastAsia"/>
                <w:lang w:val="en-US" w:eastAsia="zh-CN"/>
              </w:rPr>
              <w:t>0</w:t>
            </w:r>
          </w:p>
        </w:tc>
      </w:tr>
      <w:tr w:rsidR="003166A2" w14:paraId="112FED97"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3211084"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368378B0" w14:textId="77777777" w:rsidR="003166A2" w:rsidRDefault="003166A2" w:rsidP="009939A5">
            <w:pPr>
              <w:pStyle w:val="TAC"/>
              <w:rPr>
                <w:szCs w:val="18"/>
                <w:lang w:val="en-US" w:eastAsia="zh-CN"/>
              </w:rPr>
            </w:pPr>
          </w:p>
        </w:tc>
        <w:tc>
          <w:tcPr>
            <w:tcW w:w="666" w:type="dxa"/>
            <w:tcBorders>
              <w:left w:val="single" w:sz="4" w:space="0" w:color="auto"/>
              <w:bottom w:val="single" w:sz="4" w:space="0" w:color="auto"/>
              <w:right w:val="single" w:sz="4" w:space="0" w:color="auto"/>
            </w:tcBorders>
          </w:tcPr>
          <w:p w14:paraId="6CB9BE84" w14:textId="77777777" w:rsidR="003166A2" w:rsidRDefault="003166A2" w:rsidP="009939A5">
            <w:pPr>
              <w:pStyle w:val="TAC"/>
              <w:rPr>
                <w:szCs w:val="18"/>
                <w:lang w:val="en-US" w:eastAsia="zh-CN"/>
              </w:rPr>
            </w:pPr>
            <w:r>
              <w:rPr>
                <w:rFonts w:cs="Arial"/>
                <w:kern w:val="2"/>
                <w:szCs w:val="18"/>
                <w:lang w:val="en-US" w:eastAsia="ja-JP"/>
              </w:rPr>
              <w:t>n78</w:t>
            </w:r>
          </w:p>
        </w:tc>
        <w:tc>
          <w:tcPr>
            <w:tcW w:w="673" w:type="dxa"/>
            <w:tcBorders>
              <w:top w:val="single" w:sz="4" w:space="0" w:color="auto"/>
              <w:left w:val="single" w:sz="4" w:space="0" w:color="auto"/>
              <w:bottom w:val="single" w:sz="4" w:space="0" w:color="auto"/>
              <w:right w:val="single" w:sz="4" w:space="0" w:color="auto"/>
            </w:tcBorders>
          </w:tcPr>
          <w:p w14:paraId="2CCED234" w14:textId="77777777" w:rsidR="003166A2" w:rsidRDefault="003166A2"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562DF4C" w14:textId="77777777" w:rsidR="003166A2" w:rsidRDefault="003166A2" w:rsidP="009939A5">
            <w:pPr>
              <w:pStyle w:val="TAC"/>
              <w:rPr>
                <w:rFonts w:cs="Arial"/>
                <w:kern w:val="2"/>
                <w:szCs w:val="18"/>
                <w:lang w:val="en-US" w:eastAsia="zh-CN"/>
              </w:rPr>
            </w:pPr>
            <w:r>
              <w:rPr>
                <w:rFonts w:cs="Arial" w:hint="eastAsia"/>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0D1D2840" w14:textId="77777777" w:rsidR="003166A2" w:rsidRDefault="003166A2"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9DD739" w14:textId="77777777" w:rsidR="003166A2" w:rsidRDefault="003166A2"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C56737B" w14:textId="77777777" w:rsidR="003166A2" w:rsidRDefault="003166A2"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B99245A" w14:textId="77777777" w:rsidR="003166A2" w:rsidRDefault="003166A2"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D147579" w14:textId="77777777" w:rsidR="003166A2" w:rsidRDefault="003166A2"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4EB8890" w14:textId="77777777" w:rsidR="003166A2" w:rsidRDefault="003166A2"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AE2BB79" w14:textId="77777777" w:rsidR="003166A2" w:rsidRDefault="003166A2" w:rsidP="009939A5">
            <w:pPr>
              <w:pStyle w:val="TAC"/>
              <w:rPr>
                <w:rFonts w:cs="Arial"/>
                <w:kern w:val="2"/>
                <w:szCs w:val="18"/>
                <w:lang w:val="en-US" w:eastAsia="zh-CN"/>
              </w:rPr>
            </w:pPr>
            <w:r>
              <w:rPr>
                <w:rFonts w:cs="Arial" w:hint="eastAsia"/>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73F15E1" w14:textId="77777777" w:rsidR="003166A2" w:rsidRDefault="003166A2" w:rsidP="009939A5">
            <w:pPr>
              <w:pStyle w:val="TAC"/>
              <w:rPr>
                <w:rFonts w:cs="Arial"/>
                <w:kern w:val="2"/>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A373B91" w14:textId="77777777" w:rsidR="003166A2" w:rsidRDefault="003166A2"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3F519EB" w14:textId="77777777" w:rsidR="003166A2" w:rsidRDefault="003166A2" w:rsidP="009939A5">
            <w:pPr>
              <w:pStyle w:val="TAC"/>
              <w:rPr>
                <w:rFonts w:cs="Arial"/>
                <w:kern w:val="2"/>
                <w:szCs w:val="18"/>
                <w:lang w:val="en-US" w:eastAsia="zh-CN"/>
              </w:rPr>
            </w:pPr>
            <w:r>
              <w:rPr>
                <w:rFonts w:cs="Arial" w:hint="eastAsia"/>
                <w:kern w:val="2"/>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5CF02A1B" w14:textId="77777777" w:rsidR="003166A2" w:rsidRDefault="003166A2" w:rsidP="009939A5">
            <w:pPr>
              <w:pStyle w:val="TAC"/>
              <w:rPr>
                <w:rFonts w:cs="Arial"/>
                <w:kern w:val="2"/>
                <w:szCs w:val="18"/>
                <w:lang w:val="en-US" w:eastAsia="zh-CN"/>
              </w:rPr>
            </w:pPr>
            <w:r>
              <w:rPr>
                <w:rFonts w:cs="Arial" w:hint="eastAsia"/>
                <w:kern w:val="2"/>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048C3091" w14:textId="77777777" w:rsidR="003166A2" w:rsidRDefault="003166A2" w:rsidP="009939A5">
            <w:pPr>
              <w:pStyle w:val="TAC"/>
              <w:rPr>
                <w:rFonts w:eastAsia="Yu Mincho"/>
                <w:szCs w:val="18"/>
              </w:rPr>
            </w:pPr>
          </w:p>
        </w:tc>
      </w:tr>
      <w:tr w:rsidR="003166A2" w14:paraId="4A415A13"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76BA7532"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6A2EF9F8" w14:textId="77777777" w:rsidR="003166A2" w:rsidRDefault="003166A2" w:rsidP="009939A5">
            <w:pPr>
              <w:pStyle w:val="TAC"/>
              <w:rPr>
                <w:szCs w:val="18"/>
                <w:lang w:val="en-US" w:eastAsia="zh-CN"/>
              </w:rPr>
            </w:pPr>
          </w:p>
        </w:tc>
        <w:tc>
          <w:tcPr>
            <w:tcW w:w="666" w:type="dxa"/>
            <w:tcBorders>
              <w:left w:val="single" w:sz="4" w:space="0" w:color="auto"/>
              <w:bottom w:val="single" w:sz="4" w:space="0" w:color="auto"/>
              <w:right w:val="single" w:sz="4" w:space="0" w:color="auto"/>
            </w:tcBorders>
          </w:tcPr>
          <w:p w14:paraId="27389435" w14:textId="77777777" w:rsidR="003166A2" w:rsidRDefault="003166A2" w:rsidP="009939A5">
            <w:pPr>
              <w:pStyle w:val="TAC"/>
              <w:rPr>
                <w:rFonts w:cs="Arial"/>
                <w:kern w:val="2"/>
                <w:szCs w:val="18"/>
                <w:lang w:val="en-US" w:eastAsia="ja-JP"/>
              </w:rPr>
            </w:pPr>
            <w:r>
              <w:rPr>
                <w:lang w:val="en-US" w:eastAsia="zh-CN"/>
              </w:rPr>
              <w:t>n66</w:t>
            </w:r>
          </w:p>
        </w:tc>
        <w:tc>
          <w:tcPr>
            <w:tcW w:w="8773" w:type="dxa"/>
            <w:gridSpan w:val="23"/>
            <w:tcBorders>
              <w:top w:val="single" w:sz="4" w:space="0" w:color="auto"/>
              <w:left w:val="single" w:sz="4" w:space="0" w:color="auto"/>
              <w:bottom w:val="single" w:sz="4" w:space="0" w:color="auto"/>
              <w:right w:val="single" w:sz="4" w:space="0" w:color="auto"/>
            </w:tcBorders>
          </w:tcPr>
          <w:p w14:paraId="409A8B6C" w14:textId="77777777" w:rsidR="003166A2" w:rsidRDefault="003166A2" w:rsidP="009939A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76" w:type="dxa"/>
            <w:tcBorders>
              <w:top w:val="nil"/>
              <w:left w:val="single" w:sz="4" w:space="0" w:color="auto"/>
              <w:bottom w:val="nil"/>
              <w:right w:val="single" w:sz="4" w:space="0" w:color="auto"/>
            </w:tcBorders>
            <w:shd w:val="clear" w:color="auto" w:fill="auto"/>
          </w:tcPr>
          <w:p w14:paraId="03E383BB" w14:textId="77777777" w:rsidR="003166A2" w:rsidRDefault="003166A2" w:rsidP="009939A5">
            <w:pPr>
              <w:pStyle w:val="TAC"/>
              <w:rPr>
                <w:rFonts w:eastAsia="Yu Mincho"/>
                <w:szCs w:val="18"/>
              </w:rPr>
            </w:pPr>
            <w:r>
              <w:rPr>
                <w:rFonts w:hint="eastAsia"/>
                <w:szCs w:val="18"/>
                <w:lang w:val="en-US" w:eastAsia="zh-CN"/>
              </w:rPr>
              <w:t>1</w:t>
            </w:r>
          </w:p>
        </w:tc>
      </w:tr>
      <w:tr w:rsidR="003166A2" w14:paraId="40CA42C4"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8296D22"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784C9035" w14:textId="77777777" w:rsidR="003166A2" w:rsidRDefault="003166A2" w:rsidP="009939A5">
            <w:pPr>
              <w:pStyle w:val="TAC"/>
              <w:rPr>
                <w:szCs w:val="18"/>
                <w:lang w:val="en-US" w:eastAsia="zh-CN"/>
              </w:rPr>
            </w:pPr>
          </w:p>
        </w:tc>
        <w:tc>
          <w:tcPr>
            <w:tcW w:w="666" w:type="dxa"/>
            <w:tcBorders>
              <w:left w:val="single" w:sz="4" w:space="0" w:color="auto"/>
              <w:bottom w:val="single" w:sz="4" w:space="0" w:color="auto"/>
              <w:right w:val="single" w:sz="4" w:space="0" w:color="auto"/>
            </w:tcBorders>
          </w:tcPr>
          <w:p w14:paraId="2C453FCF" w14:textId="77777777" w:rsidR="003166A2" w:rsidRDefault="003166A2"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77ADBA18" w14:textId="77777777" w:rsidR="003166A2" w:rsidRDefault="003166A2"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EC91903" w14:textId="77777777" w:rsidR="003166A2" w:rsidRDefault="003166A2" w:rsidP="009939A5">
            <w:pPr>
              <w:pStyle w:val="TAC"/>
              <w:rPr>
                <w:rFonts w:cs="Arial"/>
                <w:kern w:val="2"/>
                <w:szCs w:val="18"/>
                <w:lang w:val="en-US" w:eastAsia="zh-CN"/>
              </w:rPr>
            </w:pPr>
            <w:r>
              <w:rPr>
                <w:rFonts w:cs="Arial"/>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3D17050" w14:textId="77777777" w:rsidR="003166A2" w:rsidRDefault="003166A2"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CEA04D" w14:textId="77777777" w:rsidR="003166A2" w:rsidRDefault="003166A2"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5E891C0" w14:textId="77777777" w:rsidR="003166A2" w:rsidRDefault="003166A2" w:rsidP="009939A5">
            <w:pPr>
              <w:pStyle w:val="TAC"/>
              <w:rPr>
                <w:rFonts w:cs="Arial"/>
                <w:kern w:val="2"/>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62C3C41" w14:textId="77777777" w:rsidR="003166A2" w:rsidRDefault="003166A2" w:rsidP="009939A5">
            <w:pPr>
              <w:pStyle w:val="TAC"/>
              <w:rPr>
                <w:rFonts w:cs="Arial"/>
                <w:kern w:val="2"/>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A106AB8" w14:textId="77777777" w:rsidR="003166A2" w:rsidRDefault="003166A2" w:rsidP="009939A5">
            <w:pPr>
              <w:pStyle w:val="TAC"/>
              <w:rPr>
                <w:rFonts w:cs="Arial"/>
                <w:kern w:val="2"/>
                <w:szCs w:val="18"/>
                <w:lang w:val="en-US" w:eastAsia="zh-CN"/>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2DAFE45" w14:textId="77777777" w:rsidR="003166A2" w:rsidRDefault="003166A2" w:rsidP="009939A5">
            <w:pPr>
              <w:pStyle w:val="TAC"/>
              <w:rPr>
                <w:rFonts w:cs="Arial"/>
                <w:kern w:val="2"/>
                <w:szCs w:val="18"/>
                <w:lang w:val="en-US" w:eastAsia="zh-CN"/>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6596658" w14:textId="77777777" w:rsidR="003166A2" w:rsidRDefault="003166A2" w:rsidP="009939A5">
            <w:pPr>
              <w:pStyle w:val="TAC"/>
              <w:rPr>
                <w:rFonts w:cs="Arial"/>
                <w:kern w:val="2"/>
                <w:szCs w:val="18"/>
                <w:lang w:val="en-US" w:eastAsia="zh-CN"/>
              </w:rPr>
            </w:pPr>
            <w:r>
              <w:rPr>
                <w:rFonts w:cs="Arial"/>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EB8308A" w14:textId="77777777" w:rsidR="003166A2" w:rsidRDefault="003166A2" w:rsidP="009939A5">
            <w:pPr>
              <w:pStyle w:val="TAC"/>
              <w:rPr>
                <w:rFonts w:cs="Arial"/>
                <w:kern w:val="2"/>
                <w:szCs w:val="18"/>
                <w:lang w:val="en-US"/>
              </w:rPr>
            </w:pPr>
            <w:r>
              <w:rPr>
                <w:rFonts w:cs="Arial"/>
                <w:kern w:val="2"/>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tcPr>
          <w:p w14:paraId="4B2AC731" w14:textId="77777777" w:rsidR="003166A2" w:rsidRDefault="003166A2" w:rsidP="009939A5">
            <w:pPr>
              <w:pStyle w:val="TAC"/>
              <w:rPr>
                <w:rFonts w:cs="Arial"/>
                <w:kern w:val="2"/>
                <w:szCs w:val="18"/>
                <w:lang w:val="en-US" w:eastAsia="zh-CN"/>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289152" w14:textId="77777777" w:rsidR="003166A2" w:rsidRDefault="003166A2" w:rsidP="009939A5">
            <w:pPr>
              <w:pStyle w:val="TAC"/>
              <w:rPr>
                <w:rFonts w:cs="Arial"/>
                <w:kern w:val="2"/>
                <w:szCs w:val="18"/>
                <w:lang w:val="en-US" w:eastAsia="zh-CN"/>
              </w:rPr>
            </w:pPr>
            <w:r>
              <w:rPr>
                <w:rFonts w:cs="Arial"/>
                <w:kern w:val="2"/>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065BCD8F" w14:textId="77777777" w:rsidR="003166A2" w:rsidRDefault="003166A2" w:rsidP="009939A5">
            <w:pPr>
              <w:pStyle w:val="TAC"/>
              <w:rPr>
                <w:rFonts w:cs="Arial"/>
                <w:kern w:val="2"/>
                <w:szCs w:val="18"/>
                <w:lang w:val="en-US" w:eastAsia="zh-CN"/>
              </w:rPr>
            </w:pPr>
            <w:r>
              <w:rPr>
                <w:rFonts w:cs="Arial"/>
                <w:kern w:val="2"/>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0AE9A777" w14:textId="77777777" w:rsidR="003166A2" w:rsidRDefault="003166A2" w:rsidP="009939A5">
            <w:pPr>
              <w:pStyle w:val="TAC"/>
              <w:rPr>
                <w:rFonts w:eastAsia="Yu Mincho"/>
                <w:szCs w:val="18"/>
              </w:rPr>
            </w:pPr>
          </w:p>
        </w:tc>
      </w:tr>
      <w:tr w:rsidR="003166A2" w14:paraId="05E903F9"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2A703E6F" w14:textId="77777777" w:rsidR="003166A2" w:rsidRDefault="003166A2" w:rsidP="009939A5">
            <w:pPr>
              <w:pStyle w:val="TAC"/>
              <w:rPr>
                <w:szCs w:val="18"/>
                <w:lang w:eastAsia="zh-CN"/>
              </w:rPr>
            </w:pPr>
            <w:r>
              <w:rPr>
                <w:rFonts w:cs="Arial"/>
                <w:kern w:val="2"/>
                <w:szCs w:val="18"/>
                <w:lang w:val="en-US" w:eastAsia="zh-TW"/>
              </w:rPr>
              <w:t>CA_n66(2A)-n78(2A)</w:t>
            </w:r>
          </w:p>
        </w:tc>
        <w:tc>
          <w:tcPr>
            <w:tcW w:w="1372" w:type="dxa"/>
            <w:tcBorders>
              <w:top w:val="single" w:sz="4" w:space="0" w:color="auto"/>
              <w:left w:val="single" w:sz="4" w:space="0" w:color="auto"/>
              <w:bottom w:val="nil"/>
              <w:right w:val="single" w:sz="4" w:space="0" w:color="auto"/>
            </w:tcBorders>
            <w:shd w:val="clear" w:color="auto" w:fill="auto"/>
          </w:tcPr>
          <w:p w14:paraId="2F17EB03" w14:textId="77777777" w:rsidR="003166A2" w:rsidRDefault="003166A2" w:rsidP="009939A5">
            <w:pPr>
              <w:pStyle w:val="TAC"/>
              <w:rPr>
                <w:rFonts w:cs="Arial"/>
                <w:szCs w:val="18"/>
                <w:lang w:val="en-US" w:eastAsia="zh-CN"/>
              </w:rPr>
            </w:pPr>
            <w:r>
              <w:rPr>
                <w:rFonts w:cs="Arial"/>
                <w:kern w:val="2"/>
                <w:szCs w:val="18"/>
                <w:lang w:val="en-US" w:eastAsia="zh-TW"/>
              </w:rPr>
              <w:t>CA_n66A-n78A</w:t>
            </w:r>
          </w:p>
        </w:tc>
        <w:tc>
          <w:tcPr>
            <w:tcW w:w="666" w:type="dxa"/>
            <w:tcBorders>
              <w:top w:val="single" w:sz="4" w:space="0" w:color="auto"/>
              <w:left w:val="single" w:sz="4" w:space="0" w:color="auto"/>
              <w:bottom w:val="single" w:sz="4" w:space="0" w:color="auto"/>
              <w:right w:val="single" w:sz="4" w:space="0" w:color="auto"/>
            </w:tcBorders>
          </w:tcPr>
          <w:p w14:paraId="439F9EE4" w14:textId="77777777" w:rsidR="003166A2" w:rsidRDefault="003166A2" w:rsidP="009939A5">
            <w:pPr>
              <w:pStyle w:val="TAC"/>
              <w:rPr>
                <w:szCs w:val="18"/>
                <w:lang w:val="en-US" w:eastAsia="zh-CN"/>
              </w:rPr>
            </w:pPr>
            <w:r>
              <w:rPr>
                <w:rFonts w:cs="Arial"/>
                <w:kern w:val="2"/>
                <w:szCs w:val="18"/>
                <w:lang w:val="en-US" w:eastAsia="ja-JP"/>
              </w:rPr>
              <w:t>n66</w:t>
            </w:r>
          </w:p>
        </w:tc>
        <w:tc>
          <w:tcPr>
            <w:tcW w:w="8773" w:type="dxa"/>
            <w:gridSpan w:val="23"/>
            <w:tcBorders>
              <w:top w:val="single" w:sz="4" w:space="0" w:color="auto"/>
              <w:left w:val="single" w:sz="4" w:space="0" w:color="auto"/>
              <w:bottom w:val="single" w:sz="4" w:space="0" w:color="auto"/>
              <w:right w:val="single" w:sz="4" w:space="0" w:color="auto"/>
            </w:tcBorders>
          </w:tcPr>
          <w:p w14:paraId="5D9F71A2" w14:textId="77777777" w:rsidR="003166A2" w:rsidRDefault="003166A2" w:rsidP="009939A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76" w:type="dxa"/>
            <w:tcBorders>
              <w:top w:val="single" w:sz="4" w:space="0" w:color="auto"/>
              <w:left w:val="single" w:sz="4" w:space="0" w:color="auto"/>
              <w:bottom w:val="nil"/>
              <w:right w:val="single" w:sz="4" w:space="0" w:color="auto"/>
            </w:tcBorders>
            <w:shd w:val="clear" w:color="auto" w:fill="auto"/>
          </w:tcPr>
          <w:p w14:paraId="48D747C4" w14:textId="77777777" w:rsidR="003166A2" w:rsidRDefault="003166A2" w:rsidP="009939A5">
            <w:pPr>
              <w:pStyle w:val="TAC"/>
              <w:rPr>
                <w:rFonts w:eastAsia="Yu Mincho"/>
                <w:szCs w:val="18"/>
              </w:rPr>
            </w:pPr>
            <w:r>
              <w:rPr>
                <w:rFonts w:hint="eastAsia"/>
                <w:szCs w:val="18"/>
                <w:lang w:val="en-US" w:eastAsia="zh-CN"/>
              </w:rPr>
              <w:t>0</w:t>
            </w:r>
          </w:p>
        </w:tc>
      </w:tr>
      <w:tr w:rsidR="003166A2" w14:paraId="757F9D2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74A0BCC"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4EB36E9F"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54A7979C" w14:textId="77777777" w:rsidR="003166A2" w:rsidRDefault="003166A2" w:rsidP="009939A5">
            <w:pPr>
              <w:pStyle w:val="TAC"/>
              <w:rPr>
                <w:szCs w:val="18"/>
                <w:lang w:val="en-US" w:eastAsia="zh-CN"/>
              </w:rPr>
            </w:pPr>
            <w:r>
              <w:rPr>
                <w:rFonts w:cs="Arial"/>
                <w:kern w:val="2"/>
                <w:szCs w:val="18"/>
                <w:lang w:val="en-US" w:eastAsia="ja-JP"/>
              </w:rPr>
              <w:t>n78</w:t>
            </w:r>
          </w:p>
        </w:tc>
        <w:tc>
          <w:tcPr>
            <w:tcW w:w="8773" w:type="dxa"/>
            <w:gridSpan w:val="23"/>
            <w:tcBorders>
              <w:top w:val="single" w:sz="4" w:space="0" w:color="auto"/>
              <w:left w:val="single" w:sz="4" w:space="0" w:color="auto"/>
              <w:bottom w:val="single" w:sz="4" w:space="0" w:color="auto"/>
              <w:right w:val="single" w:sz="4" w:space="0" w:color="auto"/>
            </w:tcBorders>
          </w:tcPr>
          <w:p w14:paraId="3C70314F" w14:textId="77777777" w:rsidR="003166A2" w:rsidRDefault="003166A2" w:rsidP="009939A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6" w:type="dxa"/>
            <w:tcBorders>
              <w:top w:val="nil"/>
              <w:left w:val="single" w:sz="4" w:space="0" w:color="auto"/>
              <w:bottom w:val="nil"/>
              <w:right w:val="single" w:sz="4" w:space="0" w:color="auto"/>
            </w:tcBorders>
            <w:shd w:val="clear" w:color="auto" w:fill="auto"/>
          </w:tcPr>
          <w:p w14:paraId="37208448" w14:textId="77777777" w:rsidR="003166A2" w:rsidRDefault="003166A2" w:rsidP="009939A5">
            <w:pPr>
              <w:pStyle w:val="TAC"/>
              <w:rPr>
                <w:rFonts w:eastAsia="Yu Mincho"/>
                <w:szCs w:val="18"/>
              </w:rPr>
            </w:pPr>
          </w:p>
        </w:tc>
      </w:tr>
      <w:tr w:rsidR="003166A2" w14:paraId="2F7E920C"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BBD3A63" w14:textId="77777777" w:rsidR="003166A2" w:rsidRDefault="003166A2" w:rsidP="009939A5">
            <w:pPr>
              <w:pStyle w:val="TAC"/>
              <w:rPr>
                <w:szCs w:val="18"/>
                <w:lang w:eastAsia="zh-CN"/>
              </w:rPr>
            </w:pPr>
          </w:p>
        </w:tc>
        <w:tc>
          <w:tcPr>
            <w:tcW w:w="1372" w:type="dxa"/>
            <w:tcBorders>
              <w:top w:val="nil"/>
              <w:left w:val="single" w:sz="4" w:space="0" w:color="auto"/>
              <w:bottom w:val="nil"/>
              <w:right w:val="single" w:sz="4" w:space="0" w:color="auto"/>
            </w:tcBorders>
            <w:shd w:val="clear" w:color="auto" w:fill="auto"/>
          </w:tcPr>
          <w:p w14:paraId="6575B19E"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6F2BE971" w14:textId="77777777" w:rsidR="003166A2" w:rsidRDefault="003166A2" w:rsidP="009939A5">
            <w:pPr>
              <w:pStyle w:val="TAC"/>
              <w:rPr>
                <w:rFonts w:cs="Arial"/>
                <w:kern w:val="2"/>
                <w:szCs w:val="18"/>
                <w:lang w:val="en-US" w:eastAsia="ja-JP"/>
              </w:rPr>
            </w:pPr>
            <w:r>
              <w:rPr>
                <w:rFonts w:hint="eastAsia"/>
                <w:lang w:eastAsia="zh-CN"/>
              </w:rPr>
              <w:t>n</w:t>
            </w:r>
            <w:r>
              <w:rPr>
                <w:lang w:eastAsia="zh-CN"/>
              </w:rPr>
              <w:t>66</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02A7753D" w14:textId="77777777" w:rsidR="003166A2" w:rsidRDefault="003166A2" w:rsidP="009939A5">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76" w:type="dxa"/>
            <w:tcBorders>
              <w:top w:val="nil"/>
              <w:left w:val="single" w:sz="4" w:space="0" w:color="auto"/>
              <w:bottom w:val="nil"/>
              <w:right w:val="single" w:sz="4" w:space="0" w:color="auto"/>
            </w:tcBorders>
            <w:shd w:val="clear" w:color="auto" w:fill="auto"/>
          </w:tcPr>
          <w:p w14:paraId="6D4948E6" w14:textId="77777777" w:rsidR="003166A2" w:rsidRDefault="003166A2" w:rsidP="009939A5">
            <w:pPr>
              <w:pStyle w:val="TAC"/>
              <w:rPr>
                <w:rFonts w:eastAsia="Yu Mincho"/>
                <w:szCs w:val="18"/>
              </w:rPr>
            </w:pPr>
            <w:r>
              <w:rPr>
                <w:rFonts w:eastAsia="Yu Mincho"/>
                <w:szCs w:val="18"/>
              </w:rPr>
              <w:t>1</w:t>
            </w:r>
          </w:p>
        </w:tc>
      </w:tr>
      <w:tr w:rsidR="003166A2" w14:paraId="67FB651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5B5B5E5"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70FDC5F" w14:textId="77777777" w:rsidR="003166A2" w:rsidRDefault="003166A2" w:rsidP="009939A5">
            <w:pPr>
              <w:pStyle w:val="TAC"/>
              <w:rPr>
                <w:szCs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4685FB9B" w14:textId="77777777" w:rsidR="003166A2" w:rsidRDefault="003166A2" w:rsidP="009939A5">
            <w:pPr>
              <w:pStyle w:val="TAC"/>
              <w:rPr>
                <w:rFonts w:cs="Arial"/>
                <w:kern w:val="2"/>
                <w:szCs w:val="18"/>
                <w:lang w:val="en-US" w:eastAsia="ja-JP"/>
              </w:rPr>
            </w:pPr>
            <w:r>
              <w:rPr>
                <w:rFonts w:cs="Arial" w:hint="eastAsia"/>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vAlign w:val="center"/>
          </w:tcPr>
          <w:p w14:paraId="1D125402" w14:textId="77777777" w:rsidR="003166A2" w:rsidRDefault="003166A2" w:rsidP="009939A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76" w:type="dxa"/>
            <w:tcBorders>
              <w:top w:val="nil"/>
              <w:left w:val="single" w:sz="4" w:space="0" w:color="auto"/>
              <w:bottom w:val="single" w:sz="4" w:space="0" w:color="auto"/>
              <w:right w:val="single" w:sz="4" w:space="0" w:color="auto"/>
            </w:tcBorders>
            <w:shd w:val="clear" w:color="auto" w:fill="auto"/>
          </w:tcPr>
          <w:p w14:paraId="632D9D60" w14:textId="77777777" w:rsidR="003166A2" w:rsidRDefault="003166A2" w:rsidP="009939A5">
            <w:pPr>
              <w:pStyle w:val="TAC"/>
              <w:rPr>
                <w:rFonts w:eastAsia="Yu Mincho"/>
                <w:szCs w:val="18"/>
              </w:rPr>
            </w:pPr>
          </w:p>
        </w:tc>
      </w:tr>
      <w:tr w:rsidR="003166A2" w14:paraId="15698C14"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3262B8F7" w14:textId="77777777" w:rsidR="003166A2" w:rsidRDefault="003166A2" w:rsidP="009939A5">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72" w:type="dxa"/>
            <w:tcBorders>
              <w:top w:val="single" w:sz="4" w:space="0" w:color="auto"/>
              <w:left w:val="single" w:sz="4" w:space="0" w:color="auto"/>
              <w:bottom w:val="nil"/>
              <w:right w:val="single" w:sz="4" w:space="0" w:color="auto"/>
            </w:tcBorders>
            <w:shd w:val="clear" w:color="auto" w:fill="auto"/>
          </w:tcPr>
          <w:p w14:paraId="105EB4C0" w14:textId="77777777" w:rsidR="003166A2" w:rsidRDefault="003166A2" w:rsidP="009939A5">
            <w:pPr>
              <w:pStyle w:val="TAC"/>
              <w:rPr>
                <w:szCs w:val="18"/>
                <w:lang w:val="en-US"/>
              </w:rPr>
            </w:pPr>
            <w:r>
              <w:rPr>
                <w:rFonts w:cs="Arial"/>
                <w:szCs w:val="18"/>
                <w:lang w:val="en-US" w:eastAsia="zh-CN"/>
              </w:rPr>
              <w:t>CA_n70A-n71A</w:t>
            </w:r>
          </w:p>
        </w:tc>
        <w:tc>
          <w:tcPr>
            <w:tcW w:w="666" w:type="dxa"/>
            <w:tcBorders>
              <w:top w:val="single" w:sz="4" w:space="0" w:color="auto"/>
              <w:left w:val="single" w:sz="4" w:space="0" w:color="auto"/>
              <w:bottom w:val="single" w:sz="4" w:space="0" w:color="auto"/>
              <w:right w:val="single" w:sz="4" w:space="0" w:color="auto"/>
            </w:tcBorders>
          </w:tcPr>
          <w:p w14:paraId="1C48D523" w14:textId="77777777" w:rsidR="003166A2" w:rsidRDefault="003166A2" w:rsidP="009939A5">
            <w:pPr>
              <w:pStyle w:val="TAC"/>
              <w:rPr>
                <w:szCs w:val="18"/>
                <w:lang w:val="en-US"/>
              </w:rPr>
            </w:pPr>
            <w:r>
              <w:rPr>
                <w:rFonts w:hint="eastAsia"/>
                <w:szCs w:val="18"/>
                <w:lang w:val="en-US" w:eastAsia="zh-CN"/>
              </w:rPr>
              <w:t>n70</w:t>
            </w:r>
          </w:p>
        </w:tc>
        <w:tc>
          <w:tcPr>
            <w:tcW w:w="673" w:type="dxa"/>
            <w:tcBorders>
              <w:top w:val="single" w:sz="4" w:space="0" w:color="auto"/>
              <w:left w:val="single" w:sz="4" w:space="0" w:color="auto"/>
              <w:bottom w:val="single" w:sz="4" w:space="0" w:color="auto"/>
              <w:right w:val="single" w:sz="4" w:space="0" w:color="auto"/>
            </w:tcBorders>
          </w:tcPr>
          <w:p w14:paraId="312559B6"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0EF653A"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B0B07D5"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386532" w14:textId="77777777" w:rsidR="003166A2" w:rsidRDefault="003166A2"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1B8F2D6C" w14:textId="77777777" w:rsidR="003166A2" w:rsidRDefault="003166A2"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ECE3E42"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37426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FADD0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FF3D0C"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D5E2D4"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6BC763"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4CD2224"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CA39E9D"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1C08B737" w14:textId="77777777" w:rsidR="003166A2" w:rsidRDefault="003166A2" w:rsidP="009939A5">
            <w:pPr>
              <w:pStyle w:val="TAC"/>
              <w:rPr>
                <w:szCs w:val="18"/>
                <w:lang w:eastAsia="zh-CN"/>
              </w:rPr>
            </w:pPr>
            <w:r>
              <w:rPr>
                <w:rFonts w:hint="eastAsia"/>
                <w:szCs w:val="18"/>
                <w:lang w:eastAsia="zh-CN"/>
              </w:rPr>
              <w:t>0</w:t>
            </w:r>
          </w:p>
        </w:tc>
      </w:tr>
      <w:tr w:rsidR="003166A2" w14:paraId="7DF143B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D2F9F9B"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770AA398"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6E32F773" w14:textId="77777777" w:rsidR="003166A2" w:rsidRDefault="003166A2"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344BF316"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0B953A7"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0CB2481"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4445D9"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2387FA1"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852F9B"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8051B6"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CB6519"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F22979"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2E0C6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9ECF84"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B8BDDB5"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FC55207" w14:textId="77777777" w:rsidR="003166A2" w:rsidRDefault="003166A2" w:rsidP="009939A5">
            <w:pPr>
              <w:pStyle w:val="TAC"/>
              <w:rPr>
                <w:rFonts w:eastAsia="Yu Mincho"/>
                <w:szCs w:val="18"/>
              </w:rPr>
            </w:pPr>
          </w:p>
        </w:tc>
        <w:tc>
          <w:tcPr>
            <w:tcW w:w="1476" w:type="dxa"/>
            <w:tcBorders>
              <w:top w:val="nil"/>
              <w:left w:val="single" w:sz="4" w:space="0" w:color="auto"/>
              <w:bottom w:val="single" w:sz="4" w:space="0" w:color="auto"/>
              <w:right w:val="single" w:sz="4" w:space="0" w:color="auto"/>
            </w:tcBorders>
            <w:shd w:val="clear" w:color="auto" w:fill="auto"/>
          </w:tcPr>
          <w:p w14:paraId="5FE8B83F" w14:textId="77777777" w:rsidR="003166A2" w:rsidRDefault="003166A2" w:rsidP="009939A5">
            <w:pPr>
              <w:pStyle w:val="TAC"/>
              <w:rPr>
                <w:rFonts w:eastAsia="Yu Mincho"/>
                <w:szCs w:val="18"/>
              </w:rPr>
            </w:pPr>
          </w:p>
        </w:tc>
      </w:tr>
      <w:tr w:rsidR="003166A2" w14:paraId="1C6677C3"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2BBED257" w14:textId="77777777" w:rsidR="003166A2" w:rsidRDefault="003166A2" w:rsidP="009939A5">
            <w:pPr>
              <w:pStyle w:val="TAC"/>
              <w:rPr>
                <w:szCs w:val="18"/>
                <w:lang w:eastAsia="zh-CN"/>
              </w:rPr>
            </w:pPr>
            <w:r>
              <w:rPr>
                <w:rFonts w:cs="Arial"/>
                <w:szCs w:val="18"/>
              </w:rPr>
              <w:t>CA_n71A-n77A</w:t>
            </w:r>
          </w:p>
        </w:tc>
        <w:tc>
          <w:tcPr>
            <w:tcW w:w="1372" w:type="dxa"/>
            <w:tcBorders>
              <w:top w:val="nil"/>
              <w:left w:val="single" w:sz="4" w:space="0" w:color="auto"/>
              <w:bottom w:val="nil"/>
              <w:right w:val="single" w:sz="4" w:space="0" w:color="auto"/>
            </w:tcBorders>
            <w:shd w:val="clear" w:color="auto" w:fill="auto"/>
          </w:tcPr>
          <w:p w14:paraId="529822F4" w14:textId="77777777" w:rsidR="003166A2" w:rsidRDefault="003166A2" w:rsidP="009939A5">
            <w:pPr>
              <w:pStyle w:val="TAC"/>
              <w:rPr>
                <w:szCs w:val="18"/>
                <w:lang w:val="en-US"/>
              </w:rPr>
            </w:pPr>
            <w:r>
              <w:rPr>
                <w:rFonts w:cs="Arial"/>
                <w:szCs w:val="18"/>
              </w:rPr>
              <w:t>CA_n71A-n77A</w:t>
            </w:r>
          </w:p>
        </w:tc>
        <w:tc>
          <w:tcPr>
            <w:tcW w:w="666" w:type="dxa"/>
            <w:tcBorders>
              <w:top w:val="single" w:sz="4" w:space="0" w:color="auto"/>
              <w:left w:val="single" w:sz="4" w:space="0" w:color="auto"/>
              <w:bottom w:val="single" w:sz="4" w:space="0" w:color="auto"/>
              <w:right w:val="single" w:sz="4" w:space="0" w:color="auto"/>
            </w:tcBorders>
          </w:tcPr>
          <w:p w14:paraId="3181D231" w14:textId="77777777" w:rsidR="003166A2" w:rsidRDefault="003166A2" w:rsidP="009939A5">
            <w:pPr>
              <w:pStyle w:val="TAC"/>
              <w:rPr>
                <w:szCs w:val="18"/>
                <w:lang w:val="en-US" w:eastAsia="zh-CN"/>
              </w:rPr>
            </w:pPr>
            <w:r>
              <w:rPr>
                <w:rFonts w:cs="Arial"/>
                <w:szCs w:val="18"/>
              </w:rPr>
              <w:t>n71</w:t>
            </w:r>
          </w:p>
        </w:tc>
        <w:tc>
          <w:tcPr>
            <w:tcW w:w="673" w:type="dxa"/>
            <w:tcBorders>
              <w:top w:val="single" w:sz="4" w:space="0" w:color="auto"/>
              <w:left w:val="single" w:sz="4" w:space="0" w:color="auto"/>
              <w:bottom w:val="single" w:sz="4" w:space="0" w:color="auto"/>
              <w:right w:val="single" w:sz="4" w:space="0" w:color="auto"/>
            </w:tcBorders>
          </w:tcPr>
          <w:p w14:paraId="5C697CB0"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E15270"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0247F1C"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2D28A4"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67D02C2"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DF8487"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EBDD6D"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9A62C9"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CC77BC"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1A426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728B31"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B529091"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9810C9A" w14:textId="77777777" w:rsidR="003166A2" w:rsidRDefault="003166A2" w:rsidP="009939A5">
            <w:pPr>
              <w:pStyle w:val="TAC"/>
              <w:rPr>
                <w:rFonts w:eastAsia="Yu Mincho"/>
                <w:szCs w:val="18"/>
              </w:rPr>
            </w:pPr>
          </w:p>
        </w:tc>
        <w:tc>
          <w:tcPr>
            <w:tcW w:w="1476" w:type="dxa"/>
            <w:tcBorders>
              <w:top w:val="nil"/>
              <w:left w:val="single" w:sz="4" w:space="0" w:color="auto"/>
              <w:bottom w:val="nil"/>
              <w:right w:val="single" w:sz="4" w:space="0" w:color="auto"/>
            </w:tcBorders>
            <w:shd w:val="clear" w:color="auto" w:fill="auto"/>
          </w:tcPr>
          <w:p w14:paraId="56CD4896" w14:textId="77777777" w:rsidR="003166A2" w:rsidRDefault="003166A2" w:rsidP="009939A5">
            <w:pPr>
              <w:pStyle w:val="TAC"/>
              <w:rPr>
                <w:rFonts w:eastAsia="Yu Mincho"/>
                <w:szCs w:val="18"/>
              </w:rPr>
            </w:pPr>
            <w:r>
              <w:rPr>
                <w:rFonts w:hint="eastAsia"/>
                <w:szCs w:val="18"/>
                <w:lang w:val="en-US" w:eastAsia="zh-CN"/>
              </w:rPr>
              <w:t>0</w:t>
            </w:r>
          </w:p>
        </w:tc>
      </w:tr>
      <w:tr w:rsidR="003166A2" w14:paraId="27FD4407"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20D4271"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71BAB147"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222FF4E5" w14:textId="77777777" w:rsidR="003166A2" w:rsidRDefault="003166A2" w:rsidP="009939A5">
            <w:pPr>
              <w:pStyle w:val="TAC"/>
              <w:rPr>
                <w:szCs w:val="18"/>
                <w:lang w:val="en-US" w:eastAsia="zh-CN"/>
              </w:rPr>
            </w:pPr>
            <w:r>
              <w:rPr>
                <w:rFonts w:cs="Arial"/>
                <w:szCs w:val="18"/>
              </w:rPr>
              <w:t>n77</w:t>
            </w:r>
          </w:p>
        </w:tc>
        <w:tc>
          <w:tcPr>
            <w:tcW w:w="673" w:type="dxa"/>
            <w:tcBorders>
              <w:top w:val="single" w:sz="4" w:space="0" w:color="auto"/>
              <w:left w:val="single" w:sz="4" w:space="0" w:color="auto"/>
              <w:bottom w:val="single" w:sz="4" w:space="0" w:color="auto"/>
              <w:right w:val="single" w:sz="4" w:space="0" w:color="auto"/>
            </w:tcBorders>
          </w:tcPr>
          <w:p w14:paraId="24D2B1A9" w14:textId="77777777" w:rsidR="003166A2" w:rsidRDefault="003166A2"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F66A46" w14:textId="77777777" w:rsidR="003166A2" w:rsidRDefault="003166A2" w:rsidP="009939A5">
            <w:pPr>
              <w:pStyle w:val="TAC"/>
              <w:rPr>
                <w:szCs w:val="18"/>
                <w:lang w:eastAsia="zh-CN"/>
              </w:rPr>
            </w:pPr>
            <w:r>
              <w:rPr>
                <w:rFonts w:cs="Arial"/>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557DD04" w14:textId="77777777" w:rsidR="003166A2" w:rsidRDefault="003166A2"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C6B746" w14:textId="77777777" w:rsidR="003166A2" w:rsidRDefault="003166A2" w:rsidP="009939A5">
            <w:pPr>
              <w:pStyle w:val="TAC"/>
              <w:rPr>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071C396" w14:textId="77777777" w:rsidR="003166A2" w:rsidRDefault="003166A2" w:rsidP="009939A5">
            <w:pPr>
              <w:pStyle w:val="TAC"/>
              <w:rPr>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7690C17" w14:textId="77777777" w:rsidR="003166A2" w:rsidRDefault="003166A2" w:rsidP="009939A5">
            <w:pPr>
              <w:pStyle w:val="TAC"/>
              <w:rPr>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401837C" w14:textId="77777777" w:rsidR="003166A2" w:rsidRDefault="003166A2" w:rsidP="009939A5">
            <w:pPr>
              <w:pStyle w:val="TAC"/>
              <w:rPr>
                <w:rFonts w:eastAsia="Yu Mincho"/>
                <w:szCs w:val="18"/>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91DE2B5" w14:textId="77777777" w:rsidR="003166A2" w:rsidRDefault="003166A2" w:rsidP="009939A5">
            <w:pPr>
              <w:pStyle w:val="TAC"/>
              <w:rPr>
                <w:rFonts w:eastAsia="Yu Mincho"/>
                <w:szCs w:val="18"/>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A8F13DC" w14:textId="77777777" w:rsidR="003166A2" w:rsidRDefault="003166A2" w:rsidP="009939A5">
            <w:pPr>
              <w:pStyle w:val="TAC"/>
              <w:rPr>
                <w:rFonts w:eastAsia="Yu Mincho"/>
                <w:szCs w:val="18"/>
              </w:rPr>
            </w:pPr>
            <w:r>
              <w:rPr>
                <w:rFonts w:cs="Arial"/>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DF98F79" w14:textId="77777777" w:rsidR="003166A2" w:rsidRDefault="003166A2" w:rsidP="009939A5">
            <w:pPr>
              <w:pStyle w:val="TAC"/>
              <w:rPr>
                <w:rFonts w:eastAsia="Yu Mincho"/>
                <w:szCs w:val="18"/>
              </w:rPr>
            </w:pPr>
            <w:r>
              <w:rPr>
                <w:rFonts w:cs="Arial"/>
                <w:kern w:val="2"/>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tcPr>
          <w:p w14:paraId="6A0209C5" w14:textId="77777777" w:rsidR="003166A2" w:rsidRDefault="003166A2"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B3DAB4C" w14:textId="77777777" w:rsidR="003166A2" w:rsidRDefault="003166A2" w:rsidP="009939A5">
            <w:pPr>
              <w:pStyle w:val="TAC"/>
              <w:rPr>
                <w:rFonts w:eastAsia="Yu Mincho"/>
                <w:szCs w:val="18"/>
              </w:rPr>
            </w:pPr>
            <w:r>
              <w:rPr>
                <w:rFonts w:cs="Arial"/>
                <w:kern w:val="2"/>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37E16F8E" w14:textId="77777777" w:rsidR="003166A2" w:rsidRDefault="003166A2" w:rsidP="009939A5">
            <w:pPr>
              <w:pStyle w:val="TAC"/>
              <w:rPr>
                <w:rFonts w:eastAsia="Yu Mincho"/>
                <w:szCs w:val="18"/>
              </w:rPr>
            </w:pPr>
            <w:r>
              <w:rPr>
                <w:rFonts w:cs="Arial"/>
                <w:kern w:val="2"/>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5E81789F" w14:textId="77777777" w:rsidR="003166A2" w:rsidRDefault="003166A2" w:rsidP="009939A5">
            <w:pPr>
              <w:pStyle w:val="TAC"/>
              <w:rPr>
                <w:rFonts w:eastAsia="Yu Mincho"/>
                <w:szCs w:val="18"/>
              </w:rPr>
            </w:pPr>
          </w:p>
        </w:tc>
      </w:tr>
      <w:tr w:rsidR="003166A2" w14:paraId="252F1F23"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A279955" w14:textId="77777777" w:rsidR="003166A2" w:rsidRDefault="003166A2" w:rsidP="009939A5">
            <w:pPr>
              <w:pStyle w:val="TAC"/>
              <w:rPr>
                <w:rFonts w:cs="Arial"/>
                <w:szCs w:val="18"/>
              </w:rPr>
            </w:pPr>
            <w:r>
              <w:t>CA_n71A-n77(2A)</w:t>
            </w:r>
          </w:p>
        </w:tc>
        <w:tc>
          <w:tcPr>
            <w:tcW w:w="1372" w:type="dxa"/>
            <w:tcBorders>
              <w:top w:val="nil"/>
              <w:left w:val="single" w:sz="4" w:space="0" w:color="auto"/>
              <w:bottom w:val="nil"/>
              <w:right w:val="single" w:sz="4" w:space="0" w:color="auto"/>
            </w:tcBorders>
            <w:shd w:val="clear" w:color="auto" w:fill="auto"/>
          </w:tcPr>
          <w:p w14:paraId="1C323516" w14:textId="77777777" w:rsidR="003166A2" w:rsidRDefault="003166A2" w:rsidP="009939A5">
            <w:pPr>
              <w:pStyle w:val="TAC"/>
              <w:rPr>
                <w:rFonts w:cs="Arial"/>
                <w:szCs w:val="18"/>
              </w:rPr>
            </w:pPr>
            <w:r>
              <w:t>CA_n71A-n77A</w:t>
            </w:r>
          </w:p>
        </w:tc>
        <w:tc>
          <w:tcPr>
            <w:tcW w:w="666" w:type="dxa"/>
            <w:tcBorders>
              <w:top w:val="single" w:sz="4" w:space="0" w:color="auto"/>
              <w:left w:val="single" w:sz="4" w:space="0" w:color="auto"/>
              <w:bottom w:val="single" w:sz="4" w:space="0" w:color="auto"/>
              <w:right w:val="single" w:sz="4" w:space="0" w:color="auto"/>
            </w:tcBorders>
          </w:tcPr>
          <w:p w14:paraId="4D2B5359" w14:textId="77777777" w:rsidR="003166A2" w:rsidRDefault="003166A2" w:rsidP="009939A5">
            <w:pPr>
              <w:pStyle w:val="TAC"/>
              <w:rPr>
                <w:rFonts w:cs="Arial"/>
                <w:szCs w:val="18"/>
              </w:rPr>
            </w:pPr>
            <w:r>
              <w:t>n71</w:t>
            </w:r>
          </w:p>
        </w:tc>
        <w:tc>
          <w:tcPr>
            <w:tcW w:w="673" w:type="dxa"/>
            <w:tcBorders>
              <w:top w:val="single" w:sz="4" w:space="0" w:color="auto"/>
              <w:left w:val="single" w:sz="4" w:space="0" w:color="auto"/>
              <w:bottom w:val="single" w:sz="4" w:space="0" w:color="auto"/>
              <w:right w:val="single" w:sz="4" w:space="0" w:color="auto"/>
            </w:tcBorders>
          </w:tcPr>
          <w:p w14:paraId="12296CAE" w14:textId="77777777" w:rsidR="003166A2" w:rsidRDefault="003166A2"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5A3AFF8A" w14:textId="77777777" w:rsidR="003166A2" w:rsidRDefault="003166A2" w:rsidP="009939A5">
            <w:pPr>
              <w:pStyle w:val="TAC"/>
              <w:rPr>
                <w:szCs w:val="18"/>
                <w:lang w:eastAsia="zh-CN"/>
              </w:rPr>
            </w:pPr>
            <w:r>
              <w:t>10</w:t>
            </w:r>
          </w:p>
        </w:tc>
        <w:tc>
          <w:tcPr>
            <w:tcW w:w="674" w:type="dxa"/>
            <w:gridSpan w:val="2"/>
            <w:tcBorders>
              <w:top w:val="single" w:sz="4" w:space="0" w:color="auto"/>
              <w:left w:val="single" w:sz="4" w:space="0" w:color="auto"/>
              <w:bottom w:val="single" w:sz="4" w:space="0" w:color="auto"/>
              <w:right w:val="single" w:sz="4" w:space="0" w:color="auto"/>
            </w:tcBorders>
          </w:tcPr>
          <w:p w14:paraId="246A310B" w14:textId="77777777" w:rsidR="003166A2" w:rsidRDefault="003166A2"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8E839A8" w14:textId="77777777" w:rsidR="003166A2" w:rsidRDefault="003166A2"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FF8A086"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32FAE4"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CFB7DF"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CDC4F2"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E095713"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5E419B"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0798A6"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C77DAC4"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D106F76" w14:textId="77777777" w:rsidR="003166A2" w:rsidRDefault="003166A2" w:rsidP="009939A5">
            <w:pPr>
              <w:pStyle w:val="TAC"/>
              <w:rPr>
                <w:rFonts w:eastAsia="Yu Mincho"/>
                <w:szCs w:val="18"/>
              </w:rPr>
            </w:pPr>
          </w:p>
        </w:tc>
        <w:tc>
          <w:tcPr>
            <w:tcW w:w="1476" w:type="dxa"/>
            <w:tcBorders>
              <w:top w:val="nil"/>
              <w:left w:val="single" w:sz="4" w:space="0" w:color="auto"/>
              <w:bottom w:val="nil"/>
              <w:right w:val="single" w:sz="4" w:space="0" w:color="auto"/>
            </w:tcBorders>
            <w:shd w:val="clear" w:color="auto" w:fill="auto"/>
          </w:tcPr>
          <w:p w14:paraId="7A90EF09" w14:textId="77777777" w:rsidR="003166A2" w:rsidRDefault="003166A2" w:rsidP="009939A5">
            <w:pPr>
              <w:pStyle w:val="TAC"/>
              <w:rPr>
                <w:szCs w:val="18"/>
                <w:lang w:val="en-US" w:eastAsia="zh-CN"/>
              </w:rPr>
            </w:pPr>
            <w:r>
              <w:rPr>
                <w:szCs w:val="18"/>
                <w:lang w:val="en-US" w:eastAsia="zh-CN"/>
              </w:rPr>
              <w:t>0</w:t>
            </w:r>
          </w:p>
        </w:tc>
      </w:tr>
      <w:tr w:rsidR="003166A2" w14:paraId="5C66577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1BCA46BA" w14:textId="77777777" w:rsidR="003166A2" w:rsidRDefault="003166A2" w:rsidP="009939A5">
            <w:pPr>
              <w:pStyle w:val="TAC"/>
              <w:rPr>
                <w:rFonts w:cs="Arial"/>
                <w:szCs w:val="18"/>
              </w:rPr>
            </w:pPr>
          </w:p>
        </w:tc>
        <w:tc>
          <w:tcPr>
            <w:tcW w:w="1372" w:type="dxa"/>
            <w:tcBorders>
              <w:top w:val="nil"/>
              <w:left w:val="single" w:sz="4" w:space="0" w:color="auto"/>
              <w:bottom w:val="single" w:sz="4" w:space="0" w:color="auto"/>
              <w:right w:val="single" w:sz="4" w:space="0" w:color="auto"/>
            </w:tcBorders>
            <w:shd w:val="clear" w:color="auto" w:fill="auto"/>
          </w:tcPr>
          <w:p w14:paraId="3A080C36" w14:textId="77777777" w:rsidR="003166A2" w:rsidRDefault="003166A2" w:rsidP="009939A5">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61C947C3" w14:textId="77777777" w:rsidR="003166A2" w:rsidRDefault="003166A2" w:rsidP="009939A5">
            <w:pPr>
              <w:pStyle w:val="TAC"/>
              <w:rPr>
                <w:rFonts w:cs="Arial"/>
                <w:szCs w:val="18"/>
              </w:rPr>
            </w:pPr>
            <w:r>
              <w:t>n77</w:t>
            </w:r>
          </w:p>
        </w:tc>
        <w:tc>
          <w:tcPr>
            <w:tcW w:w="8773" w:type="dxa"/>
            <w:gridSpan w:val="23"/>
            <w:tcBorders>
              <w:top w:val="single" w:sz="4" w:space="0" w:color="auto"/>
              <w:left w:val="single" w:sz="4" w:space="0" w:color="auto"/>
              <w:bottom w:val="single" w:sz="4" w:space="0" w:color="auto"/>
              <w:right w:val="single" w:sz="4" w:space="0" w:color="auto"/>
            </w:tcBorders>
          </w:tcPr>
          <w:p w14:paraId="01D2DD02" w14:textId="77777777" w:rsidR="003166A2" w:rsidRDefault="003166A2" w:rsidP="009939A5">
            <w:pPr>
              <w:pStyle w:val="TAC"/>
              <w:rPr>
                <w:rFonts w:eastAsia="Yu Mincho"/>
                <w:szCs w:val="18"/>
              </w:rPr>
            </w:pPr>
            <w:r>
              <w:rPr>
                <w:rFonts w:eastAsia="Yu Mincho"/>
                <w:szCs w:val="18"/>
              </w:rPr>
              <w:t>See CA_n77(2A) Bandwidth Combination Set 1 in Table 5.5A.2-1</w:t>
            </w:r>
          </w:p>
        </w:tc>
        <w:tc>
          <w:tcPr>
            <w:tcW w:w="1476" w:type="dxa"/>
            <w:tcBorders>
              <w:top w:val="nil"/>
              <w:left w:val="single" w:sz="4" w:space="0" w:color="auto"/>
              <w:bottom w:val="single" w:sz="4" w:space="0" w:color="auto"/>
              <w:right w:val="single" w:sz="4" w:space="0" w:color="auto"/>
            </w:tcBorders>
            <w:shd w:val="clear" w:color="auto" w:fill="auto"/>
          </w:tcPr>
          <w:p w14:paraId="11754F0D" w14:textId="77777777" w:rsidR="003166A2" w:rsidRDefault="003166A2" w:rsidP="009939A5">
            <w:pPr>
              <w:pStyle w:val="TAC"/>
              <w:rPr>
                <w:szCs w:val="18"/>
                <w:lang w:val="en-US" w:eastAsia="zh-CN"/>
              </w:rPr>
            </w:pPr>
          </w:p>
        </w:tc>
      </w:tr>
      <w:tr w:rsidR="003166A2" w14:paraId="5796ED5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D36C52D" w14:textId="77777777" w:rsidR="003166A2" w:rsidRDefault="003166A2" w:rsidP="009939A5">
            <w:pPr>
              <w:pStyle w:val="TAC"/>
              <w:rPr>
                <w:szCs w:val="18"/>
                <w:lang w:eastAsia="zh-CN"/>
              </w:rPr>
            </w:pPr>
            <w:r>
              <w:rPr>
                <w:rFonts w:cs="Arial"/>
                <w:szCs w:val="18"/>
              </w:rPr>
              <w:t>CA_n71A-n78A</w:t>
            </w:r>
          </w:p>
        </w:tc>
        <w:tc>
          <w:tcPr>
            <w:tcW w:w="1372" w:type="dxa"/>
            <w:tcBorders>
              <w:top w:val="single" w:sz="4" w:space="0" w:color="auto"/>
              <w:left w:val="single" w:sz="4" w:space="0" w:color="auto"/>
              <w:bottom w:val="nil"/>
              <w:right w:val="single" w:sz="4" w:space="0" w:color="auto"/>
            </w:tcBorders>
            <w:shd w:val="clear" w:color="auto" w:fill="auto"/>
          </w:tcPr>
          <w:p w14:paraId="193731BB" w14:textId="77777777" w:rsidR="003166A2" w:rsidRDefault="003166A2" w:rsidP="009939A5">
            <w:pPr>
              <w:pStyle w:val="TAC"/>
              <w:rPr>
                <w:szCs w:val="18"/>
                <w:lang w:val="en-US"/>
              </w:rPr>
            </w:pPr>
            <w:r>
              <w:rPr>
                <w:rFonts w:cs="Arial"/>
                <w:szCs w:val="18"/>
              </w:rPr>
              <w:t>CA_n71A-n78A</w:t>
            </w:r>
          </w:p>
        </w:tc>
        <w:tc>
          <w:tcPr>
            <w:tcW w:w="666" w:type="dxa"/>
            <w:tcBorders>
              <w:top w:val="single" w:sz="4" w:space="0" w:color="auto"/>
              <w:left w:val="single" w:sz="4" w:space="0" w:color="auto"/>
              <w:bottom w:val="single" w:sz="4" w:space="0" w:color="auto"/>
              <w:right w:val="single" w:sz="4" w:space="0" w:color="auto"/>
            </w:tcBorders>
          </w:tcPr>
          <w:p w14:paraId="757B995D" w14:textId="77777777" w:rsidR="003166A2" w:rsidRDefault="003166A2" w:rsidP="009939A5">
            <w:pPr>
              <w:pStyle w:val="TAC"/>
              <w:rPr>
                <w:szCs w:val="18"/>
                <w:lang w:val="en-US" w:eastAsia="zh-CN"/>
              </w:rPr>
            </w:pPr>
            <w:r>
              <w:rPr>
                <w:rFonts w:cs="Arial"/>
                <w:szCs w:val="18"/>
              </w:rPr>
              <w:t>n71</w:t>
            </w:r>
          </w:p>
        </w:tc>
        <w:tc>
          <w:tcPr>
            <w:tcW w:w="673" w:type="dxa"/>
            <w:tcBorders>
              <w:top w:val="single" w:sz="4" w:space="0" w:color="auto"/>
              <w:left w:val="single" w:sz="4" w:space="0" w:color="auto"/>
              <w:bottom w:val="single" w:sz="4" w:space="0" w:color="auto"/>
              <w:right w:val="single" w:sz="4" w:space="0" w:color="auto"/>
            </w:tcBorders>
          </w:tcPr>
          <w:p w14:paraId="21B77B19"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FA40BB"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99206D3"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1C8BAC"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C26EFBE"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C836F3"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F0C38C"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8A9F5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0F790B"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A34376"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5FBCA5"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8D4C7F1"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6075A7A"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1326EE76" w14:textId="77777777" w:rsidR="003166A2" w:rsidRDefault="003166A2" w:rsidP="009939A5">
            <w:pPr>
              <w:pStyle w:val="TAC"/>
              <w:rPr>
                <w:rFonts w:eastAsia="Yu Mincho"/>
                <w:szCs w:val="18"/>
              </w:rPr>
            </w:pPr>
            <w:r>
              <w:rPr>
                <w:rFonts w:hint="eastAsia"/>
                <w:szCs w:val="18"/>
                <w:lang w:val="en-US" w:eastAsia="zh-CN"/>
              </w:rPr>
              <w:t>0</w:t>
            </w:r>
          </w:p>
        </w:tc>
      </w:tr>
      <w:tr w:rsidR="003166A2" w14:paraId="5FB8D51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41B556E"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37A9335B"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7123EE17" w14:textId="77777777" w:rsidR="003166A2" w:rsidRDefault="003166A2" w:rsidP="009939A5">
            <w:pPr>
              <w:pStyle w:val="TAC"/>
              <w:rPr>
                <w:szCs w:val="18"/>
                <w:lang w:val="en-US" w:eastAsia="zh-CN"/>
              </w:rPr>
            </w:pPr>
            <w:r>
              <w:rPr>
                <w:rFonts w:cs="Arial"/>
                <w:szCs w:val="18"/>
              </w:rPr>
              <w:t>n78</w:t>
            </w:r>
          </w:p>
        </w:tc>
        <w:tc>
          <w:tcPr>
            <w:tcW w:w="673" w:type="dxa"/>
            <w:tcBorders>
              <w:top w:val="single" w:sz="4" w:space="0" w:color="auto"/>
              <w:left w:val="single" w:sz="4" w:space="0" w:color="auto"/>
              <w:bottom w:val="single" w:sz="4" w:space="0" w:color="auto"/>
              <w:right w:val="single" w:sz="4" w:space="0" w:color="auto"/>
            </w:tcBorders>
          </w:tcPr>
          <w:p w14:paraId="0A71E5DD" w14:textId="77777777" w:rsidR="003166A2" w:rsidRDefault="003166A2"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8C0C5A" w14:textId="77777777" w:rsidR="003166A2" w:rsidRDefault="003166A2" w:rsidP="009939A5">
            <w:pPr>
              <w:pStyle w:val="TAC"/>
              <w:rPr>
                <w:szCs w:val="18"/>
                <w:lang w:eastAsia="zh-CN"/>
              </w:rPr>
            </w:pPr>
            <w:r>
              <w:rPr>
                <w:rFonts w:cs="Arial"/>
                <w:kern w:val="2"/>
                <w:szCs w:val="18"/>
                <w:lang w:val="en-US"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DC2B3F5" w14:textId="77777777" w:rsidR="003166A2" w:rsidRDefault="003166A2"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7EA0FC" w14:textId="77777777" w:rsidR="003166A2" w:rsidRDefault="003166A2" w:rsidP="009939A5">
            <w:pPr>
              <w:pStyle w:val="TAC"/>
              <w:rPr>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1F2BB70" w14:textId="77777777" w:rsidR="003166A2" w:rsidRDefault="003166A2" w:rsidP="009939A5">
            <w:pPr>
              <w:pStyle w:val="TAC"/>
              <w:rPr>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80D93FF" w14:textId="77777777" w:rsidR="003166A2" w:rsidRDefault="003166A2" w:rsidP="009939A5">
            <w:pPr>
              <w:pStyle w:val="TAC"/>
              <w:rPr>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BF39572" w14:textId="77777777" w:rsidR="003166A2" w:rsidRDefault="003166A2" w:rsidP="009939A5">
            <w:pPr>
              <w:pStyle w:val="TAC"/>
              <w:rPr>
                <w:rFonts w:eastAsia="Yu Mincho"/>
                <w:szCs w:val="18"/>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AB92142" w14:textId="77777777" w:rsidR="003166A2" w:rsidRDefault="003166A2" w:rsidP="009939A5">
            <w:pPr>
              <w:pStyle w:val="TAC"/>
              <w:rPr>
                <w:rFonts w:eastAsia="Yu Mincho"/>
                <w:szCs w:val="18"/>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B3DE214" w14:textId="77777777" w:rsidR="003166A2" w:rsidRDefault="003166A2" w:rsidP="009939A5">
            <w:pPr>
              <w:pStyle w:val="TAC"/>
              <w:rPr>
                <w:rFonts w:eastAsia="Yu Mincho"/>
                <w:szCs w:val="18"/>
              </w:rPr>
            </w:pPr>
            <w:r>
              <w:rPr>
                <w:rFonts w:cs="Arial"/>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016F1E9" w14:textId="77777777" w:rsidR="003166A2" w:rsidRDefault="003166A2" w:rsidP="009939A5">
            <w:pPr>
              <w:pStyle w:val="TAC"/>
              <w:rPr>
                <w:rFonts w:eastAsia="Yu Mincho"/>
                <w:szCs w:val="18"/>
              </w:rPr>
            </w:pPr>
            <w:r>
              <w:rPr>
                <w:rFonts w:cs="Arial"/>
                <w:kern w:val="2"/>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tcPr>
          <w:p w14:paraId="0B4B268E" w14:textId="77777777" w:rsidR="003166A2" w:rsidRDefault="003166A2"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D12BDD3" w14:textId="77777777" w:rsidR="003166A2" w:rsidRDefault="003166A2" w:rsidP="009939A5">
            <w:pPr>
              <w:pStyle w:val="TAC"/>
              <w:rPr>
                <w:rFonts w:eastAsia="Yu Mincho"/>
                <w:szCs w:val="18"/>
              </w:rPr>
            </w:pPr>
            <w:r>
              <w:rPr>
                <w:rFonts w:cs="Arial"/>
                <w:kern w:val="2"/>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33091D8A" w14:textId="77777777" w:rsidR="003166A2" w:rsidRDefault="003166A2" w:rsidP="009939A5">
            <w:pPr>
              <w:pStyle w:val="TAC"/>
              <w:rPr>
                <w:rFonts w:eastAsia="Yu Mincho"/>
                <w:szCs w:val="18"/>
              </w:rPr>
            </w:pPr>
            <w:r>
              <w:rPr>
                <w:rFonts w:cs="Arial"/>
                <w:kern w:val="2"/>
                <w:szCs w:val="18"/>
                <w:lang w:val="en-US"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7FBF0F3F" w14:textId="77777777" w:rsidR="003166A2" w:rsidRDefault="003166A2" w:rsidP="009939A5">
            <w:pPr>
              <w:pStyle w:val="TAC"/>
              <w:rPr>
                <w:rFonts w:eastAsia="Yu Mincho"/>
                <w:szCs w:val="18"/>
              </w:rPr>
            </w:pPr>
          </w:p>
        </w:tc>
      </w:tr>
      <w:tr w:rsidR="003166A2" w14:paraId="4CFB8AC1"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0D431F7" w14:textId="77777777" w:rsidR="003166A2" w:rsidRDefault="003166A2" w:rsidP="009939A5">
            <w:pPr>
              <w:pStyle w:val="TAC"/>
              <w:rPr>
                <w:szCs w:val="18"/>
                <w:lang w:eastAsia="zh-CN"/>
              </w:rPr>
            </w:pPr>
            <w:r>
              <w:rPr>
                <w:rFonts w:cs="Arial"/>
                <w:szCs w:val="18"/>
              </w:rPr>
              <w:t>CA_n71A-n78(2A)</w:t>
            </w:r>
          </w:p>
        </w:tc>
        <w:tc>
          <w:tcPr>
            <w:tcW w:w="1372" w:type="dxa"/>
            <w:tcBorders>
              <w:top w:val="nil"/>
              <w:left w:val="single" w:sz="4" w:space="0" w:color="auto"/>
              <w:bottom w:val="nil"/>
              <w:right w:val="single" w:sz="4" w:space="0" w:color="auto"/>
            </w:tcBorders>
            <w:shd w:val="clear" w:color="auto" w:fill="auto"/>
          </w:tcPr>
          <w:p w14:paraId="778DC3AB" w14:textId="77777777" w:rsidR="003166A2" w:rsidRDefault="003166A2" w:rsidP="009939A5">
            <w:pPr>
              <w:pStyle w:val="TAC"/>
              <w:rPr>
                <w:szCs w:val="18"/>
                <w:lang w:val="en-US"/>
              </w:rPr>
            </w:pPr>
            <w:r>
              <w:rPr>
                <w:rFonts w:cs="Arial"/>
                <w:szCs w:val="18"/>
              </w:rPr>
              <w:t>CA_n71A-n78A</w:t>
            </w:r>
          </w:p>
        </w:tc>
        <w:tc>
          <w:tcPr>
            <w:tcW w:w="666" w:type="dxa"/>
            <w:tcBorders>
              <w:top w:val="single" w:sz="4" w:space="0" w:color="auto"/>
              <w:left w:val="single" w:sz="4" w:space="0" w:color="auto"/>
              <w:bottom w:val="single" w:sz="4" w:space="0" w:color="auto"/>
              <w:right w:val="single" w:sz="4" w:space="0" w:color="auto"/>
            </w:tcBorders>
          </w:tcPr>
          <w:p w14:paraId="14986964" w14:textId="77777777" w:rsidR="003166A2" w:rsidRDefault="003166A2" w:rsidP="009939A5">
            <w:pPr>
              <w:pStyle w:val="TAC"/>
              <w:rPr>
                <w:szCs w:val="18"/>
                <w:lang w:val="en-US" w:eastAsia="zh-CN"/>
              </w:rPr>
            </w:pPr>
            <w:r>
              <w:rPr>
                <w:rFonts w:cs="Arial"/>
                <w:szCs w:val="18"/>
              </w:rPr>
              <w:t>n71</w:t>
            </w:r>
          </w:p>
        </w:tc>
        <w:tc>
          <w:tcPr>
            <w:tcW w:w="673" w:type="dxa"/>
            <w:tcBorders>
              <w:top w:val="single" w:sz="4" w:space="0" w:color="auto"/>
              <w:left w:val="single" w:sz="4" w:space="0" w:color="auto"/>
              <w:bottom w:val="single" w:sz="4" w:space="0" w:color="auto"/>
              <w:right w:val="single" w:sz="4" w:space="0" w:color="auto"/>
            </w:tcBorders>
          </w:tcPr>
          <w:p w14:paraId="360FD4F4" w14:textId="77777777" w:rsidR="003166A2" w:rsidRDefault="003166A2"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697440" w14:textId="77777777" w:rsidR="003166A2" w:rsidRDefault="003166A2" w:rsidP="009939A5">
            <w:pPr>
              <w:pStyle w:val="TAC"/>
              <w:rPr>
                <w:szCs w:val="18"/>
                <w:lang w:eastAsia="zh-CN"/>
              </w:rPr>
            </w:pPr>
            <w:r>
              <w:rPr>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09D8C66" w14:textId="77777777" w:rsidR="003166A2" w:rsidRDefault="003166A2"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1FF407" w14:textId="77777777" w:rsidR="003166A2" w:rsidRDefault="003166A2"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FE19B9D"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1BC588"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75B0AB"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078E27"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E535B9"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4AE5F4"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64A31F"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AD2C22A"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26FA04C" w14:textId="77777777" w:rsidR="003166A2" w:rsidRDefault="003166A2" w:rsidP="009939A5">
            <w:pPr>
              <w:pStyle w:val="TAC"/>
              <w:rPr>
                <w:rFonts w:eastAsia="Yu Mincho"/>
                <w:szCs w:val="18"/>
              </w:rPr>
            </w:pPr>
          </w:p>
        </w:tc>
        <w:tc>
          <w:tcPr>
            <w:tcW w:w="1476" w:type="dxa"/>
            <w:tcBorders>
              <w:top w:val="nil"/>
              <w:left w:val="single" w:sz="4" w:space="0" w:color="auto"/>
              <w:bottom w:val="nil"/>
              <w:right w:val="single" w:sz="4" w:space="0" w:color="auto"/>
            </w:tcBorders>
            <w:shd w:val="clear" w:color="auto" w:fill="auto"/>
          </w:tcPr>
          <w:p w14:paraId="5F6551AF" w14:textId="77777777" w:rsidR="003166A2" w:rsidRDefault="003166A2" w:rsidP="009939A5">
            <w:pPr>
              <w:pStyle w:val="TAC"/>
              <w:rPr>
                <w:rFonts w:eastAsia="Yu Mincho"/>
                <w:szCs w:val="18"/>
              </w:rPr>
            </w:pPr>
            <w:r>
              <w:rPr>
                <w:rFonts w:hint="eastAsia"/>
                <w:szCs w:val="18"/>
                <w:lang w:val="en-US" w:eastAsia="zh-CN"/>
              </w:rPr>
              <w:t>0</w:t>
            </w:r>
          </w:p>
        </w:tc>
      </w:tr>
      <w:tr w:rsidR="003166A2" w14:paraId="10FA47E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906E255"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825B703"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69EAC9A6" w14:textId="77777777" w:rsidR="003166A2" w:rsidRDefault="003166A2" w:rsidP="009939A5">
            <w:pPr>
              <w:pStyle w:val="TAC"/>
              <w:rPr>
                <w:szCs w:val="18"/>
                <w:lang w:val="en-US" w:eastAsia="zh-CN"/>
              </w:rPr>
            </w:pPr>
            <w:r>
              <w:rPr>
                <w:rFonts w:cs="Arial"/>
                <w:szCs w:val="18"/>
              </w:rPr>
              <w:t>n78</w:t>
            </w:r>
          </w:p>
        </w:tc>
        <w:tc>
          <w:tcPr>
            <w:tcW w:w="8773" w:type="dxa"/>
            <w:gridSpan w:val="23"/>
            <w:tcBorders>
              <w:top w:val="single" w:sz="4" w:space="0" w:color="auto"/>
              <w:left w:val="single" w:sz="4" w:space="0" w:color="auto"/>
              <w:bottom w:val="single" w:sz="4" w:space="0" w:color="auto"/>
              <w:right w:val="single" w:sz="4" w:space="0" w:color="auto"/>
            </w:tcBorders>
          </w:tcPr>
          <w:p w14:paraId="6F46E428" w14:textId="77777777" w:rsidR="003166A2" w:rsidRDefault="003166A2" w:rsidP="009939A5">
            <w:pPr>
              <w:pStyle w:val="TAC"/>
              <w:rPr>
                <w:rFonts w:eastAsia="Yu Mincho"/>
                <w:szCs w:val="18"/>
              </w:rPr>
            </w:pPr>
            <w:r>
              <w:rPr>
                <w:rFonts w:cs="Arial"/>
                <w:szCs w:val="18"/>
                <w:lang w:val="en-US" w:eastAsia="zh-CN"/>
              </w:rPr>
              <w:t>See CA_n78(2A) Bandwidth Combination Set 2 in Table 5.5A.2-1</w:t>
            </w:r>
          </w:p>
        </w:tc>
        <w:tc>
          <w:tcPr>
            <w:tcW w:w="1476" w:type="dxa"/>
            <w:tcBorders>
              <w:top w:val="nil"/>
              <w:left w:val="single" w:sz="4" w:space="0" w:color="auto"/>
              <w:bottom w:val="single" w:sz="4" w:space="0" w:color="auto"/>
              <w:right w:val="single" w:sz="4" w:space="0" w:color="auto"/>
            </w:tcBorders>
            <w:shd w:val="clear" w:color="auto" w:fill="auto"/>
          </w:tcPr>
          <w:p w14:paraId="0DABC03B" w14:textId="77777777" w:rsidR="003166A2" w:rsidRDefault="003166A2" w:rsidP="009939A5">
            <w:pPr>
              <w:pStyle w:val="TAC"/>
              <w:rPr>
                <w:rFonts w:eastAsia="Yu Mincho"/>
                <w:szCs w:val="18"/>
              </w:rPr>
            </w:pPr>
          </w:p>
        </w:tc>
      </w:tr>
      <w:tr w:rsidR="003166A2" w14:paraId="06FE5D17" w14:textId="77777777" w:rsidTr="009939A5">
        <w:trPr>
          <w:trHeight w:val="187"/>
        </w:trPr>
        <w:tc>
          <w:tcPr>
            <w:tcW w:w="1631" w:type="dxa"/>
            <w:tcBorders>
              <w:left w:val="single" w:sz="4" w:space="0" w:color="auto"/>
              <w:bottom w:val="nil"/>
              <w:right w:val="single" w:sz="4" w:space="0" w:color="auto"/>
            </w:tcBorders>
            <w:shd w:val="clear" w:color="auto" w:fill="auto"/>
          </w:tcPr>
          <w:p w14:paraId="6CA5A37D" w14:textId="77777777" w:rsidR="003166A2" w:rsidRDefault="003166A2" w:rsidP="009939A5">
            <w:pPr>
              <w:pStyle w:val="TAC"/>
              <w:rPr>
                <w:rFonts w:cs="Arial"/>
                <w:szCs w:val="18"/>
                <w:lang w:eastAsia="zh-CN"/>
              </w:rPr>
            </w:pPr>
            <w:r>
              <w:rPr>
                <w:rFonts w:cs="Arial"/>
                <w:szCs w:val="18"/>
                <w:lang w:eastAsia="zh-CN"/>
              </w:rPr>
              <w:t>CA_n74A-n77A</w:t>
            </w:r>
          </w:p>
        </w:tc>
        <w:tc>
          <w:tcPr>
            <w:tcW w:w="1372" w:type="dxa"/>
            <w:tcBorders>
              <w:left w:val="single" w:sz="4" w:space="0" w:color="auto"/>
              <w:bottom w:val="nil"/>
              <w:right w:val="single" w:sz="4" w:space="0" w:color="auto"/>
            </w:tcBorders>
            <w:shd w:val="clear" w:color="auto" w:fill="auto"/>
          </w:tcPr>
          <w:p w14:paraId="297DD731" w14:textId="77777777" w:rsidR="003166A2" w:rsidRDefault="003166A2" w:rsidP="009939A5">
            <w:pPr>
              <w:pStyle w:val="TAC"/>
              <w:rPr>
                <w:rFonts w:cs="Arial"/>
                <w:szCs w:val="18"/>
                <w:lang w:val="en-US" w:eastAsia="zh-CN"/>
              </w:rPr>
            </w:pPr>
            <w:r>
              <w:rPr>
                <w:rFonts w:cs="Arial"/>
                <w:szCs w:val="18"/>
                <w:lang w:eastAsia="zh-CN"/>
              </w:rPr>
              <w:t>CA_n74A-n77A</w:t>
            </w:r>
          </w:p>
        </w:tc>
        <w:tc>
          <w:tcPr>
            <w:tcW w:w="666" w:type="dxa"/>
            <w:tcBorders>
              <w:left w:val="single" w:sz="4" w:space="0" w:color="auto"/>
              <w:bottom w:val="single" w:sz="4" w:space="0" w:color="auto"/>
              <w:right w:val="single" w:sz="4" w:space="0" w:color="auto"/>
            </w:tcBorders>
          </w:tcPr>
          <w:p w14:paraId="5BB5321D" w14:textId="77777777" w:rsidR="003166A2" w:rsidRDefault="003166A2" w:rsidP="009939A5">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tcBorders>
              <w:top w:val="single" w:sz="4" w:space="0" w:color="auto"/>
              <w:left w:val="single" w:sz="4" w:space="0" w:color="auto"/>
              <w:bottom w:val="single" w:sz="4" w:space="0" w:color="auto"/>
              <w:right w:val="single" w:sz="4" w:space="0" w:color="auto"/>
            </w:tcBorders>
          </w:tcPr>
          <w:p w14:paraId="51506F08" w14:textId="77777777" w:rsidR="003166A2" w:rsidRDefault="003166A2" w:rsidP="009939A5">
            <w:pPr>
              <w:pStyle w:val="TAC"/>
              <w:rPr>
                <w:rFonts w:cs="Arial"/>
                <w:szCs w:val="18"/>
                <w:lang w:val="en-US"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C06059" w14:textId="77777777" w:rsidR="003166A2" w:rsidRDefault="003166A2" w:rsidP="009939A5">
            <w:pPr>
              <w:pStyle w:val="TAC"/>
              <w:rPr>
                <w:rFonts w:cs="Arial"/>
                <w:szCs w:val="18"/>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03CF307" w14:textId="77777777" w:rsidR="003166A2" w:rsidRDefault="003166A2"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440BF8" w14:textId="77777777" w:rsidR="003166A2" w:rsidRDefault="003166A2"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68BD3F5" w14:textId="77777777" w:rsidR="003166A2" w:rsidRDefault="003166A2"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4F0D95" w14:textId="77777777" w:rsidR="003166A2" w:rsidRDefault="003166A2"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C8F415" w14:textId="77777777" w:rsidR="003166A2" w:rsidRDefault="003166A2"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489322" w14:textId="77777777" w:rsidR="003166A2" w:rsidRDefault="003166A2"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416075" w14:textId="77777777" w:rsidR="003166A2" w:rsidRDefault="003166A2"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1E51EE" w14:textId="77777777" w:rsidR="003166A2" w:rsidRDefault="003166A2"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39E0BE" w14:textId="77777777" w:rsidR="003166A2" w:rsidRDefault="003166A2" w:rsidP="009939A5">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F6FA539" w14:textId="77777777" w:rsidR="003166A2" w:rsidRDefault="003166A2"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7922717E" w14:textId="77777777" w:rsidR="003166A2" w:rsidRDefault="003166A2" w:rsidP="009939A5">
            <w:pPr>
              <w:pStyle w:val="TAC"/>
              <w:rPr>
                <w:rFonts w:cs="Arial"/>
                <w:szCs w:val="18"/>
              </w:rPr>
            </w:pPr>
          </w:p>
        </w:tc>
        <w:tc>
          <w:tcPr>
            <w:tcW w:w="1476" w:type="dxa"/>
            <w:tcBorders>
              <w:left w:val="single" w:sz="4" w:space="0" w:color="auto"/>
              <w:bottom w:val="nil"/>
              <w:right w:val="single" w:sz="4" w:space="0" w:color="auto"/>
            </w:tcBorders>
            <w:shd w:val="clear" w:color="auto" w:fill="auto"/>
          </w:tcPr>
          <w:p w14:paraId="3968DD4B" w14:textId="77777777" w:rsidR="003166A2" w:rsidRDefault="003166A2" w:rsidP="009939A5">
            <w:pPr>
              <w:pStyle w:val="TAC"/>
              <w:rPr>
                <w:rFonts w:cs="Arial"/>
                <w:szCs w:val="18"/>
                <w:lang w:eastAsia="ja-JP"/>
              </w:rPr>
            </w:pPr>
            <w:r>
              <w:rPr>
                <w:rFonts w:cs="Arial" w:hint="eastAsia"/>
                <w:szCs w:val="18"/>
                <w:lang w:val="en-US" w:eastAsia="zh-CN"/>
              </w:rPr>
              <w:t>0</w:t>
            </w:r>
          </w:p>
        </w:tc>
      </w:tr>
      <w:tr w:rsidR="003166A2" w14:paraId="15F1E38E"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74602D6" w14:textId="77777777" w:rsidR="003166A2" w:rsidRDefault="003166A2" w:rsidP="009939A5">
            <w:pPr>
              <w:pStyle w:val="TAC"/>
              <w:rPr>
                <w:rFonts w:cs="Arial"/>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03E7B086" w14:textId="77777777" w:rsidR="003166A2" w:rsidRDefault="003166A2" w:rsidP="009939A5">
            <w:pPr>
              <w:pStyle w:val="TAC"/>
              <w:rPr>
                <w:rFonts w:cs="Arial"/>
                <w:szCs w:val="18"/>
                <w:lang w:val="en-US" w:eastAsia="zh-CN"/>
              </w:rPr>
            </w:pPr>
          </w:p>
        </w:tc>
        <w:tc>
          <w:tcPr>
            <w:tcW w:w="666" w:type="dxa"/>
            <w:tcBorders>
              <w:left w:val="single" w:sz="4" w:space="0" w:color="auto"/>
              <w:bottom w:val="single" w:sz="4" w:space="0" w:color="auto"/>
              <w:right w:val="single" w:sz="4" w:space="0" w:color="auto"/>
            </w:tcBorders>
          </w:tcPr>
          <w:p w14:paraId="6A6BC3EB" w14:textId="77777777" w:rsidR="003166A2" w:rsidRDefault="003166A2" w:rsidP="009939A5">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tcBorders>
              <w:top w:val="single" w:sz="4" w:space="0" w:color="auto"/>
              <w:left w:val="single" w:sz="4" w:space="0" w:color="auto"/>
              <w:bottom w:val="single" w:sz="4" w:space="0" w:color="auto"/>
              <w:right w:val="single" w:sz="4" w:space="0" w:color="auto"/>
            </w:tcBorders>
          </w:tcPr>
          <w:p w14:paraId="4347F3E6" w14:textId="77777777" w:rsidR="003166A2" w:rsidRDefault="003166A2" w:rsidP="009939A5">
            <w:pPr>
              <w:pStyle w:val="TAC"/>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A649D1D" w14:textId="77777777" w:rsidR="003166A2" w:rsidRDefault="003166A2" w:rsidP="009939A5">
            <w:pPr>
              <w:pStyle w:val="TAC"/>
              <w:rPr>
                <w:rFonts w:cs="Arial"/>
                <w:szCs w:val="18"/>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0EC4437" w14:textId="77777777" w:rsidR="003166A2" w:rsidRDefault="003166A2"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301D449" w14:textId="77777777" w:rsidR="003166A2" w:rsidRDefault="003166A2"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3839DA59" w14:textId="77777777" w:rsidR="003166A2" w:rsidRDefault="003166A2"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7A5C67" w14:textId="77777777" w:rsidR="003166A2" w:rsidRDefault="003166A2"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737AD9D" w14:textId="77777777" w:rsidR="003166A2" w:rsidRDefault="003166A2" w:rsidP="009939A5">
            <w:pPr>
              <w:pStyle w:val="TAC"/>
              <w:rPr>
                <w:rFonts w:cs="Arial"/>
                <w:szCs w:val="18"/>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0C43D8" w14:textId="77777777" w:rsidR="003166A2" w:rsidRDefault="003166A2" w:rsidP="009939A5">
            <w:pPr>
              <w:pStyle w:val="TAC"/>
              <w:rPr>
                <w:rFonts w:cs="Arial"/>
                <w:szCs w:val="18"/>
              </w:rPr>
            </w:pPr>
            <w:r>
              <w:rPr>
                <w:rFonts w:cs="Arial"/>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9366DA" w14:textId="77777777" w:rsidR="003166A2" w:rsidRDefault="003166A2" w:rsidP="009939A5">
            <w:pPr>
              <w:pStyle w:val="TAC"/>
              <w:rPr>
                <w:rFonts w:cs="Arial"/>
                <w:szCs w:val="18"/>
              </w:rPr>
            </w:pPr>
            <w:r>
              <w:rPr>
                <w:rFonts w:cs="Arial"/>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CDD6135" w14:textId="77777777" w:rsidR="003166A2" w:rsidRDefault="003166A2"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E707F2" w14:textId="77777777" w:rsidR="003166A2" w:rsidRDefault="003166A2" w:rsidP="009939A5">
            <w:pPr>
              <w:pStyle w:val="TAC"/>
              <w:rPr>
                <w:rFonts w:cs="Arial"/>
                <w:szCs w:val="18"/>
              </w:rPr>
            </w:pPr>
            <w:r>
              <w:rPr>
                <w:rFonts w:cs="Arial"/>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12892A7" w14:textId="77777777" w:rsidR="003166A2" w:rsidRDefault="003166A2" w:rsidP="009939A5">
            <w:pPr>
              <w:pStyle w:val="TAC"/>
              <w:rPr>
                <w:rFonts w:cs="Arial"/>
                <w:szCs w:val="18"/>
              </w:rPr>
            </w:pPr>
            <w:r>
              <w:rPr>
                <w:rFonts w:cs="Arial"/>
                <w:szCs w:val="18"/>
                <w:lang w:eastAsia="zh-CN"/>
              </w:rPr>
              <w:t>90</w:t>
            </w:r>
          </w:p>
        </w:tc>
        <w:tc>
          <w:tcPr>
            <w:tcW w:w="675" w:type="dxa"/>
            <w:tcBorders>
              <w:top w:val="single" w:sz="4" w:space="0" w:color="auto"/>
              <w:left w:val="single" w:sz="4" w:space="0" w:color="auto"/>
              <w:bottom w:val="single" w:sz="4" w:space="0" w:color="auto"/>
              <w:right w:val="single" w:sz="4" w:space="0" w:color="auto"/>
            </w:tcBorders>
            <w:vAlign w:val="center"/>
          </w:tcPr>
          <w:p w14:paraId="2C8ECBF0" w14:textId="77777777" w:rsidR="003166A2" w:rsidRDefault="003166A2" w:rsidP="009939A5">
            <w:pPr>
              <w:pStyle w:val="TAC"/>
              <w:rPr>
                <w:rFonts w:cs="Arial"/>
                <w:szCs w:val="18"/>
              </w:rPr>
            </w:pPr>
            <w:r>
              <w:rPr>
                <w:rFonts w:cs="Arial"/>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7D3283A9" w14:textId="77777777" w:rsidR="003166A2" w:rsidRDefault="003166A2" w:rsidP="009939A5">
            <w:pPr>
              <w:pStyle w:val="TAC"/>
              <w:rPr>
                <w:rFonts w:cs="Arial"/>
                <w:szCs w:val="18"/>
                <w:lang w:eastAsia="ja-JP"/>
              </w:rPr>
            </w:pPr>
          </w:p>
        </w:tc>
      </w:tr>
      <w:tr w:rsidR="003166A2" w14:paraId="19104112"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vAlign w:val="center"/>
          </w:tcPr>
          <w:p w14:paraId="7BB38D7B" w14:textId="77777777" w:rsidR="003166A2" w:rsidRDefault="003166A2" w:rsidP="009939A5">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72" w:type="dxa"/>
            <w:tcBorders>
              <w:top w:val="single" w:sz="4" w:space="0" w:color="auto"/>
              <w:left w:val="single" w:sz="4" w:space="0" w:color="auto"/>
              <w:bottom w:val="nil"/>
              <w:right w:val="single" w:sz="4" w:space="0" w:color="auto"/>
            </w:tcBorders>
            <w:shd w:val="clear" w:color="auto" w:fill="auto"/>
            <w:vAlign w:val="center"/>
          </w:tcPr>
          <w:p w14:paraId="3247B227" w14:textId="77777777" w:rsidR="003166A2" w:rsidRDefault="003166A2" w:rsidP="009939A5">
            <w:pPr>
              <w:keepNext/>
              <w:keepLines/>
              <w:spacing w:after="0"/>
              <w:jc w:val="center"/>
              <w:rPr>
                <w:szCs w:val="18"/>
                <w:lang w:val="en-US"/>
              </w:rPr>
            </w:pPr>
            <w:r>
              <w:rPr>
                <w:rFonts w:ascii="Arial" w:hAnsi="Arial"/>
                <w:bCs/>
                <w:sz w:val="18"/>
                <w:lang w:val="en-US" w:eastAsia="zh-CN"/>
              </w:rPr>
              <w:t>CA_n74A-n78A</w:t>
            </w:r>
          </w:p>
        </w:tc>
        <w:tc>
          <w:tcPr>
            <w:tcW w:w="666" w:type="dxa"/>
            <w:tcBorders>
              <w:left w:val="single" w:sz="4" w:space="0" w:color="auto"/>
              <w:bottom w:val="single" w:sz="4" w:space="0" w:color="auto"/>
              <w:right w:val="single" w:sz="4" w:space="0" w:color="auto"/>
            </w:tcBorders>
            <w:vAlign w:val="center"/>
          </w:tcPr>
          <w:p w14:paraId="038A4F6C" w14:textId="77777777" w:rsidR="003166A2" w:rsidRDefault="003166A2" w:rsidP="009939A5">
            <w:pPr>
              <w:keepNext/>
              <w:keepLines/>
              <w:spacing w:after="0"/>
              <w:jc w:val="center"/>
              <w:rPr>
                <w:rFonts w:eastAsia="Yu Mincho"/>
                <w:szCs w:val="18"/>
              </w:rPr>
            </w:pPr>
            <w:r>
              <w:rPr>
                <w:rFonts w:ascii="Arial" w:hAnsi="Arial"/>
                <w:bCs/>
                <w:sz w:val="18"/>
                <w:lang w:eastAsia="zh-CN"/>
              </w:rPr>
              <w:t>n74</w:t>
            </w:r>
          </w:p>
        </w:tc>
        <w:tc>
          <w:tcPr>
            <w:tcW w:w="673" w:type="dxa"/>
            <w:tcBorders>
              <w:top w:val="single" w:sz="4" w:space="0" w:color="auto"/>
              <w:left w:val="single" w:sz="4" w:space="0" w:color="auto"/>
              <w:bottom w:val="single" w:sz="4" w:space="0" w:color="auto"/>
              <w:right w:val="single" w:sz="4" w:space="0" w:color="auto"/>
            </w:tcBorders>
            <w:vAlign w:val="center"/>
          </w:tcPr>
          <w:p w14:paraId="6C15A01F" w14:textId="77777777" w:rsidR="003166A2" w:rsidRDefault="003166A2" w:rsidP="009939A5">
            <w:pPr>
              <w:keepNext/>
              <w:keepLines/>
              <w:spacing w:after="0"/>
              <w:jc w:val="center"/>
              <w:rPr>
                <w:szCs w:val="18"/>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14ACC6D1" w14:textId="77777777" w:rsidR="003166A2" w:rsidRDefault="003166A2" w:rsidP="009939A5">
            <w:pPr>
              <w:keepNext/>
              <w:keepLines/>
              <w:spacing w:after="0"/>
              <w:jc w:val="center"/>
              <w:rPr>
                <w:szCs w:val="18"/>
                <w:lang w:eastAsia="zh-CN"/>
              </w:rPr>
            </w:pPr>
            <w:r>
              <w:rPr>
                <w:rFonts w:ascii="Arial" w:hAnsi="Arial" w:hint="eastAsia"/>
                <w:bCs/>
                <w:sz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53F5A6" w14:textId="77777777" w:rsidR="003166A2" w:rsidRDefault="003166A2"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703C437" w14:textId="77777777" w:rsidR="003166A2" w:rsidRDefault="003166A2"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368B1C77" w14:textId="77777777" w:rsidR="003166A2" w:rsidRDefault="003166A2"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CFDAB3" w14:textId="77777777" w:rsidR="003166A2" w:rsidRDefault="003166A2"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05B3DB" w14:textId="77777777" w:rsidR="003166A2" w:rsidRDefault="003166A2"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D1C68D" w14:textId="77777777" w:rsidR="003166A2" w:rsidRDefault="003166A2"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BB01F0" w14:textId="77777777" w:rsidR="003166A2" w:rsidRDefault="003166A2"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646319F" w14:textId="77777777" w:rsidR="003166A2" w:rsidRDefault="003166A2"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EA8E03" w14:textId="77777777" w:rsidR="003166A2" w:rsidRDefault="003166A2"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A56B61E" w14:textId="77777777" w:rsidR="003166A2" w:rsidRDefault="003166A2"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B95A378" w14:textId="77777777" w:rsidR="003166A2" w:rsidRDefault="003166A2" w:rsidP="009939A5">
            <w:pPr>
              <w:keepNext/>
              <w:keepLines/>
              <w:spacing w:after="0"/>
              <w:jc w:val="center"/>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66AD151F" w14:textId="77777777" w:rsidR="003166A2" w:rsidRDefault="003166A2" w:rsidP="009939A5">
            <w:pPr>
              <w:pStyle w:val="TAC"/>
              <w:rPr>
                <w:szCs w:val="18"/>
                <w:lang w:eastAsia="zh-CN"/>
              </w:rPr>
            </w:pPr>
            <w:r>
              <w:rPr>
                <w:rFonts w:eastAsia="Yu Mincho" w:hint="eastAsia"/>
                <w:szCs w:val="18"/>
                <w:lang w:eastAsia="ja-JP"/>
              </w:rPr>
              <w:t>0</w:t>
            </w:r>
          </w:p>
        </w:tc>
      </w:tr>
      <w:tr w:rsidR="003166A2" w14:paraId="497CB89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vAlign w:val="center"/>
          </w:tcPr>
          <w:p w14:paraId="1F9D1E37" w14:textId="77777777" w:rsidR="003166A2" w:rsidRDefault="003166A2" w:rsidP="009939A5">
            <w:pPr>
              <w:keepNext/>
              <w:keepLines/>
              <w:spacing w:after="0"/>
              <w:jc w:val="center"/>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699CF32D" w14:textId="77777777" w:rsidR="003166A2" w:rsidRDefault="003166A2" w:rsidP="009939A5">
            <w:pPr>
              <w:keepNext/>
              <w:keepLines/>
              <w:spacing w:after="0"/>
              <w:jc w:val="center"/>
              <w:rPr>
                <w:szCs w:val="18"/>
                <w:lang w:val="en-US"/>
              </w:rPr>
            </w:pPr>
          </w:p>
        </w:tc>
        <w:tc>
          <w:tcPr>
            <w:tcW w:w="666" w:type="dxa"/>
            <w:tcBorders>
              <w:left w:val="single" w:sz="4" w:space="0" w:color="auto"/>
              <w:bottom w:val="single" w:sz="4" w:space="0" w:color="auto"/>
              <w:right w:val="single" w:sz="4" w:space="0" w:color="auto"/>
            </w:tcBorders>
            <w:vAlign w:val="center"/>
          </w:tcPr>
          <w:p w14:paraId="452A0553" w14:textId="77777777" w:rsidR="003166A2" w:rsidRDefault="003166A2" w:rsidP="009939A5">
            <w:pPr>
              <w:keepNext/>
              <w:keepLines/>
              <w:spacing w:after="0"/>
              <w:jc w:val="center"/>
              <w:rPr>
                <w:rFonts w:eastAsia="Yu Mincho"/>
                <w:szCs w:val="18"/>
              </w:rPr>
            </w:pPr>
            <w:r>
              <w:rPr>
                <w:rFonts w:ascii="Arial" w:hAnsi="Arial"/>
                <w:bCs/>
                <w:sz w:val="18"/>
                <w:lang w:eastAsia="zh-CN"/>
              </w:rPr>
              <w:t>n78</w:t>
            </w:r>
          </w:p>
        </w:tc>
        <w:tc>
          <w:tcPr>
            <w:tcW w:w="673" w:type="dxa"/>
            <w:tcBorders>
              <w:top w:val="single" w:sz="4" w:space="0" w:color="auto"/>
              <w:left w:val="single" w:sz="4" w:space="0" w:color="auto"/>
              <w:bottom w:val="single" w:sz="4" w:space="0" w:color="auto"/>
              <w:right w:val="single" w:sz="4" w:space="0" w:color="auto"/>
            </w:tcBorders>
            <w:vAlign w:val="center"/>
          </w:tcPr>
          <w:p w14:paraId="781B2448" w14:textId="77777777" w:rsidR="003166A2" w:rsidRDefault="003166A2" w:rsidP="009939A5">
            <w:pPr>
              <w:keepNext/>
              <w:keepLines/>
              <w:spacing w:after="0"/>
              <w:jc w:val="center"/>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444BC3E9" w14:textId="77777777" w:rsidR="003166A2" w:rsidRDefault="003166A2" w:rsidP="009939A5">
            <w:pPr>
              <w:keepNext/>
              <w:keepLines/>
              <w:spacing w:after="0"/>
              <w:jc w:val="center"/>
              <w:rPr>
                <w:szCs w:val="18"/>
                <w:lang w:eastAsia="zh-CN"/>
              </w:rPr>
            </w:pPr>
            <w:r>
              <w:rPr>
                <w:rFonts w:ascii="Arial" w:hAnsi="Arial" w:hint="eastAsia"/>
                <w:bCs/>
                <w:sz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9A78EE6" w14:textId="77777777" w:rsidR="003166A2" w:rsidRDefault="003166A2"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C21CB73" w14:textId="77777777" w:rsidR="003166A2" w:rsidRDefault="003166A2"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5786AF9A" w14:textId="77777777" w:rsidR="003166A2" w:rsidRDefault="003166A2"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0B82F5" w14:textId="77777777" w:rsidR="003166A2" w:rsidRDefault="003166A2"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ABCCF2" w14:textId="77777777" w:rsidR="003166A2" w:rsidRDefault="003166A2" w:rsidP="009939A5">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E20E85" w14:textId="77777777" w:rsidR="003166A2" w:rsidRDefault="003166A2" w:rsidP="009939A5">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D53DD68" w14:textId="77777777" w:rsidR="003166A2" w:rsidRDefault="003166A2" w:rsidP="009939A5">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561B77F" w14:textId="77777777" w:rsidR="003166A2" w:rsidRDefault="003166A2"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C95F60" w14:textId="77777777" w:rsidR="003166A2" w:rsidRDefault="003166A2" w:rsidP="009939A5">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85CB05A" w14:textId="77777777" w:rsidR="003166A2" w:rsidRDefault="003166A2" w:rsidP="009939A5">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46E65BAA" w14:textId="77777777" w:rsidR="003166A2" w:rsidRDefault="003166A2" w:rsidP="009939A5">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76" w:type="dxa"/>
            <w:tcBorders>
              <w:top w:val="nil"/>
              <w:left w:val="single" w:sz="4" w:space="0" w:color="auto"/>
              <w:bottom w:val="single" w:sz="4" w:space="0" w:color="auto"/>
              <w:right w:val="single" w:sz="4" w:space="0" w:color="auto"/>
            </w:tcBorders>
            <w:shd w:val="clear" w:color="auto" w:fill="auto"/>
          </w:tcPr>
          <w:p w14:paraId="0E5762FA" w14:textId="77777777" w:rsidR="003166A2" w:rsidRDefault="003166A2" w:rsidP="009939A5">
            <w:pPr>
              <w:pStyle w:val="TAC"/>
              <w:rPr>
                <w:szCs w:val="18"/>
                <w:lang w:eastAsia="zh-CN"/>
              </w:rPr>
            </w:pPr>
          </w:p>
        </w:tc>
      </w:tr>
      <w:tr w:rsidR="003166A2" w14:paraId="481F38B1"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0C2FD75" w14:textId="77777777" w:rsidR="003166A2" w:rsidRDefault="003166A2" w:rsidP="009939A5">
            <w:pPr>
              <w:pStyle w:val="TAC"/>
              <w:rPr>
                <w:szCs w:val="18"/>
                <w:lang w:eastAsia="zh-CN"/>
              </w:rPr>
            </w:pPr>
            <w:r>
              <w:rPr>
                <w:szCs w:val="18"/>
                <w:lang w:eastAsia="zh-CN"/>
              </w:rPr>
              <w:t>CA_n75A-n78A</w:t>
            </w:r>
          </w:p>
        </w:tc>
        <w:tc>
          <w:tcPr>
            <w:tcW w:w="1372" w:type="dxa"/>
            <w:tcBorders>
              <w:top w:val="single" w:sz="4" w:space="0" w:color="auto"/>
              <w:left w:val="single" w:sz="4" w:space="0" w:color="auto"/>
              <w:bottom w:val="nil"/>
              <w:right w:val="single" w:sz="4" w:space="0" w:color="auto"/>
            </w:tcBorders>
            <w:shd w:val="clear" w:color="auto" w:fill="auto"/>
          </w:tcPr>
          <w:p w14:paraId="6382419A" w14:textId="77777777" w:rsidR="003166A2" w:rsidRDefault="003166A2" w:rsidP="009939A5">
            <w:pPr>
              <w:pStyle w:val="TAC"/>
              <w:rPr>
                <w:szCs w:val="18"/>
                <w:lang w:val="en-US"/>
              </w:rPr>
            </w:pPr>
            <w:r>
              <w:rPr>
                <w:szCs w:val="18"/>
                <w:lang w:val="en-US"/>
              </w:rPr>
              <w:t>-</w:t>
            </w:r>
          </w:p>
        </w:tc>
        <w:tc>
          <w:tcPr>
            <w:tcW w:w="666" w:type="dxa"/>
            <w:tcBorders>
              <w:left w:val="single" w:sz="4" w:space="0" w:color="auto"/>
              <w:bottom w:val="single" w:sz="4" w:space="0" w:color="auto"/>
              <w:right w:val="single" w:sz="4" w:space="0" w:color="auto"/>
            </w:tcBorders>
          </w:tcPr>
          <w:p w14:paraId="171B9175" w14:textId="77777777" w:rsidR="003166A2" w:rsidRDefault="003166A2" w:rsidP="009939A5">
            <w:pPr>
              <w:pStyle w:val="TAC"/>
              <w:rPr>
                <w:szCs w:val="18"/>
                <w:lang w:val="en-US"/>
              </w:rPr>
            </w:pPr>
            <w:r>
              <w:rPr>
                <w:rFonts w:eastAsia="Yu Mincho"/>
                <w:szCs w:val="18"/>
              </w:rPr>
              <w:t>n75</w:t>
            </w:r>
          </w:p>
        </w:tc>
        <w:tc>
          <w:tcPr>
            <w:tcW w:w="673" w:type="dxa"/>
            <w:tcBorders>
              <w:top w:val="single" w:sz="4" w:space="0" w:color="auto"/>
              <w:left w:val="single" w:sz="4" w:space="0" w:color="auto"/>
              <w:bottom w:val="single" w:sz="4" w:space="0" w:color="auto"/>
              <w:right w:val="single" w:sz="4" w:space="0" w:color="auto"/>
            </w:tcBorders>
          </w:tcPr>
          <w:p w14:paraId="17A7E72F"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F5CB9F6"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4356DB92"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325BA2"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4F24FC4"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EAB3B2"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FC94EB"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E9F2BC"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11D76A"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81AB11"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8C6F70"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C9BE15F"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321D080" w14:textId="77777777" w:rsidR="003166A2" w:rsidRDefault="003166A2" w:rsidP="009939A5">
            <w:pPr>
              <w:pStyle w:val="TAC"/>
              <w:rPr>
                <w:rFonts w:eastAsia="Yu Mincho"/>
                <w:szCs w:val="18"/>
              </w:rPr>
            </w:pPr>
          </w:p>
        </w:tc>
        <w:tc>
          <w:tcPr>
            <w:tcW w:w="1476" w:type="dxa"/>
            <w:tcBorders>
              <w:top w:val="single" w:sz="4" w:space="0" w:color="auto"/>
              <w:left w:val="single" w:sz="4" w:space="0" w:color="auto"/>
              <w:bottom w:val="nil"/>
              <w:right w:val="single" w:sz="4" w:space="0" w:color="auto"/>
            </w:tcBorders>
            <w:shd w:val="clear" w:color="auto" w:fill="auto"/>
          </w:tcPr>
          <w:p w14:paraId="7348BA47" w14:textId="77777777" w:rsidR="003166A2" w:rsidRDefault="003166A2" w:rsidP="009939A5">
            <w:pPr>
              <w:pStyle w:val="TAC"/>
              <w:rPr>
                <w:szCs w:val="18"/>
                <w:lang w:eastAsia="zh-CN"/>
              </w:rPr>
            </w:pPr>
            <w:r>
              <w:rPr>
                <w:rFonts w:hint="eastAsia"/>
                <w:szCs w:val="18"/>
                <w:lang w:eastAsia="zh-CN"/>
              </w:rPr>
              <w:t>0</w:t>
            </w:r>
          </w:p>
        </w:tc>
      </w:tr>
      <w:tr w:rsidR="003166A2" w14:paraId="2FFB479A"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0CEC4BA"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75DF906"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B2732EB" w14:textId="77777777" w:rsidR="003166A2" w:rsidRDefault="003166A2" w:rsidP="009939A5">
            <w:pPr>
              <w:pStyle w:val="TAC"/>
              <w:rPr>
                <w:szCs w:val="18"/>
                <w:lang w:val="en-US"/>
              </w:rPr>
            </w:pPr>
            <w:r>
              <w:rPr>
                <w:szCs w:val="18"/>
                <w:lang w:val="en-US"/>
              </w:rPr>
              <w:t>n78</w:t>
            </w:r>
          </w:p>
        </w:tc>
        <w:tc>
          <w:tcPr>
            <w:tcW w:w="673" w:type="dxa"/>
            <w:tcBorders>
              <w:top w:val="single" w:sz="4" w:space="0" w:color="auto"/>
              <w:left w:val="single" w:sz="4" w:space="0" w:color="auto"/>
              <w:bottom w:val="single" w:sz="4" w:space="0" w:color="auto"/>
              <w:right w:val="single" w:sz="4" w:space="0" w:color="auto"/>
            </w:tcBorders>
          </w:tcPr>
          <w:p w14:paraId="29D9561C"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1C94A04"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22926C2"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C0E03B"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56705BD"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53D005"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6017AD"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F7902BE"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06B0405"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4861B37"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CF004C"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B4B2BFE"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DE37495"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09FC52A5" w14:textId="77777777" w:rsidR="003166A2" w:rsidRDefault="003166A2" w:rsidP="009939A5">
            <w:pPr>
              <w:pStyle w:val="TAC"/>
              <w:rPr>
                <w:rFonts w:eastAsia="Yu Mincho"/>
                <w:szCs w:val="18"/>
              </w:rPr>
            </w:pPr>
          </w:p>
        </w:tc>
      </w:tr>
      <w:tr w:rsidR="003166A2" w14:paraId="0FB2DDC0" w14:textId="77777777" w:rsidTr="009939A5">
        <w:trPr>
          <w:trHeight w:val="187"/>
        </w:trPr>
        <w:tc>
          <w:tcPr>
            <w:tcW w:w="1631" w:type="dxa"/>
            <w:tcBorders>
              <w:left w:val="single" w:sz="4" w:space="0" w:color="auto"/>
              <w:bottom w:val="nil"/>
              <w:right w:val="single" w:sz="4" w:space="0" w:color="auto"/>
            </w:tcBorders>
            <w:shd w:val="clear" w:color="auto" w:fill="auto"/>
          </w:tcPr>
          <w:p w14:paraId="55F6B99C" w14:textId="77777777" w:rsidR="003166A2" w:rsidRDefault="003166A2" w:rsidP="009939A5">
            <w:pPr>
              <w:pStyle w:val="TAC"/>
              <w:rPr>
                <w:szCs w:val="18"/>
                <w:lang w:eastAsia="zh-CN"/>
              </w:rPr>
            </w:pPr>
            <w:r>
              <w:rPr>
                <w:szCs w:val="18"/>
                <w:lang w:eastAsia="zh-CN"/>
              </w:rPr>
              <w:t>CA_n75A-n78(2A)</w:t>
            </w:r>
          </w:p>
        </w:tc>
        <w:tc>
          <w:tcPr>
            <w:tcW w:w="1372" w:type="dxa"/>
            <w:tcBorders>
              <w:left w:val="single" w:sz="4" w:space="0" w:color="auto"/>
              <w:bottom w:val="nil"/>
              <w:right w:val="single" w:sz="4" w:space="0" w:color="auto"/>
            </w:tcBorders>
            <w:shd w:val="clear" w:color="auto" w:fill="auto"/>
          </w:tcPr>
          <w:p w14:paraId="753B6744" w14:textId="77777777" w:rsidR="003166A2" w:rsidRDefault="003166A2" w:rsidP="009939A5">
            <w:pPr>
              <w:pStyle w:val="TAC"/>
              <w:rPr>
                <w:szCs w:val="18"/>
                <w:lang w:val="en-US"/>
              </w:rPr>
            </w:pPr>
            <w:r>
              <w:rPr>
                <w:rFonts w:hint="eastAsia"/>
                <w:szCs w:val="18"/>
                <w:lang w:val="en-US" w:eastAsia="zh-CN"/>
              </w:rPr>
              <w:t>-</w:t>
            </w:r>
          </w:p>
        </w:tc>
        <w:tc>
          <w:tcPr>
            <w:tcW w:w="666" w:type="dxa"/>
            <w:tcBorders>
              <w:left w:val="single" w:sz="4" w:space="0" w:color="auto"/>
              <w:right w:val="single" w:sz="4" w:space="0" w:color="auto"/>
            </w:tcBorders>
          </w:tcPr>
          <w:p w14:paraId="02F5947E" w14:textId="77777777" w:rsidR="003166A2" w:rsidRDefault="003166A2" w:rsidP="009939A5">
            <w:pPr>
              <w:pStyle w:val="TAC"/>
              <w:rPr>
                <w:rFonts w:eastAsia="Yu Mincho"/>
                <w:szCs w:val="18"/>
              </w:rPr>
            </w:pPr>
            <w:r>
              <w:rPr>
                <w:rFonts w:hint="eastAsia"/>
                <w:szCs w:val="18"/>
                <w:lang w:val="en-US" w:eastAsia="zh-CN"/>
              </w:rPr>
              <w:t>n75</w:t>
            </w:r>
          </w:p>
        </w:tc>
        <w:tc>
          <w:tcPr>
            <w:tcW w:w="673" w:type="dxa"/>
            <w:tcBorders>
              <w:top w:val="single" w:sz="4" w:space="0" w:color="auto"/>
              <w:left w:val="single" w:sz="4" w:space="0" w:color="auto"/>
              <w:bottom w:val="single" w:sz="4" w:space="0" w:color="auto"/>
              <w:right w:val="single" w:sz="4" w:space="0" w:color="auto"/>
            </w:tcBorders>
          </w:tcPr>
          <w:p w14:paraId="224E51C2"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A34ADC"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607B9A0F"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D21DE0"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7D0C77C"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81A0DD"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0501D5"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A242BBC"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AE9FBE"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330AB2"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2E443B"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4FC3EC3"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C008294"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2A9E2309" w14:textId="77777777" w:rsidR="003166A2" w:rsidRDefault="003166A2" w:rsidP="009939A5">
            <w:pPr>
              <w:pStyle w:val="TAC"/>
              <w:rPr>
                <w:szCs w:val="18"/>
                <w:lang w:eastAsia="zh-CN"/>
              </w:rPr>
            </w:pPr>
            <w:r>
              <w:rPr>
                <w:rFonts w:hint="eastAsia"/>
                <w:szCs w:val="18"/>
                <w:lang w:eastAsia="zh-CN"/>
              </w:rPr>
              <w:t>0</w:t>
            </w:r>
          </w:p>
        </w:tc>
      </w:tr>
      <w:tr w:rsidR="003166A2" w14:paraId="2EAECB7F"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5BF1BB2E"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63A6C8E6" w14:textId="77777777" w:rsidR="003166A2" w:rsidRDefault="003166A2" w:rsidP="009939A5">
            <w:pPr>
              <w:pStyle w:val="TAC"/>
              <w:rPr>
                <w:szCs w:val="18"/>
                <w:lang w:val="en-US"/>
              </w:rPr>
            </w:pPr>
          </w:p>
        </w:tc>
        <w:tc>
          <w:tcPr>
            <w:tcW w:w="666" w:type="dxa"/>
            <w:tcBorders>
              <w:left w:val="single" w:sz="4" w:space="0" w:color="auto"/>
              <w:right w:val="single" w:sz="4" w:space="0" w:color="auto"/>
            </w:tcBorders>
          </w:tcPr>
          <w:p w14:paraId="1075FCB2" w14:textId="77777777" w:rsidR="003166A2" w:rsidRDefault="003166A2" w:rsidP="009939A5">
            <w:pPr>
              <w:pStyle w:val="TAC"/>
              <w:rPr>
                <w:rFonts w:eastAsia="Yu Mincho"/>
                <w:szCs w:val="18"/>
              </w:rPr>
            </w:pPr>
            <w:r>
              <w:rPr>
                <w:rFonts w:hint="eastAsia"/>
                <w:szCs w:val="18"/>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196BE3AD" w14:textId="77777777" w:rsidR="003166A2" w:rsidRDefault="003166A2"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6" w:type="dxa"/>
            <w:tcBorders>
              <w:top w:val="nil"/>
              <w:left w:val="single" w:sz="4" w:space="0" w:color="auto"/>
              <w:bottom w:val="single" w:sz="4" w:space="0" w:color="auto"/>
              <w:right w:val="single" w:sz="4" w:space="0" w:color="auto"/>
            </w:tcBorders>
            <w:shd w:val="clear" w:color="auto" w:fill="auto"/>
          </w:tcPr>
          <w:p w14:paraId="5B0A215D" w14:textId="77777777" w:rsidR="003166A2" w:rsidRDefault="003166A2" w:rsidP="009939A5">
            <w:pPr>
              <w:pStyle w:val="TAC"/>
              <w:rPr>
                <w:rFonts w:eastAsia="Yu Mincho"/>
                <w:szCs w:val="18"/>
              </w:rPr>
            </w:pPr>
          </w:p>
        </w:tc>
      </w:tr>
      <w:tr w:rsidR="003166A2" w14:paraId="38F5EAB8" w14:textId="77777777" w:rsidTr="009939A5">
        <w:trPr>
          <w:trHeight w:val="187"/>
        </w:trPr>
        <w:tc>
          <w:tcPr>
            <w:tcW w:w="1631" w:type="dxa"/>
            <w:tcBorders>
              <w:left w:val="single" w:sz="4" w:space="0" w:color="auto"/>
              <w:bottom w:val="nil"/>
              <w:right w:val="single" w:sz="4" w:space="0" w:color="auto"/>
            </w:tcBorders>
            <w:shd w:val="clear" w:color="auto" w:fill="auto"/>
          </w:tcPr>
          <w:p w14:paraId="02C19165" w14:textId="77777777" w:rsidR="003166A2" w:rsidRDefault="003166A2" w:rsidP="009939A5">
            <w:pPr>
              <w:pStyle w:val="TAC"/>
              <w:rPr>
                <w:szCs w:val="18"/>
                <w:lang w:eastAsia="zh-CN"/>
              </w:rPr>
            </w:pPr>
            <w:r>
              <w:rPr>
                <w:szCs w:val="18"/>
                <w:lang w:eastAsia="zh-CN"/>
              </w:rPr>
              <w:t>CA_n76A-n78A</w:t>
            </w:r>
          </w:p>
        </w:tc>
        <w:tc>
          <w:tcPr>
            <w:tcW w:w="1372" w:type="dxa"/>
            <w:tcBorders>
              <w:left w:val="single" w:sz="4" w:space="0" w:color="auto"/>
              <w:bottom w:val="nil"/>
              <w:right w:val="single" w:sz="4" w:space="0" w:color="auto"/>
            </w:tcBorders>
            <w:shd w:val="clear" w:color="auto" w:fill="auto"/>
          </w:tcPr>
          <w:p w14:paraId="56F38364" w14:textId="77777777" w:rsidR="003166A2" w:rsidRDefault="003166A2" w:rsidP="009939A5">
            <w:pPr>
              <w:pStyle w:val="TAC"/>
              <w:rPr>
                <w:szCs w:val="18"/>
                <w:lang w:val="en-US"/>
              </w:rPr>
            </w:pPr>
            <w:r>
              <w:rPr>
                <w:szCs w:val="18"/>
                <w:lang w:val="en-US"/>
              </w:rPr>
              <w:t>-</w:t>
            </w:r>
          </w:p>
        </w:tc>
        <w:tc>
          <w:tcPr>
            <w:tcW w:w="666" w:type="dxa"/>
            <w:tcBorders>
              <w:left w:val="single" w:sz="4" w:space="0" w:color="auto"/>
              <w:bottom w:val="single" w:sz="4" w:space="0" w:color="auto"/>
              <w:right w:val="single" w:sz="4" w:space="0" w:color="auto"/>
            </w:tcBorders>
          </w:tcPr>
          <w:p w14:paraId="570479E8" w14:textId="77777777" w:rsidR="003166A2" w:rsidRDefault="003166A2" w:rsidP="009939A5">
            <w:pPr>
              <w:pStyle w:val="TAC"/>
              <w:rPr>
                <w:szCs w:val="18"/>
                <w:lang w:val="en-US"/>
              </w:rPr>
            </w:pPr>
            <w:r>
              <w:rPr>
                <w:rFonts w:eastAsia="Yu Mincho"/>
                <w:szCs w:val="18"/>
              </w:rPr>
              <w:t>n76</w:t>
            </w:r>
          </w:p>
        </w:tc>
        <w:tc>
          <w:tcPr>
            <w:tcW w:w="673" w:type="dxa"/>
            <w:tcBorders>
              <w:top w:val="single" w:sz="4" w:space="0" w:color="auto"/>
              <w:left w:val="single" w:sz="4" w:space="0" w:color="auto"/>
              <w:bottom w:val="single" w:sz="4" w:space="0" w:color="auto"/>
              <w:right w:val="single" w:sz="4" w:space="0" w:color="auto"/>
            </w:tcBorders>
          </w:tcPr>
          <w:p w14:paraId="61C59D4F" w14:textId="77777777" w:rsidR="003166A2" w:rsidRDefault="003166A2"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30CC58"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1C3457"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110EEDC" w14:textId="77777777" w:rsidR="003166A2" w:rsidRDefault="003166A2"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1A82E22"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FEC1BE"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5B6560"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4CD510"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96A1B3"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C63688"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26C577" w14:textId="77777777" w:rsidR="003166A2" w:rsidRDefault="003166A2"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07239B3"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91C6F34" w14:textId="77777777" w:rsidR="003166A2" w:rsidRDefault="003166A2" w:rsidP="009939A5">
            <w:pPr>
              <w:pStyle w:val="TAC"/>
              <w:rPr>
                <w:rFonts w:eastAsia="Yu Mincho"/>
                <w:szCs w:val="18"/>
              </w:rPr>
            </w:pPr>
          </w:p>
        </w:tc>
        <w:tc>
          <w:tcPr>
            <w:tcW w:w="1476" w:type="dxa"/>
            <w:tcBorders>
              <w:left w:val="single" w:sz="4" w:space="0" w:color="auto"/>
              <w:bottom w:val="nil"/>
              <w:right w:val="single" w:sz="4" w:space="0" w:color="auto"/>
            </w:tcBorders>
            <w:shd w:val="clear" w:color="auto" w:fill="auto"/>
          </w:tcPr>
          <w:p w14:paraId="62E2FC4C" w14:textId="77777777" w:rsidR="003166A2" w:rsidRDefault="003166A2" w:rsidP="009939A5">
            <w:pPr>
              <w:pStyle w:val="TAC"/>
              <w:rPr>
                <w:szCs w:val="18"/>
                <w:lang w:eastAsia="zh-CN"/>
              </w:rPr>
            </w:pPr>
            <w:r>
              <w:rPr>
                <w:rFonts w:hint="eastAsia"/>
                <w:szCs w:val="18"/>
                <w:lang w:eastAsia="zh-CN"/>
              </w:rPr>
              <w:t>0</w:t>
            </w:r>
          </w:p>
        </w:tc>
      </w:tr>
      <w:tr w:rsidR="003166A2" w14:paraId="07881D6B"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4D3A5907"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5276469F"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E801CE0" w14:textId="77777777" w:rsidR="003166A2" w:rsidRDefault="003166A2" w:rsidP="009939A5">
            <w:pPr>
              <w:pStyle w:val="TAC"/>
              <w:rPr>
                <w:szCs w:val="18"/>
                <w:lang w:val="en-US"/>
              </w:rPr>
            </w:pPr>
            <w:r>
              <w:rPr>
                <w:szCs w:val="18"/>
                <w:lang w:val="en-US"/>
              </w:rPr>
              <w:t>n78</w:t>
            </w:r>
          </w:p>
        </w:tc>
        <w:tc>
          <w:tcPr>
            <w:tcW w:w="673" w:type="dxa"/>
            <w:tcBorders>
              <w:top w:val="single" w:sz="4" w:space="0" w:color="auto"/>
              <w:left w:val="single" w:sz="4" w:space="0" w:color="auto"/>
              <w:bottom w:val="single" w:sz="4" w:space="0" w:color="auto"/>
              <w:right w:val="single" w:sz="4" w:space="0" w:color="auto"/>
            </w:tcBorders>
          </w:tcPr>
          <w:p w14:paraId="33E0926B"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95DF2EE"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343D690E"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F41AB3"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B10BFC"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259CE8"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0172BB"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09B52EB"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1C8B2D3"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B811DFE"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689535"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E30D683"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2A24BA3"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173C835C" w14:textId="77777777" w:rsidR="003166A2" w:rsidRDefault="003166A2" w:rsidP="009939A5">
            <w:pPr>
              <w:pStyle w:val="TAC"/>
              <w:rPr>
                <w:rFonts w:eastAsia="Yu Mincho"/>
                <w:szCs w:val="18"/>
              </w:rPr>
            </w:pPr>
          </w:p>
        </w:tc>
      </w:tr>
      <w:tr w:rsidR="003166A2" w14:paraId="12196D10" w14:textId="77777777" w:rsidTr="009939A5">
        <w:trPr>
          <w:trHeight w:val="187"/>
        </w:trPr>
        <w:tc>
          <w:tcPr>
            <w:tcW w:w="1631" w:type="dxa"/>
            <w:tcBorders>
              <w:left w:val="single" w:sz="4" w:space="0" w:color="auto"/>
              <w:bottom w:val="nil"/>
              <w:right w:val="single" w:sz="4" w:space="0" w:color="auto"/>
            </w:tcBorders>
            <w:shd w:val="clear" w:color="auto" w:fill="auto"/>
          </w:tcPr>
          <w:p w14:paraId="0BDD3FCE" w14:textId="77777777" w:rsidR="003166A2" w:rsidRDefault="003166A2" w:rsidP="009939A5">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72" w:type="dxa"/>
            <w:tcBorders>
              <w:left w:val="single" w:sz="4" w:space="0" w:color="auto"/>
              <w:bottom w:val="nil"/>
              <w:right w:val="single" w:sz="4" w:space="0" w:color="auto"/>
            </w:tcBorders>
            <w:shd w:val="clear" w:color="auto" w:fill="auto"/>
          </w:tcPr>
          <w:p w14:paraId="41E58293"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1CCF18D9" w14:textId="77777777" w:rsidR="003166A2" w:rsidRDefault="003166A2" w:rsidP="009939A5">
            <w:pPr>
              <w:pStyle w:val="TAC"/>
              <w:rPr>
                <w:szCs w:val="18"/>
                <w:lang w:val="en-US"/>
              </w:rPr>
            </w:pPr>
            <w:r>
              <w:rPr>
                <w:rFonts w:hint="eastAsia"/>
                <w:szCs w:val="18"/>
                <w:lang w:val="en-US" w:eastAsia="zh-CN"/>
              </w:rPr>
              <w:t>n7</w:t>
            </w:r>
            <w:r>
              <w:rPr>
                <w:szCs w:val="18"/>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4FF8EF55"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027A0E"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6112D53"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049281"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6755865"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CD0C81"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65ADB2"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6C550D2" w14:textId="77777777" w:rsidR="003166A2" w:rsidRDefault="003166A2"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ABA42E2" w14:textId="77777777" w:rsidR="003166A2" w:rsidRDefault="003166A2"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6A4B397"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8A7961" w14:textId="77777777" w:rsidR="003166A2" w:rsidRDefault="003166A2"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65F49B1" w14:textId="77777777" w:rsidR="003166A2" w:rsidRDefault="003166A2"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09AE1C5" w14:textId="77777777" w:rsidR="003166A2" w:rsidRDefault="003166A2" w:rsidP="009939A5">
            <w:pPr>
              <w:pStyle w:val="TAC"/>
              <w:rPr>
                <w:rFonts w:cs="Arial"/>
                <w:szCs w:val="18"/>
                <w:lang w:eastAsia="zh-CN"/>
              </w:rPr>
            </w:pPr>
            <w:r>
              <w:rPr>
                <w:rFonts w:cs="Arial" w:hint="eastAsia"/>
                <w:szCs w:val="18"/>
                <w:lang w:eastAsia="zh-CN"/>
              </w:rPr>
              <w:t>100</w:t>
            </w:r>
          </w:p>
        </w:tc>
        <w:tc>
          <w:tcPr>
            <w:tcW w:w="1476" w:type="dxa"/>
            <w:tcBorders>
              <w:left w:val="single" w:sz="4" w:space="0" w:color="auto"/>
              <w:bottom w:val="nil"/>
              <w:right w:val="single" w:sz="4" w:space="0" w:color="auto"/>
            </w:tcBorders>
            <w:shd w:val="clear" w:color="auto" w:fill="auto"/>
          </w:tcPr>
          <w:p w14:paraId="70D40D91" w14:textId="77777777" w:rsidR="003166A2" w:rsidRDefault="003166A2" w:rsidP="009939A5">
            <w:pPr>
              <w:pStyle w:val="TAC"/>
              <w:rPr>
                <w:szCs w:val="18"/>
                <w:lang w:eastAsia="zh-CN"/>
              </w:rPr>
            </w:pPr>
            <w:r>
              <w:rPr>
                <w:rFonts w:hint="eastAsia"/>
                <w:szCs w:val="18"/>
                <w:lang w:eastAsia="zh-CN"/>
              </w:rPr>
              <w:t>0</w:t>
            </w:r>
          </w:p>
        </w:tc>
      </w:tr>
      <w:tr w:rsidR="003166A2" w14:paraId="088CAACE"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479BC2D"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7D35017B"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7586C4B1" w14:textId="77777777" w:rsidR="003166A2" w:rsidRDefault="003166A2" w:rsidP="009939A5">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4E34A1A0"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429638C" w14:textId="77777777" w:rsidR="003166A2" w:rsidRDefault="003166A2" w:rsidP="009939A5">
            <w:pPr>
              <w:pStyle w:val="TAC"/>
              <w:rPr>
                <w:rFonts w:cs="Arial"/>
                <w:szCs w:val="18"/>
                <w:lang w:eastAsia="zh-CN"/>
              </w:rPr>
            </w:pPr>
            <w:r>
              <w:rPr>
                <w:rFonts w:cs="Arial"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52DCC554" w14:textId="77777777" w:rsidR="003166A2" w:rsidRDefault="003166A2"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8B0EB0" w14:textId="77777777" w:rsidR="003166A2" w:rsidRDefault="003166A2"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3BF7AB6"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D36CDD"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041E79" w14:textId="77777777" w:rsidR="003166A2" w:rsidRDefault="003166A2"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611C6AD" w14:textId="77777777" w:rsidR="003166A2" w:rsidRDefault="003166A2"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2FF8F99" w14:textId="77777777" w:rsidR="003166A2" w:rsidRDefault="003166A2"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134C120" w14:textId="77777777" w:rsidR="003166A2" w:rsidRDefault="003166A2"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E1D75F" w14:textId="77777777" w:rsidR="003166A2" w:rsidRDefault="003166A2"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6101CD2" w14:textId="77777777" w:rsidR="003166A2" w:rsidRDefault="003166A2"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32E7ECD" w14:textId="77777777" w:rsidR="003166A2" w:rsidRDefault="003166A2" w:rsidP="009939A5">
            <w:pPr>
              <w:pStyle w:val="TAC"/>
              <w:rPr>
                <w:rFonts w:cs="Arial"/>
                <w:szCs w:val="18"/>
                <w:lang w:eastAsia="zh-CN"/>
              </w:rPr>
            </w:pPr>
            <w:r>
              <w:rPr>
                <w:rFonts w:cs="Arial"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69C3687E" w14:textId="77777777" w:rsidR="003166A2" w:rsidRDefault="003166A2" w:rsidP="009939A5">
            <w:pPr>
              <w:pStyle w:val="TAC"/>
              <w:rPr>
                <w:rFonts w:eastAsia="Yu Mincho"/>
                <w:szCs w:val="18"/>
              </w:rPr>
            </w:pPr>
          </w:p>
        </w:tc>
      </w:tr>
      <w:tr w:rsidR="003166A2" w14:paraId="0E21F89A"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17814C13" w14:textId="77777777" w:rsidR="003166A2" w:rsidRDefault="003166A2" w:rsidP="009939A5">
            <w:pPr>
              <w:pStyle w:val="TAC"/>
              <w:rPr>
                <w:szCs w:val="18"/>
                <w:lang w:eastAsia="zh-CN"/>
              </w:rPr>
            </w:pPr>
            <w:r>
              <w:rPr>
                <w:szCs w:val="18"/>
                <w:lang w:eastAsia="zh-CN"/>
              </w:rPr>
              <w:t>CA_n77A-n79A</w:t>
            </w:r>
          </w:p>
        </w:tc>
        <w:tc>
          <w:tcPr>
            <w:tcW w:w="1372" w:type="dxa"/>
            <w:tcBorders>
              <w:top w:val="single" w:sz="4" w:space="0" w:color="auto"/>
              <w:left w:val="single" w:sz="4" w:space="0" w:color="auto"/>
              <w:bottom w:val="nil"/>
              <w:right w:val="single" w:sz="4" w:space="0" w:color="auto"/>
            </w:tcBorders>
            <w:shd w:val="clear" w:color="auto" w:fill="auto"/>
          </w:tcPr>
          <w:p w14:paraId="565020F6" w14:textId="77777777" w:rsidR="003166A2" w:rsidRDefault="003166A2" w:rsidP="009939A5">
            <w:pPr>
              <w:pStyle w:val="TAC"/>
              <w:rPr>
                <w:szCs w:val="18"/>
                <w:lang w:val="en-US"/>
              </w:rPr>
            </w:pPr>
            <w:r>
              <w:rPr>
                <w:lang w:eastAsia="zh-CN"/>
              </w:rPr>
              <w:t>CA_n77A-n79A</w:t>
            </w:r>
          </w:p>
        </w:tc>
        <w:tc>
          <w:tcPr>
            <w:tcW w:w="666" w:type="dxa"/>
            <w:tcBorders>
              <w:top w:val="single" w:sz="4" w:space="0" w:color="auto"/>
              <w:left w:val="single" w:sz="4" w:space="0" w:color="auto"/>
              <w:bottom w:val="single" w:sz="4" w:space="0" w:color="auto"/>
              <w:right w:val="single" w:sz="4" w:space="0" w:color="auto"/>
            </w:tcBorders>
          </w:tcPr>
          <w:p w14:paraId="5B0D4FB6" w14:textId="77777777" w:rsidR="003166A2" w:rsidRDefault="003166A2" w:rsidP="009939A5">
            <w:pPr>
              <w:pStyle w:val="TAC"/>
              <w:rPr>
                <w:szCs w:val="18"/>
                <w:lang w:val="en-US"/>
              </w:rPr>
            </w:pPr>
            <w:r>
              <w:rPr>
                <w:szCs w:val="18"/>
                <w:lang w:val="en-US"/>
              </w:rPr>
              <w:t>n77</w:t>
            </w:r>
          </w:p>
        </w:tc>
        <w:tc>
          <w:tcPr>
            <w:tcW w:w="673" w:type="dxa"/>
            <w:tcBorders>
              <w:top w:val="single" w:sz="4" w:space="0" w:color="auto"/>
              <w:left w:val="single" w:sz="4" w:space="0" w:color="auto"/>
              <w:bottom w:val="single" w:sz="4" w:space="0" w:color="auto"/>
              <w:right w:val="single" w:sz="4" w:space="0" w:color="auto"/>
            </w:tcBorders>
          </w:tcPr>
          <w:p w14:paraId="28B7EADC"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2B9C96C" w14:textId="77777777" w:rsidR="003166A2" w:rsidRDefault="003166A2" w:rsidP="009939A5">
            <w:pPr>
              <w:pStyle w:val="TAC"/>
              <w:rPr>
                <w:szCs w:val="18"/>
                <w:lang w:eastAsia="zh-CN"/>
              </w:rPr>
            </w:pPr>
            <w:r>
              <w:rPr>
                <w:rFonts w:hint="eastAsia"/>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C71035C" w14:textId="77777777" w:rsidR="003166A2" w:rsidRDefault="003166A2"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9AB312" w14:textId="77777777" w:rsidR="003166A2" w:rsidRDefault="003166A2"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D47A6D"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698CF9"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522372"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B2690FA"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1948205"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94C99F6"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ABB4949"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DF74F70" w14:textId="77777777" w:rsidR="003166A2" w:rsidRDefault="003166A2"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3AF2DF6" w14:textId="77777777" w:rsidR="003166A2" w:rsidRDefault="003166A2" w:rsidP="009939A5">
            <w:pPr>
              <w:pStyle w:val="TAC"/>
              <w:rPr>
                <w:szCs w:val="18"/>
                <w:lang w:eastAsia="zh-CN"/>
              </w:rPr>
            </w:pPr>
            <w:r>
              <w:rPr>
                <w:rFonts w:hint="eastAsia"/>
                <w:szCs w:val="18"/>
                <w:lang w:eastAsia="zh-CN"/>
              </w:rPr>
              <w:t>100</w:t>
            </w:r>
          </w:p>
        </w:tc>
        <w:tc>
          <w:tcPr>
            <w:tcW w:w="1476" w:type="dxa"/>
            <w:tcBorders>
              <w:top w:val="single" w:sz="4" w:space="0" w:color="auto"/>
              <w:left w:val="single" w:sz="4" w:space="0" w:color="auto"/>
              <w:bottom w:val="nil"/>
              <w:right w:val="single" w:sz="4" w:space="0" w:color="auto"/>
            </w:tcBorders>
            <w:shd w:val="clear" w:color="auto" w:fill="auto"/>
          </w:tcPr>
          <w:p w14:paraId="52833200" w14:textId="77777777" w:rsidR="003166A2" w:rsidRDefault="003166A2" w:rsidP="009939A5">
            <w:pPr>
              <w:pStyle w:val="TAC"/>
              <w:rPr>
                <w:szCs w:val="18"/>
                <w:lang w:eastAsia="zh-CN"/>
              </w:rPr>
            </w:pPr>
            <w:r>
              <w:rPr>
                <w:rFonts w:hint="eastAsia"/>
                <w:szCs w:val="18"/>
                <w:lang w:eastAsia="zh-CN"/>
              </w:rPr>
              <w:t>0</w:t>
            </w:r>
          </w:p>
        </w:tc>
      </w:tr>
      <w:tr w:rsidR="003166A2" w14:paraId="156718DF" w14:textId="77777777" w:rsidTr="009939A5">
        <w:trPr>
          <w:trHeight w:val="90"/>
        </w:trPr>
        <w:tc>
          <w:tcPr>
            <w:tcW w:w="1631" w:type="dxa"/>
            <w:tcBorders>
              <w:top w:val="nil"/>
              <w:left w:val="single" w:sz="4" w:space="0" w:color="auto"/>
              <w:bottom w:val="single" w:sz="4" w:space="0" w:color="auto"/>
              <w:right w:val="single" w:sz="4" w:space="0" w:color="auto"/>
            </w:tcBorders>
            <w:shd w:val="clear" w:color="auto" w:fill="auto"/>
          </w:tcPr>
          <w:p w14:paraId="484AF42D"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7E864014" w14:textId="77777777" w:rsidR="003166A2" w:rsidRDefault="003166A2" w:rsidP="009939A5">
            <w:pPr>
              <w:pStyle w:val="TAC"/>
              <w:rPr>
                <w:szCs w:val="18"/>
                <w:lang w:val="en-US"/>
              </w:rPr>
            </w:pPr>
          </w:p>
        </w:tc>
        <w:tc>
          <w:tcPr>
            <w:tcW w:w="666" w:type="dxa"/>
            <w:tcBorders>
              <w:top w:val="single" w:sz="4" w:space="0" w:color="auto"/>
              <w:left w:val="single" w:sz="4" w:space="0" w:color="auto"/>
              <w:bottom w:val="single" w:sz="4" w:space="0" w:color="auto"/>
              <w:right w:val="single" w:sz="4" w:space="0" w:color="auto"/>
            </w:tcBorders>
          </w:tcPr>
          <w:p w14:paraId="7F554862" w14:textId="77777777" w:rsidR="003166A2" w:rsidRDefault="003166A2" w:rsidP="009939A5">
            <w:pPr>
              <w:pStyle w:val="TAC"/>
              <w:rPr>
                <w:szCs w:val="18"/>
                <w:lang w:val="en-US"/>
              </w:rPr>
            </w:pPr>
            <w:r>
              <w:rPr>
                <w:szCs w:val="18"/>
                <w:lang w:val="en-US"/>
              </w:rPr>
              <w:t>n79</w:t>
            </w:r>
          </w:p>
        </w:tc>
        <w:tc>
          <w:tcPr>
            <w:tcW w:w="673" w:type="dxa"/>
            <w:tcBorders>
              <w:top w:val="single" w:sz="4" w:space="0" w:color="auto"/>
              <w:left w:val="single" w:sz="4" w:space="0" w:color="auto"/>
              <w:bottom w:val="single" w:sz="4" w:space="0" w:color="auto"/>
              <w:right w:val="single" w:sz="4" w:space="0" w:color="auto"/>
            </w:tcBorders>
          </w:tcPr>
          <w:p w14:paraId="05C6C108" w14:textId="77777777" w:rsidR="003166A2" w:rsidRDefault="003166A2"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E7F2E6" w14:textId="77777777" w:rsidR="003166A2" w:rsidRDefault="003166A2"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5E34BA" w14:textId="77777777" w:rsidR="003166A2" w:rsidRDefault="003166A2"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6198EDF" w14:textId="77777777" w:rsidR="003166A2" w:rsidRDefault="003166A2"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D8AEFE8" w14:textId="77777777" w:rsidR="003166A2" w:rsidRDefault="003166A2"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226A87" w14:textId="77777777" w:rsidR="003166A2" w:rsidRDefault="003166A2"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5D8F51" w14:textId="77777777" w:rsidR="003166A2" w:rsidRDefault="003166A2"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D4FDAD5" w14:textId="77777777" w:rsidR="003166A2" w:rsidRDefault="003166A2"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B8B175D" w14:textId="77777777" w:rsidR="003166A2" w:rsidRDefault="003166A2"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20C198A" w14:textId="77777777" w:rsidR="003166A2" w:rsidRDefault="003166A2"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3C72EF" w14:textId="77777777" w:rsidR="003166A2" w:rsidRDefault="003166A2"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B1236AF" w14:textId="77777777" w:rsidR="003166A2" w:rsidRDefault="003166A2"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4C894CA" w14:textId="77777777" w:rsidR="003166A2" w:rsidRDefault="003166A2" w:rsidP="009939A5">
            <w:pPr>
              <w:pStyle w:val="TAC"/>
              <w:rPr>
                <w:szCs w:val="18"/>
                <w:lang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4E00F295" w14:textId="77777777" w:rsidR="003166A2" w:rsidRDefault="003166A2" w:rsidP="009939A5">
            <w:pPr>
              <w:pStyle w:val="TAC"/>
              <w:rPr>
                <w:rFonts w:eastAsia="Yu Mincho"/>
                <w:szCs w:val="18"/>
              </w:rPr>
            </w:pPr>
          </w:p>
        </w:tc>
      </w:tr>
      <w:tr w:rsidR="003166A2" w14:paraId="5F2EE151" w14:textId="77777777" w:rsidTr="009939A5">
        <w:trPr>
          <w:trHeight w:val="187"/>
        </w:trPr>
        <w:tc>
          <w:tcPr>
            <w:tcW w:w="1631" w:type="dxa"/>
            <w:tcBorders>
              <w:left w:val="single" w:sz="4" w:space="0" w:color="auto"/>
              <w:bottom w:val="nil"/>
              <w:right w:val="single" w:sz="4" w:space="0" w:color="auto"/>
            </w:tcBorders>
            <w:shd w:val="clear" w:color="auto" w:fill="auto"/>
          </w:tcPr>
          <w:p w14:paraId="2F31D537" w14:textId="77777777" w:rsidR="003166A2" w:rsidRDefault="003166A2" w:rsidP="009939A5">
            <w:pPr>
              <w:pStyle w:val="TAC"/>
              <w:rPr>
                <w:lang w:eastAsia="zh-CN"/>
              </w:rPr>
            </w:pPr>
            <w:r>
              <w:rPr>
                <w:szCs w:val="18"/>
                <w:lang w:eastAsia="zh-CN"/>
              </w:rPr>
              <w:t>CA_n77(2A)-n79A</w:t>
            </w:r>
          </w:p>
        </w:tc>
        <w:tc>
          <w:tcPr>
            <w:tcW w:w="1372" w:type="dxa"/>
            <w:tcBorders>
              <w:left w:val="single" w:sz="4" w:space="0" w:color="auto"/>
              <w:bottom w:val="nil"/>
              <w:right w:val="single" w:sz="4" w:space="0" w:color="auto"/>
            </w:tcBorders>
            <w:shd w:val="clear" w:color="auto" w:fill="auto"/>
          </w:tcPr>
          <w:p w14:paraId="25CD6D48" w14:textId="77777777" w:rsidR="003166A2" w:rsidRDefault="003166A2" w:rsidP="009939A5">
            <w:pPr>
              <w:pStyle w:val="TAC"/>
              <w:rPr>
                <w:rFonts w:eastAsia="Yu Mincho"/>
                <w:lang w:val="en-US" w:eastAsia="ja-JP"/>
              </w:rPr>
            </w:pPr>
            <w:r>
              <w:rPr>
                <w:lang w:eastAsia="zh-CN"/>
              </w:rPr>
              <w:t>CA_n77A-n79A</w:t>
            </w:r>
          </w:p>
        </w:tc>
        <w:tc>
          <w:tcPr>
            <w:tcW w:w="666" w:type="dxa"/>
            <w:tcBorders>
              <w:left w:val="single" w:sz="4" w:space="0" w:color="auto"/>
              <w:right w:val="single" w:sz="4" w:space="0" w:color="auto"/>
            </w:tcBorders>
          </w:tcPr>
          <w:p w14:paraId="54E635E0" w14:textId="77777777" w:rsidR="003166A2" w:rsidRDefault="003166A2" w:rsidP="009939A5">
            <w:pPr>
              <w:pStyle w:val="TAC"/>
              <w:rPr>
                <w:lang w:val="en-US"/>
              </w:rPr>
            </w:pPr>
            <w:r>
              <w:rPr>
                <w:szCs w:val="18"/>
                <w:lang w:val="en-US"/>
              </w:rPr>
              <w:t>n77</w:t>
            </w:r>
          </w:p>
        </w:tc>
        <w:tc>
          <w:tcPr>
            <w:tcW w:w="8773" w:type="dxa"/>
            <w:gridSpan w:val="23"/>
            <w:tcBorders>
              <w:top w:val="single" w:sz="4" w:space="0" w:color="auto"/>
              <w:left w:val="single" w:sz="4" w:space="0" w:color="auto"/>
              <w:bottom w:val="single" w:sz="4" w:space="0" w:color="auto"/>
              <w:right w:val="single" w:sz="4" w:space="0" w:color="auto"/>
            </w:tcBorders>
          </w:tcPr>
          <w:p w14:paraId="1EADC099" w14:textId="77777777" w:rsidR="003166A2" w:rsidRDefault="003166A2" w:rsidP="009939A5">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76" w:type="dxa"/>
            <w:tcBorders>
              <w:left w:val="single" w:sz="4" w:space="0" w:color="auto"/>
              <w:bottom w:val="nil"/>
              <w:right w:val="single" w:sz="4" w:space="0" w:color="auto"/>
            </w:tcBorders>
            <w:shd w:val="clear" w:color="auto" w:fill="auto"/>
          </w:tcPr>
          <w:p w14:paraId="0AC2687B" w14:textId="77777777" w:rsidR="003166A2" w:rsidRDefault="003166A2" w:rsidP="009939A5">
            <w:pPr>
              <w:pStyle w:val="TAC"/>
              <w:rPr>
                <w:lang w:eastAsia="zh-CN"/>
              </w:rPr>
            </w:pPr>
            <w:r>
              <w:rPr>
                <w:rFonts w:eastAsia="Yu Mincho" w:hint="eastAsia"/>
                <w:szCs w:val="18"/>
                <w:lang w:eastAsia="ja-JP"/>
              </w:rPr>
              <w:t>0</w:t>
            </w:r>
          </w:p>
        </w:tc>
      </w:tr>
      <w:tr w:rsidR="003166A2" w14:paraId="345C4590"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2486C7D4"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61ACDCF7" w14:textId="77777777" w:rsidR="003166A2" w:rsidRDefault="003166A2" w:rsidP="009939A5">
            <w:pPr>
              <w:pStyle w:val="TAC"/>
              <w:rPr>
                <w:rFonts w:eastAsia="Yu Mincho"/>
                <w:lang w:val="en-US" w:eastAsia="ja-JP"/>
              </w:rPr>
            </w:pPr>
          </w:p>
        </w:tc>
        <w:tc>
          <w:tcPr>
            <w:tcW w:w="666" w:type="dxa"/>
            <w:tcBorders>
              <w:left w:val="single" w:sz="4" w:space="0" w:color="auto"/>
              <w:right w:val="single" w:sz="4" w:space="0" w:color="auto"/>
            </w:tcBorders>
          </w:tcPr>
          <w:p w14:paraId="3FA5DE7A" w14:textId="77777777" w:rsidR="003166A2" w:rsidRDefault="003166A2" w:rsidP="009939A5">
            <w:pPr>
              <w:pStyle w:val="TAC"/>
              <w:rPr>
                <w:lang w:val="en-US"/>
              </w:rPr>
            </w:pPr>
            <w:r>
              <w:rPr>
                <w:szCs w:val="18"/>
                <w:lang w:val="en-US"/>
              </w:rPr>
              <w:t>n79</w:t>
            </w:r>
          </w:p>
        </w:tc>
        <w:tc>
          <w:tcPr>
            <w:tcW w:w="673" w:type="dxa"/>
            <w:tcBorders>
              <w:top w:val="single" w:sz="4" w:space="0" w:color="auto"/>
              <w:left w:val="single" w:sz="4" w:space="0" w:color="auto"/>
              <w:bottom w:val="single" w:sz="4" w:space="0" w:color="auto"/>
              <w:right w:val="single" w:sz="4" w:space="0" w:color="auto"/>
            </w:tcBorders>
          </w:tcPr>
          <w:p w14:paraId="5954B3A1"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17C0201" w14:textId="77777777" w:rsidR="003166A2" w:rsidRDefault="003166A2"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65A406" w14:textId="77777777" w:rsidR="003166A2" w:rsidRDefault="003166A2"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F5254D8" w14:textId="77777777" w:rsidR="003166A2" w:rsidRDefault="003166A2"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48DB412"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41C299"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D339EE" w14:textId="77777777" w:rsidR="003166A2" w:rsidRDefault="003166A2" w:rsidP="009939A5">
            <w:pPr>
              <w:pStyle w:val="TAC"/>
              <w:rPr>
                <w:rFonts w:cs="Arial"/>
                <w:lang w:val="zh-CN"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6622AD7" w14:textId="77777777" w:rsidR="003166A2" w:rsidRDefault="003166A2" w:rsidP="009939A5">
            <w:pPr>
              <w:pStyle w:val="TAC"/>
              <w:rPr>
                <w:rFonts w:cs="Arial"/>
                <w:lang w:val="zh-CN"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F12499B" w14:textId="77777777" w:rsidR="003166A2" w:rsidRDefault="003166A2" w:rsidP="009939A5">
            <w:pPr>
              <w:pStyle w:val="TAC"/>
              <w:rPr>
                <w:rFonts w:cs="Arial"/>
                <w:lang w:val="zh-CN"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B9E8E6F" w14:textId="77777777" w:rsidR="003166A2" w:rsidRDefault="003166A2"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CCB0AF9" w14:textId="77777777" w:rsidR="003166A2" w:rsidRDefault="003166A2" w:rsidP="009939A5">
            <w:pPr>
              <w:pStyle w:val="TAC"/>
              <w:rPr>
                <w:rFonts w:cs="Arial"/>
                <w:lang w:val="zh-CN"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470B359" w14:textId="77777777" w:rsidR="003166A2" w:rsidRDefault="003166A2"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29D1C58" w14:textId="77777777" w:rsidR="003166A2" w:rsidRDefault="003166A2" w:rsidP="009939A5">
            <w:pPr>
              <w:pStyle w:val="TAC"/>
              <w:rPr>
                <w:rFonts w:cs="Arial"/>
                <w:lang w:val="zh-CN" w:eastAsia="zh-CN"/>
              </w:rPr>
            </w:pPr>
            <w:r>
              <w:rPr>
                <w:rFonts w:hint="eastAsia"/>
                <w:szCs w:val="18"/>
                <w:lang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105552F5" w14:textId="77777777" w:rsidR="003166A2" w:rsidRDefault="003166A2" w:rsidP="009939A5">
            <w:pPr>
              <w:pStyle w:val="TAC"/>
              <w:rPr>
                <w:lang w:eastAsia="zh-CN"/>
              </w:rPr>
            </w:pPr>
          </w:p>
        </w:tc>
      </w:tr>
      <w:tr w:rsidR="003166A2" w14:paraId="7BFBFD87" w14:textId="77777777" w:rsidTr="009939A5">
        <w:trPr>
          <w:trHeight w:val="187"/>
        </w:trPr>
        <w:tc>
          <w:tcPr>
            <w:tcW w:w="1631" w:type="dxa"/>
            <w:tcBorders>
              <w:top w:val="single" w:sz="4" w:space="0" w:color="auto"/>
              <w:left w:val="single" w:sz="4" w:space="0" w:color="auto"/>
              <w:bottom w:val="nil"/>
              <w:right w:val="single" w:sz="4" w:space="0" w:color="auto"/>
            </w:tcBorders>
            <w:shd w:val="clear" w:color="auto" w:fill="auto"/>
          </w:tcPr>
          <w:p w14:paraId="52E586DE" w14:textId="77777777" w:rsidR="003166A2" w:rsidRDefault="003166A2" w:rsidP="009939A5">
            <w:pPr>
              <w:pStyle w:val="TAC"/>
              <w:rPr>
                <w:lang w:eastAsia="zh-CN"/>
              </w:rPr>
            </w:pPr>
            <w:r>
              <w:rPr>
                <w:lang w:eastAsia="zh-CN"/>
              </w:rPr>
              <w:t>CA_n78A-n79A</w:t>
            </w:r>
          </w:p>
        </w:tc>
        <w:tc>
          <w:tcPr>
            <w:tcW w:w="1372" w:type="dxa"/>
            <w:tcBorders>
              <w:top w:val="single" w:sz="4" w:space="0" w:color="auto"/>
              <w:left w:val="single" w:sz="4" w:space="0" w:color="auto"/>
              <w:bottom w:val="nil"/>
              <w:right w:val="single" w:sz="4" w:space="0" w:color="auto"/>
            </w:tcBorders>
            <w:shd w:val="clear" w:color="auto" w:fill="auto"/>
          </w:tcPr>
          <w:p w14:paraId="4A73DF85" w14:textId="77777777" w:rsidR="003166A2" w:rsidRDefault="003166A2" w:rsidP="009939A5">
            <w:pPr>
              <w:pStyle w:val="TAC"/>
              <w:rPr>
                <w:lang w:val="en-US"/>
              </w:rPr>
            </w:pPr>
            <w:r>
              <w:rPr>
                <w:rFonts w:eastAsia="Yu Mincho" w:hint="eastAsia"/>
                <w:lang w:val="en-US" w:eastAsia="ja-JP"/>
              </w:rPr>
              <w:t>C</w:t>
            </w:r>
            <w:r>
              <w:rPr>
                <w:rFonts w:eastAsia="Yu Mincho"/>
                <w:lang w:val="en-US" w:eastAsia="ja-JP"/>
              </w:rPr>
              <w:t>A_n78A-n79A</w:t>
            </w:r>
          </w:p>
        </w:tc>
        <w:tc>
          <w:tcPr>
            <w:tcW w:w="666" w:type="dxa"/>
            <w:tcBorders>
              <w:left w:val="single" w:sz="4" w:space="0" w:color="auto"/>
              <w:right w:val="single" w:sz="4" w:space="0" w:color="auto"/>
            </w:tcBorders>
          </w:tcPr>
          <w:p w14:paraId="5A52C83B" w14:textId="77777777" w:rsidR="003166A2" w:rsidRDefault="003166A2"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34D8743F"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EF0758B" w14:textId="77777777" w:rsidR="003166A2" w:rsidRDefault="003166A2" w:rsidP="009939A5">
            <w:pPr>
              <w:pStyle w:val="TAC"/>
              <w:rPr>
                <w:lang w:eastAsia="zh-CN"/>
              </w:rPr>
            </w:pPr>
            <w:r>
              <w:rPr>
                <w:rFonts w:hint="eastAsia"/>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9DA3B7A" w14:textId="77777777" w:rsidR="003166A2" w:rsidRDefault="003166A2"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287309" w14:textId="77777777" w:rsidR="003166A2" w:rsidRDefault="003166A2"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ED2178D"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DE8304"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5527F6" w14:textId="77777777" w:rsidR="003166A2" w:rsidRDefault="003166A2" w:rsidP="009939A5">
            <w:pPr>
              <w:pStyle w:val="TAC"/>
              <w:rPr>
                <w:rFonts w:cs="Arial"/>
                <w:lang w:val="zh-CN" w:eastAsia="zh-CN"/>
              </w:rPr>
            </w:pPr>
            <w:r>
              <w:rPr>
                <w:rFonts w:cs="Arial" w:hint="eastAsia"/>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0EAFDB4" w14:textId="77777777" w:rsidR="003166A2" w:rsidRDefault="003166A2" w:rsidP="009939A5">
            <w:pPr>
              <w:pStyle w:val="TAC"/>
              <w:rPr>
                <w:rFonts w:cs="Arial"/>
                <w:lang w:val="zh-CN" w:eastAsia="zh-CN"/>
              </w:rPr>
            </w:pPr>
            <w:r>
              <w:rPr>
                <w:rFonts w:cs="Arial" w:hint="eastAsia"/>
                <w:lang w:val="zh-CN"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213CD77" w14:textId="77777777" w:rsidR="003166A2" w:rsidRDefault="003166A2" w:rsidP="009939A5">
            <w:pPr>
              <w:pStyle w:val="TAC"/>
              <w:rPr>
                <w:rFonts w:cs="Arial"/>
                <w:lang w:val="zh-CN" w:eastAsia="zh-CN"/>
              </w:rPr>
            </w:pPr>
            <w:r>
              <w:rPr>
                <w:rFonts w:cs="Arial" w:hint="eastAsia"/>
                <w:lang w:val="zh-CN"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CBE175C" w14:textId="77777777" w:rsidR="003166A2" w:rsidRDefault="003166A2"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6393090C" w14:textId="77777777" w:rsidR="003166A2" w:rsidRDefault="003166A2"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ACF0F64" w14:textId="77777777" w:rsidR="003166A2" w:rsidRDefault="003166A2"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48E36BD" w14:textId="77777777" w:rsidR="003166A2" w:rsidRDefault="003166A2" w:rsidP="009939A5">
            <w:pPr>
              <w:pStyle w:val="TAC"/>
              <w:rPr>
                <w:rFonts w:cs="Arial"/>
                <w:lang w:val="zh-CN" w:eastAsia="zh-CN"/>
              </w:rPr>
            </w:pPr>
            <w:r>
              <w:rPr>
                <w:rFonts w:cs="Arial" w:hint="eastAsia"/>
                <w:lang w:val="zh-CN" w:eastAsia="zh-CN"/>
              </w:rPr>
              <w:t>100</w:t>
            </w:r>
          </w:p>
        </w:tc>
        <w:tc>
          <w:tcPr>
            <w:tcW w:w="1476" w:type="dxa"/>
            <w:tcBorders>
              <w:top w:val="single" w:sz="4" w:space="0" w:color="auto"/>
              <w:left w:val="single" w:sz="4" w:space="0" w:color="auto"/>
              <w:bottom w:val="nil"/>
              <w:right w:val="single" w:sz="4" w:space="0" w:color="auto"/>
            </w:tcBorders>
            <w:shd w:val="clear" w:color="auto" w:fill="auto"/>
          </w:tcPr>
          <w:p w14:paraId="2ED6A81C" w14:textId="77777777" w:rsidR="003166A2" w:rsidRDefault="003166A2" w:rsidP="009939A5">
            <w:pPr>
              <w:pStyle w:val="TAC"/>
              <w:rPr>
                <w:lang w:eastAsia="zh-CN"/>
              </w:rPr>
            </w:pPr>
            <w:r>
              <w:rPr>
                <w:rFonts w:hint="eastAsia"/>
                <w:lang w:eastAsia="zh-CN"/>
              </w:rPr>
              <w:t>0</w:t>
            </w:r>
          </w:p>
        </w:tc>
      </w:tr>
      <w:tr w:rsidR="003166A2" w14:paraId="62ADA09A"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0D3A2F90"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0C3F632F" w14:textId="77777777" w:rsidR="003166A2" w:rsidRDefault="003166A2" w:rsidP="009939A5">
            <w:pPr>
              <w:pStyle w:val="TAC"/>
              <w:rPr>
                <w:lang w:val="en-US"/>
              </w:rPr>
            </w:pPr>
          </w:p>
        </w:tc>
        <w:tc>
          <w:tcPr>
            <w:tcW w:w="666" w:type="dxa"/>
            <w:tcBorders>
              <w:left w:val="single" w:sz="4" w:space="0" w:color="auto"/>
              <w:right w:val="single" w:sz="4" w:space="0" w:color="auto"/>
            </w:tcBorders>
          </w:tcPr>
          <w:p w14:paraId="76CCBA91" w14:textId="77777777" w:rsidR="003166A2" w:rsidRDefault="003166A2" w:rsidP="009939A5">
            <w:pPr>
              <w:pStyle w:val="TAC"/>
              <w:rPr>
                <w:lang w:val="en-US"/>
              </w:rPr>
            </w:pPr>
            <w:r>
              <w:rPr>
                <w:lang w:eastAsia="ja-JP"/>
              </w:rPr>
              <w:t>n79</w:t>
            </w:r>
          </w:p>
        </w:tc>
        <w:tc>
          <w:tcPr>
            <w:tcW w:w="673" w:type="dxa"/>
            <w:tcBorders>
              <w:top w:val="single" w:sz="4" w:space="0" w:color="auto"/>
              <w:left w:val="single" w:sz="4" w:space="0" w:color="auto"/>
              <w:bottom w:val="single" w:sz="4" w:space="0" w:color="auto"/>
              <w:right w:val="single" w:sz="4" w:space="0" w:color="auto"/>
            </w:tcBorders>
          </w:tcPr>
          <w:p w14:paraId="271E4B3B"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038E854"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235CCD0" w14:textId="77777777" w:rsidR="003166A2" w:rsidRDefault="003166A2"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4FF096C" w14:textId="77777777" w:rsidR="003166A2" w:rsidRDefault="003166A2"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7196779"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A374BD"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C219BB" w14:textId="77777777" w:rsidR="003166A2" w:rsidRDefault="003166A2" w:rsidP="009939A5">
            <w:pPr>
              <w:pStyle w:val="TAC"/>
              <w:rPr>
                <w:rFonts w:cs="Arial"/>
                <w:lang w:val="zh-CN" w:eastAsia="zh-CN"/>
              </w:rPr>
            </w:pPr>
            <w:r>
              <w:rPr>
                <w:rFonts w:cs="Arial" w:hint="eastAsia"/>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A61CEB5" w14:textId="77777777" w:rsidR="003166A2" w:rsidRDefault="003166A2" w:rsidP="009939A5">
            <w:pPr>
              <w:pStyle w:val="TAC"/>
              <w:rPr>
                <w:rFonts w:cs="Arial"/>
                <w:lang w:val="zh-CN" w:eastAsia="zh-CN"/>
              </w:rPr>
            </w:pPr>
            <w:r>
              <w:rPr>
                <w:rFonts w:cs="Arial" w:hint="eastAsia"/>
                <w:lang w:val="zh-CN"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543E34D" w14:textId="77777777" w:rsidR="003166A2" w:rsidRDefault="003166A2" w:rsidP="009939A5">
            <w:pPr>
              <w:pStyle w:val="TAC"/>
              <w:rPr>
                <w:rFonts w:cs="Arial"/>
                <w:lang w:val="zh-CN" w:eastAsia="zh-CN"/>
              </w:rPr>
            </w:pPr>
            <w:r>
              <w:rPr>
                <w:rFonts w:cs="Arial" w:hint="eastAsia"/>
                <w:lang w:val="zh-CN"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873C9E0" w14:textId="77777777" w:rsidR="003166A2" w:rsidRDefault="003166A2"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6D148C76" w14:textId="77777777" w:rsidR="003166A2" w:rsidRDefault="003166A2"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85D6EE5"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37433EA" w14:textId="77777777" w:rsidR="003166A2" w:rsidRDefault="003166A2" w:rsidP="009939A5">
            <w:pPr>
              <w:pStyle w:val="TAC"/>
              <w:rPr>
                <w:rFonts w:cs="Arial"/>
                <w:lang w:val="zh-CN" w:eastAsia="zh-CN"/>
              </w:rPr>
            </w:pPr>
            <w:r>
              <w:rPr>
                <w:rFonts w:cs="Arial" w:hint="eastAsia"/>
                <w:lang w:val="zh-CN"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5BF860FD" w14:textId="77777777" w:rsidR="003166A2" w:rsidRDefault="003166A2" w:rsidP="009939A5">
            <w:pPr>
              <w:pStyle w:val="TAC"/>
              <w:rPr>
                <w:rFonts w:eastAsia="Yu Mincho"/>
              </w:rPr>
            </w:pPr>
          </w:p>
        </w:tc>
      </w:tr>
      <w:tr w:rsidR="003166A2" w14:paraId="086DAE56"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39F713DB" w14:textId="77777777" w:rsidR="003166A2" w:rsidRDefault="003166A2" w:rsidP="009939A5">
            <w:pPr>
              <w:pStyle w:val="TAC"/>
              <w:rPr>
                <w:lang w:eastAsia="zh-CN"/>
              </w:rPr>
            </w:pPr>
          </w:p>
        </w:tc>
        <w:tc>
          <w:tcPr>
            <w:tcW w:w="1372" w:type="dxa"/>
            <w:tcBorders>
              <w:top w:val="nil"/>
              <w:left w:val="single" w:sz="4" w:space="0" w:color="auto"/>
              <w:bottom w:val="nil"/>
              <w:right w:val="single" w:sz="4" w:space="0" w:color="auto"/>
            </w:tcBorders>
            <w:shd w:val="clear" w:color="auto" w:fill="auto"/>
          </w:tcPr>
          <w:p w14:paraId="56C17F37" w14:textId="77777777" w:rsidR="003166A2" w:rsidRDefault="003166A2" w:rsidP="009939A5">
            <w:pPr>
              <w:pStyle w:val="TAC"/>
              <w:rPr>
                <w:lang w:val="en-US"/>
              </w:rPr>
            </w:pPr>
          </w:p>
        </w:tc>
        <w:tc>
          <w:tcPr>
            <w:tcW w:w="666" w:type="dxa"/>
            <w:tcBorders>
              <w:left w:val="single" w:sz="4" w:space="0" w:color="auto"/>
              <w:right w:val="single" w:sz="4" w:space="0" w:color="auto"/>
            </w:tcBorders>
          </w:tcPr>
          <w:p w14:paraId="583A45D5" w14:textId="77777777" w:rsidR="003166A2" w:rsidRDefault="003166A2" w:rsidP="009939A5">
            <w:pPr>
              <w:pStyle w:val="TAC"/>
              <w:rPr>
                <w:lang w:eastAsia="ja-JP"/>
              </w:rPr>
            </w:pPr>
            <w:r>
              <w:rPr>
                <w:rFonts w:cs="Arial"/>
                <w:lang w:val="en-US" w:eastAsia="ja-JP"/>
              </w:rPr>
              <w:t>n78</w:t>
            </w:r>
          </w:p>
        </w:tc>
        <w:tc>
          <w:tcPr>
            <w:tcW w:w="673" w:type="dxa"/>
            <w:tcBorders>
              <w:top w:val="single" w:sz="4" w:space="0" w:color="auto"/>
              <w:left w:val="single" w:sz="4" w:space="0" w:color="auto"/>
              <w:bottom w:val="single" w:sz="4" w:space="0" w:color="auto"/>
              <w:right w:val="single" w:sz="4" w:space="0" w:color="auto"/>
            </w:tcBorders>
          </w:tcPr>
          <w:p w14:paraId="4E95E8F3"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81693AF" w14:textId="77777777" w:rsidR="003166A2" w:rsidRDefault="003166A2" w:rsidP="009939A5">
            <w:pPr>
              <w:pStyle w:val="TAC"/>
              <w:rPr>
                <w:rFonts w:eastAsia="Yu Mincho"/>
              </w:rPr>
            </w:pPr>
            <w:r>
              <w:rPr>
                <w:rFonts w:eastAsia="Yu Mincho"/>
              </w:rPr>
              <w:t>10</w:t>
            </w:r>
          </w:p>
        </w:tc>
        <w:tc>
          <w:tcPr>
            <w:tcW w:w="674" w:type="dxa"/>
            <w:gridSpan w:val="2"/>
            <w:tcBorders>
              <w:top w:val="single" w:sz="4" w:space="0" w:color="auto"/>
              <w:left w:val="single" w:sz="4" w:space="0" w:color="auto"/>
              <w:bottom w:val="single" w:sz="4" w:space="0" w:color="auto"/>
              <w:right w:val="single" w:sz="4" w:space="0" w:color="auto"/>
            </w:tcBorders>
          </w:tcPr>
          <w:p w14:paraId="452C7F82" w14:textId="77777777" w:rsidR="003166A2" w:rsidRDefault="003166A2" w:rsidP="009939A5">
            <w:pPr>
              <w:pStyle w:val="TAC"/>
              <w:rPr>
                <w:rFonts w:eastAsia="Yu Mincho"/>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57247D62" w14:textId="77777777" w:rsidR="003166A2" w:rsidRDefault="003166A2" w:rsidP="009939A5">
            <w:pPr>
              <w:pStyle w:val="TAC"/>
              <w:rPr>
                <w:rFonts w:eastAsia="Yu Mincho"/>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tcPr>
          <w:p w14:paraId="2DEB0CAB" w14:textId="77777777" w:rsidR="003166A2" w:rsidRDefault="003166A2"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D51BD76" w14:textId="77777777" w:rsidR="003166A2" w:rsidRDefault="003166A2"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3DE1A54" w14:textId="77777777" w:rsidR="003166A2" w:rsidRDefault="003166A2" w:rsidP="009939A5">
            <w:pPr>
              <w:pStyle w:val="TAC"/>
              <w:rPr>
                <w:rFonts w:cs="Arial"/>
                <w:lang w:val="sv-FI" w:eastAsia="zh-CN"/>
              </w:rPr>
            </w:pPr>
            <w:r>
              <w:rPr>
                <w:rFonts w:cs="Arial"/>
                <w:lang w:val="sv-FI"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AA4E6C6" w14:textId="77777777" w:rsidR="003166A2" w:rsidRDefault="003166A2" w:rsidP="009939A5">
            <w:pPr>
              <w:pStyle w:val="TAC"/>
              <w:rPr>
                <w:rFonts w:cs="Arial"/>
                <w:lang w:val="sv-FI" w:eastAsia="zh-CN"/>
              </w:rPr>
            </w:pPr>
            <w:r>
              <w:rPr>
                <w:rFonts w:cs="Arial"/>
                <w:lang w:val="sv-FI"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3362719" w14:textId="77777777" w:rsidR="003166A2" w:rsidRDefault="003166A2" w:rsidP="009939A5">
            <w:pPr>
              <w:pStyle w:val="TAC"/>
              <w:rPr>
                <w:rFonts w:cs="Arial"/>
                <w:lang w:val="sv-FI" w:eastAsia="zh-CN"/>
              </w:rPr>
            </w:pPr>
            <w:r>
              <w:rPr>
                <w:rFonts w:cs="Arial"/>
                <w:lang w:val="sv-FI"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F86DCDF" w14:textId="77777777" w:rsidR="003166A2" w:rsidRDefault="003166A2"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53D43B57" w14:textId="77777777" w:rsidR="003166A2" w:rsidRDefault="003166A2"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FF55AC4" w14:textId="77777777" w:rsidR="003166A2" w:rsidRDefault="003166A2"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52A7C2BB" w14:textId="77777777" w:rsidR="003166A2" w:rsidRDefault="003166A2" w:rsidP="009939A5">
            <w:pPr>
              <w:pStyle w:val="TAC"/>
              <w:rPr>
                <w:rFonts w:cs="Arial"/>
                <w:lang w:val="sv-FI" w:eastAsia="zh-CN"/>
              </w:rPr>
            </w:pPr>
            <w:r>
              <w:rPr>
                <w:rFonts w:cs="Arial"/>
                <w:lang w:val="sv-FI" w:eastAsia="zh-CN"/>
              </w:rPr>
              <w:t>100</w:t>
            </w:r>
          </w:p>
        </w:tc>
        <w:tc>
          <w:tcPr>
            <w:tcW w:w="1476" w:type="dxa"/>
            <w:tcBorders>
              <w:top w:val="nil"/>
              <w:left w:val="single" w:sz="4" w:space="0" w:color="auto"/>
              <w:bottom w:val="nil"/>
              <w:right w:val="single" w:sz="4" w:space="0" w:color="auto"/>
            </w:tcBorders>
            <w:shd w:val="clear" w:color="auto" w:fill="auto"/>
          </w:tcPr>
          <w:p w14:paraId="08E65C40" w14:textId="77777777" w:rsidR="003166A2" w:rsidRDefault="003166A2" w:rsidP="009939A5">
            <w:pPr>
              <w:pStyle w:val="TAC"/>
              <w:rPr>
                <w:rFonts w:eastAsia="Yu Mincho"/>
              </w:rPr>
            </w:pPr>
            <w:r>
              <w:rPr>
                <w:rFonts w:hint="eastAsia"/>
                <w:lang w:val="en-US" w:eastAsia="zh-CN"/>
              </w:rPr>
              <w:t>1</w:t>
            </w:r>
          </w:p>
        </w:tc>
      </w:tr>
      <w:tr w:rsidR="003166A2" w14:paraId="13FC5E92"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2C5DDB9"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2BD80329" w14:textId="77777777" w:rsidR="003166A2" w:rsidRDefault="003166A2" w:rsidP="009939A5">
            <w:pPr>
              <w:pStyle w:val="TAC"/>
              <w:rPr>
                <w:lang w:val="en-US"/>
              </w:rPr>
            </w:pPr>
          </w:p>
        </w:tc>
        <w:tc>
          <w:tcPr>
            <w:tcW w:w="666" w:type="dxa"/>
            <w:tcBorders>
              <w:left w:val="single" w:sz="4" w:space="0" w:color="auto"/>
              <w:right w:val="single" w:sz="4" w:space="0" w:color="auto"/>
            </w:tcBorders>
          </w:tcPr>
          <w:p w14:paraId="18FE069A" w14:textId="77777777" w:rsidR="003166A2" w:rsidRDefault="003166A2" w:rsidP="009939A5">
            <w:pPr>
              <w:pStyle w:val="TAC"/>
              <w:rPr>
                <w:lang w:eastAsia="ja-JP"/>
              </w:rPr>
            </w:pPr>
            <w:r>
              <w:rPr>
                <w:rFonts w:cs="Arial"/>
                <w:lang w:val="en-US" w:eastAsia="ja-JP"/>
              </w:rPr>
              <w:t>n79</w:t>
            </w:r>
          </w:p>
        </w:tc>
        <w:tc>
          <w:tcPr>
            <w:tcW w:w="673" w:type="dxa"/>
            <w:tcBorders>
              <w:top w:val="single" w:sz="4" w:space="0" w:color="auto"/>
              <w:left w:val="single" w:sz="4" w:space="0" w:color="auto"/>
              <w:bottom w:val="single" w:sz="4" w:space="0" w:color="auto"/>
              <w:right w:val="single" w:sz="4" w:space="0" w:color="auto"/>
            </w:tcBorders>
          </w:tcPr>
          <w:p w14:paraId="644FF917"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B13DB91"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3DB3F4F" w14:textId="77777777" w:rsidR="003166A2" w:rsidRDefault="003166A2"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3D18C0CC" w14:textId="77777777" w:rsidR="003166A2" w:rsidRDefault="003166A2"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9A918C3"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27FC0E"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FD91D0" w14:textId="77777777" w:rsidR="003166A2" w:rsidRDefault="003166A2" w:rsidP="009939A5">
            <w:pPr>
              <w:pStyle w:val="TAC"/>
              <w:rPr>
                <w:rFonts w:cs="Arial"/>
                <w:lang w:val="zh-CN" w:eastAsia="zh-CN"/>
              </w:rPr>
            </w:pPr>
            <w:r>
              <w:rPr>
                <w:rFonts w:cs="Arial"/>
                <w:lang w:val="sv-FI"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1CF7B2E" w14:textId="77777777" w:rsidR="003166A2" w:rsidRDefault="003166A2" w:rsidP="009939A5">
            <w:pPr>
              <w:pStyle w:val="TAC"/>
              <w:rPr>
                <w:rFonts w:cs="Arial"/>
                <w:lang w:val="zh-CN" w:eastAsia="zh-CN"/>
              </w:rPr>
            </w:pPr>
            <w:r>
              <w:rPr>
                <w:rFonts w:cs="Arial"/>
                <w:lang w:val="sv-FI"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FB56A66" w14:textId="77777777" w:rsidR="003166A2" w:rsidRDefault="003166A2" w:rsidP="009939A5">
            <w:pPr>
              <w:pStyle w:val="TAC"/>
              <w:rPr>
                <w:rFonts w:cs="Arial"/>
                <w:lang w:val="zh-CN" w:eastAsia="zh-CN"/>
              </w:rPr>
            </w:pPr>
            <w:r>
              <w:rPr>
                <w:rFonts w:cs="Arial"/>
                <w:lang w:val="sv-FI"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DBFD153" w14:textId="77777777" w:rsidR="003166A2" w:rsidRDefault="003166A2"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2CE4A2C" w14:textId="77777777" w:rsidR="003166A2" w:rsidRDefault="003166A2" w:rsidP="009939A5">
            <w:pPr>
              <w:pStyle w:val="TAC"/>
              <w:rPr>
                <w:rFonts w:cs="Arial"/>
                <w:lang w:val="zh-CN"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005EE9"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C460441" w14:textId="77777777" w:rsidR="003166A2" w:rsidRDefault="003166A2" w:rsidP="009939A5">
            <w:pPr>
              <w:pStyle w:val="TAC"/>
              <w:rPr>
                <w:rFonts w:cs="Arial"/>
                <w:lang w:val="zh-CN" w:eastAsia="zh-CN"/>
              </w:rPr>
            </w:pPr>
            <w:r>
              <w:rPr>
                <w:rFonts w:cs="Arial"/>
                <w:lang w:val="sv-FI"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251E3C4F" w14:textId="77777777" w:rsidR="003166A2" w:rsidRDefault="003166A2" w:rsidP="009939A5">
            <w:pPr>
              <w:pStyle w:val="TAC"/>
              <w:rPr>
                <w:rFonts w:eastAsia="Yu Mincho"/>
              </w:rPr>
            </w:pPr>
          </w:p>
        </w:tc>
      </w:tr>
      <w:tr w:rsidR="003166A2" w14:paraId="1FF3F3E3" w14:textId="77777777" w:rsidTr="009939A5">
        <w:trPr>
          <w:trHeight w:val="187"/>
        </w:trPr>
        <w:tc>
          <w:tcPr>
            <w:tcW w:w="1631" w:type="dxa"/>
            <w:tcBorders>
              <w:top w:val="nil"/>
              <w:left w:val="single" w:sz="4" w:space="0" w:color="auto"/>
              <w:bottom w:val="nil"/>
              <w:right w:val="single" w:sz="4" w:space="0" w:color="auto"/>
            </w:tcBorders>
            <w:shd w:val="clear" w:color="auto" w:fill="auto"/>
          </w:tcPr>
          <w:p w14:paraId="53C4BF89" w14:textId="77777777" w:rsidR="003166A2" w:rsidRDefault="003166A2" w:rsidP="009939A5">
            <w:pPr>
              <w:pStyle w:val="TAC"/>
              <w:rPr>
                <w:lang w:eastAsia="zh-CN"/>
              </w:rPr>
            </w:pPr>
            <w:r>
              <w:rPr>
                <w:lang w:eastAsia="zh-CN"/>
              </w:rPr>
              <w:t>CA_n78(2A)-n79A</w:t>
            </w:r>
          </w:p>
        </w:tc>
        <w:tc>
          <w:tcPr>
            <w:tcW w:w="1372" w:type="dxa"/>
            <w:tcBorders>
              <w:top w:val="nil"/>
              <w:left w:val="single" w:sz="4" w:space="0" w:color="auto"/>
              <w:bottom w:val="nil"/>
              <w:right w:val="single" w:sz="4" w:space="0" w:color="auto"/>
            </w:tcBorders>
            <w:shd w:val="clear" w:color="auto" w:fill="auto"/>
          </w:tcPr>
          <w:p w14:paraId="3DF4C2F6" w14:textId="77777777" w:rsidR="003166A2" w:rsidRDefault="003166A2" w:rsidP="009939A5">
            <w:pPr>
              <w:pStyle w:val="TAC"/>
              <w:rPr>
                <w:lang w:val="en-US"/>
              </w:rPr>
            </w:pPr>
            <w:r>
              <w:rPr>
                <w:rFonts w:eastAsia="Yu Mincho"/>
                <w:lang w:val="en-US" w:eastAsia="ja-JP"/>
              </w:rPr>
              <w:t>CA_n78A-n79A</w:t>
            </w:r>
          </w:p>
        </w:tc>
        <w:tc>
          <w:tcPr>
            <w:tcW w:w="666" w:type="dxa"/>
            <w:tcBorders>
              <w:left w:val="single" w:sz="4" w:space="0" w:color="auto"/>
              <w:right w:val="single" w:sz="4" w:space="0" w:color="auto"/>
            </w:tcBorders>
          </w:tcPr>
          <w:p w14:paraId="71E82930" w14:textId="77777777" w:rsidR="003166A2" w:rsidRDefault="003166A2" w:rsidP="009939A5">
            <w:pPr>
              <w:pStyle w:val="TAC"/>
              <w:rPr>
                <w:rFonts w:cs="Arial"/>
                <w:lang w:val="en-US" w:eastAsia="ja-JP"/>
              </w:rPr>
            </w:pPr>
            <w:r>
              <w:rPr>
                <w:rFonts w:cs="Arial"/>
                <w:lang w:val="en-US" w:eastAsia="ja-JP"/>
              </w:rPr>
              <w:t>n78</w:t>
            </w:r>
          </w:p>
        </w:tc>
        <w:tc>
          <w:tcPr>
            <w:tcW w:w="8773" w:type="dxa"/>
            <w:gridSpan w:val="23"/>
            <w:tcBorders>
              <w:top w:val="single" w:sz="4" w:space="0" w:color="auto"/>
              <w:left w:val="single" w:sz="4" w:space="0" w:color="auto"/>
              <w:bottom w:val="single" w:sz="4" w:space="0" w:color="auto"/>
              <w:right w:val="single" w:sz="4" w:space="0" w:color="auto"/>
            </w:tcBorders>
          </w:tcPr>
          <w:p w14:paraId="7280FDC3" w14:textId="77777777" w:rsidR="003166A2" w:rsidRDefault="003166A2" w:rsidP="009939A5">
            <w:pPr>
              <w:pStyle w:val="TAC"/>
              <w:rPr>
                <w:rFonts w:cs="Arial"/>
                <w:lang w:val="zh-CN" w:eastAsia="zh-CN"/>
              </w:rPr>
            </w:pPr>
            <w:r>
              <w:rPr>
                <w:rFonts w:cs="Arial"/>
                <w:lang w:val="zh-CN" w:eastAsia="ja-JP"/>
              </w:rPr>
              <w:t>See CA_n78(2A) Bandwidth Combination Set 1 in Table 5.5A.2-1</w:t>
            </w:r>
          </w:p>
        </w:tc>
        <w:tc>
          <w:tcPr>
            <w:tcW w:w="1476" w:type="dxa"/>
            <w:tcBorders>
              <w:top w:val="nil"/>
              <w:left w:val="single" w:sz="4" w:space="0" w:color="auto"/>
              <w:bottom w:val="nil"/>
              <w:right w:val="single" w:sz="4" w:space="0" w:color="auto"/>
            </w:tcBorders>
            <w:shd w:val="clear" w:color="auto" w:fill="auto"/>
          </w:tcPr>
          <w:p w14:paraId="59940E43" w14:textId="77777777" w:rsidR="003166A2" w:rsidRDefault="003166A2" w:rsidP="009939A5">
            <w:pPr>
              <w:pStyle w:val="TAC"/>
              <w:rPr>
                <w:rFonts w:eastAsia="Yu Mincho"/>
              </w:rPr>
            </w:pPr>
            <w:r>
              <w:rPr>
                <w:rFonts w:hint="eastAsia"/>
                <w:lang w:val="en-US" w:eastAsia="zh-CN"/>
              </w:rPr>
              <w:t>0</w:t>
            </w:r>
          </w:p>
        </w:tc>
      </w:tr>
      <w:tr w:rsidR="003166A2" w14:paraId="69E7AF58"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6CE0133E" w14:textId="77777777" w:rsidR="003166A2" w:rsidRDefault="003166A2" w:rsidP="009939A5">
            <w:pPr>
              <w:pStyle w:val="TAC"/>
              <w:rPr>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6B4F322C" w14:textId="77777777" w:rsidR="003166A2" w:rsidRDefault="003166A2" w:rsidP="009939A5">
            <w:pPr>
              <w:pStyle w:val="TAC"/>
              <w:rPr>
                <w:lang w:val="en-US"/>
              </w:rPr>
            </w:pPr>
          </w:p>
        </w:tc>
        <w:tc>
          <w:tcPr>
            <w:tcW w:w="666" w:type="dxa"/>
            <w:tcBorders>
              <w:left w:val="single" w:sz="4" w:space="0" w:color="auto"/>
              <w:right w:val="single" w:sz="4" w:space="0" w:color="auto"/>
            </w:tcBorders>
          </w:tcPr>
          <w:p w14:paraId="5844BD8A" w14:textId="77777777" w:rsidR="003166A2" w:rsidRDefault="003166A2" w:rsidP="009939A5">
            <w:pPr>
              <w:pStyle w:val="TAC"/>
              <w:rPr>
                <w:rFonts w:cs="Arial"/>
                <w:lang w:val="en-US" w:eastAsia="ja-JP"/>
              </w:rPr>
            </w:pPr>
            <w:r>
              <w:rPr>
                <w:rFonts w:cs="Arial"/>
                <w:lang w:val="en-US" w:eastAsia="ja-JP"/>
              </w:rPr>
              <w:t>n79</w:t>
            </w:r>
          </w:p>
        </w:tc>
        <w:tc>
          <w:tcPr>
            <w:tcW w:w="673" w:type="dxa"/>
            <w:tcBorders>
              <w:top w:val="single" w:sz="4" w:space="0" w:color="auto"/>
              <w:left w:val="single" w:sz="4" w:space="0" w:color="auto"/>
              <w:bottom w:val="single" w:sz="4" w:space="0" w:color="auto"/>
              <w:right w:val="single" w:sz="4" w:space="0" w:color="auto"/>
            </w:tcBorders>
          </w:tcPr>
          <w:p w14:paraId="60284533" w14:textId="77777777" w:rsidR="003166A2" w:rsidRDefault="003166A2"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3F3AF37" w14:textId="77777777" w:rsidR="003166A2" w:rsidRDefault="003166A2"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69583DC" w14:textId="77777777" w:rsidR="003166A2" w:rsidRDefault="003166A2"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0F04F36" w14:textId="77777777" w:rsidR="003166A2" w:rsidRDefault="003166A2"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E1B9E9D" w14:textId="77777777" w:rsidR="003166A2" w:rsidRDefault="003166A2"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A0B843" w14:textId="77777777" w:rsidR="003166A2" w:rsidRDefault="003166A2"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C9CA43" w14:textId="77777777" w:rsidR="003166A2" w:rsidRDefault="003166A2" w:rsidP="009939A5">
            <w:pPr>
              <w:pStyle w:val="TAC"/>
              <w:rPr>
                <w:rFonts w:cs="Arial"/>
                <w:lang w:val="sv-FI" w:eastAsia="zh-CN"/>
              </w:rPr>
            </w:pPr>
            <w:r>
              <w:rPr>
                <w:rFonts w:cs="Arial"/>
                <w:lang w:val="sv-FI"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C616A12" w14:textId="77777777" w:rsidR="003166A2" w:rsidRDefault="003166A2" w:rsidP="009939A5">
            <w:pPr>
              <w:pStyle w:val="TAC"/>
              <w:rPr>
                <w:rFonts w:cs="Arial"/>
                <w:lang w:val="sv-FI" w:eastAsia="zh-CN"/>
              </w:rPr>
            </w:pPr>
            <w:r>
              <w:rPr>
                <w:rFonts w:cs="Arial"/>
                <w:lang w:val="sv-FI"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02F0670" w14:textId="77777777" w:rsidR="003166A2" w:rsidRDefault="003166A2" w:rsidP="009939A5">
            <w:pPr>
              <w:pStyle w:val="TAC"/>
              <w:rPr>
                <w:rFonts w:cs="Arial"/>
                <w:lang w:val="sv-FI" w:eastAsia="zh-CN"/>
              </w:rPr>
            </w:pPr>
            <w:r>
              <w:rPr>
                <w:rFonts w:cs="Arial"/>
                <w:lang w:val="sv-FI"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716BE9F" w14:textId="77777777" w:rsidR="003166A2" w:rsidRDefault="003166A2"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5E9B9B9F" w14:textId="77777777" w:rsidR="003166A2" w:rsidRDefault="003166A2"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2AE1601" w14:textId="77777777" w:rsidR="003166A2" w:rsidRDefault="003166A2"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B8EE5C7" w14:textId="77777777" w:rsidR="003166A2" w:rsidRDefault="003166A2" w:rsidP="009939A5">
            <w:pPr>
              <w:pStyle w:val="TAC"/>
              <w:rPr>
                <w:rFonts w:cs="Arial"/>
                <w:lang w:val="sv-FI" w:eastAsia="zh-CN"/>
              </w:rPr>
            </w:pPr>
            <w:r>
              <w:rPr>
                <w:rFonts w:cs="Arial"/>
                <w:lang w:val="sv-FI" w:eastAsia="zh-CN"/>
              </w:rPr>
              <w:t>100</w:t>
            </w:r>
          </w:p>
        </w:tc>
        <w:tc>
          <w:tcPr>
            <w:tcW w:w="1476" w:type="dxa"/>
            <w:tcBorders>
              <w:top w:val="nil"/>
              <w:left w:val="single" w:sz="4" w:space="0" w:color="auto"/>
              <w:bottom w:val="single" w:sz="4" w:space="0" w:color="auto"/>
              <w:right w:val="single" w:sz="4" w:space="0" w:color="auto"/>
            </w:tcBorders>
            <w:shd w:val="clear" w:color="auto" w:fill="auto"/>
          </w:tcPr>
          <w:p w14:paraId="7411CCB8" w14:textId="77777777" w:rsidR="003166A2" w:rsidRDefault="003166A2" w:rsidP="009939A5">
            <w:pPr>
              <w:pStyle w:val="TAC"/>
              <w:rPr>
                <w:rFonts w:eastAsia="Yu Mincho"/>
              </w:rPr>
            </w:pPr>
          </w:p>
        </w:tc>
      </w:tr>
      <w:tr w:rsidR="003166A2" w14:paraId="243ADAAF" w14:textId="77777777" w:rsidTr="009939A5">
        <w:trPr>
          <w:trHeight w:val="187"/>
        </w:trPr>
        <w:tc>
          <w:tcPr>
            <w:tcW w:w="1631" w:type="dxa"/>
            <w:tcBorders>
              <w:left w:val="single" w:sz="4" w:space="0" w:color="auto"/>
              <w:bottom w:val="nil"/>
              <w:right w:val="single" w:sz="4" w:space="0" w:color="auto"/>
            </w:tcBorders>
            <w:shd w:val="clear" w:color="auto" w:fill="auto"/>
          </w:tcPr>
          <w:p w14:paraId="783EB096" w14:textId="77777777" w:rsidR="003166A2" w:rsidRDefault="003166A2"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2" w:type="dxa"/>
            <w:tcBorders>
              <w:left w:val="single" w:sz="4" w:space="0" w:color="auto"/>
              <w:bottom w:val="nil"/>
              <w:right w:val="single" w:sz="4" w:space="0" w:color="auto"/>
            </w:tcBorders>
            <w:shd w:val="clear" w:color="auto" w:fill="auto"/>
          </w:tcPr>
          <w:p w14:paraId="180960BB" w14:textId="77777777" w:rsidR="003166A2" w:rsidRDefault="003166A2"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6" w:type="dxa"/>
            <w:tcBorders>
              <w:left w:val="single" w:sz="4" w:space="0" w:color="auto"/>
              <w:right w:val="single" w:sz="4" w:space="0" w:color="auto"/>
            </w:tcBorders>
          </w:tcPr>
          <w:p w14:paraId="3AD0B1B0" w14:textId="77777777" w:rsidR="003166A2" w:rsidRDefault="003166A2"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733D78E9" w14:textId="77777777" w:rsidR="003166A2" w:rsidRDefault="003166A2"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185489E5" w14:textId="77777777" w:rsidR="003166A2" w:rsidRDefault="003166A2" w:rsidP="009939A5">
            <w:pPr>
              <w:pStyle w:val="TAC"/>
              <w:rPr>
                <w:rFonts w:cs="Arial"/>
                <w:szCs w:val="18"/>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7E3AC46B" w14:textId="77777777" w:rsidR="003166A2" w:rsidRDefault="003166A2"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8E3FD9" w14:textId="77777777" w:rsidR="003166A2" w:rsidRDefault="003166A2"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F342EC9" w14:textId="77777777" w:rsidR="003166A2" w:rsidRDefault="003166A2"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F3D5C0" w14:textId="77777777" w:rsidR="003166A2" w:rsidRDefault="003166A2"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5BDCA0" w14:textId="77777777" w:rsidR="003166A2" w:rsidRDefault="003166A2" w:rsidP="009939A5">
            <w:pPr>
              <w:pStyle w:val="TAC"/>
              <w:rPr>
                <w:rFonts w:cs="Arial"/>
                <w:szCs w:val="18"/>
                <w:lang w:val="zh-CN" w:eastAsia="zh-CN"/>
              </w:rPr>
            </w:pPr>
            <w:r>
              <w:rPr>
                <w:rFonts w:cs="Arial"/>
                <w:szCs w:val="18"/>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72BB09B" w14:textId="77777777" w:rsidR="003166A2" w:rsidRDefault="003166A2" w:rsidP="009939A5">
            <w:pPr>
              <w:pStyle w:val="TAC"/>
              <w:rPr>
                <w:rFonts w:cs="Arial"/>
                <w:szCs w:val="18"/>
                <w:lang w:val="zh-CN" w:eastAsia="zh-CN"/>
              </w:rPr>
            </w:pPr>
            <w:r>
              <w:rPr>
                <w:rFonts w:cs="Arial"/>
                <w:szCs w:val="18"/>
                <w:lang w:val="zh-CN"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222F2EB" w14:textId="77777777" w:rsidR="003166A2" w:rsidRDefault="003166A2" w:rsidP="009939A5">
            <w:pPr>
              <w:pStyle w:val="TAC"/>
              <w:rPr>
                <w:rFonts w:cs="Arial"/>
                <w:szCs w:val="18"/>
                <w:lang w:val="zh-CN" w:eastAsia="zh-CN"/>
              </w:rPr>
            </w:pPr>
            <w:r>
              <w:rPr>
                <w:rFonts w:cs="Arial"/>
                <w:szCs w:val="18"/>
                <w:lang w:val="zh-CN"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1CDD53A" w14:textId="77777777" w:rsidR="003166A2" w:rsidRDefault="003166A2"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079B9DD" w14:textId="77777777" w:rsidR="003166A2" w:rsidRDefault="003166A2" w:rsidP="009939A5">
            <w:pPr>
              <w:pStyle w:val="TAC"/>
              <w:rPr>
                <w:rFonts w:cs="Arial"/>
                <w:szCs w:val="18"/>
                <w:lang w:val="zh-CN" w:eastAsia="zh-CN"/>
              </w:rPr>
            </w:pPr>
            <w:r>
              <w:rPr>
                <w:rFonts w:cs="Arial"/>
                <w:szCs w:val="18"/>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8DC08B5" w14:textId="77777777" w:rsidR="003166A2" w:rsidRDefault="003166A2" w:rsidP="009939A5">
            <w:pPr>
              <w:pStyle w:val="TAC"/>
              <w:rPr>
                <w:rFonts w:cs="Arial"/>
                <w:szCs w:val="18"/>
                <w:lang w:eastAsia="zh-CN"/>
              </w:rPr>
            </w:pPr>
            <w:r>
              <w:rPr>
                <w:rFonts w:cs="Arial"/>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C46F527" w14:textId="77777777" w:rsidR="003166A2" w:rsidRDefault="003166A2" w:rsidP="009939A5">
            <w:pPr>
              <w:pStyle w:val="TAC"/>
              <w:rPr>
                <w:rFonts w:cs="Arial"/>
                <w:szCs w:val="18"/>
                <w:lang w:val="zh-CN" w:eastAsia="zh-CN"/>
              </w:rPr>
            </w:pPr>
            <w:r>
              <w:rPr>
                <w:rFonts w:cs="Arial"/>
                <w:szCs w:val="18"/>
                <w:lang w:val="zh-CN" w:eastAsia="zh-CN"/>
              </w:rPr>
              <w:t>100</w:t>
            </w:r>
          </w:p>
        </w:tc>
        <w:tc>
          <w:tcPr>
            <w:tcW w:w="1476" w:type="dxa"/>
            <w:tcBorders>
              <w:left w:val="single" w:sz="4" w:space="0" w:color="auto"/>
              <w:bottom w:val="nil"/>
              <w:right w:val="single" w:sz="4" w:space="0" w:color="auto"/>
            </w:tcBorders>
            <w:shd w:val="clear" w:color="auto" w:fill="auto"/>
          </w:tcPr>
          <w:p w14:paraId="39379423" w14:textId="77777777" w:rsidR="003166A2" w:rsidRDefault="003166A2" w:rsidP="009939A5">
            <w:pPr>
              <w:pStyle w:val="TAC"/>
              <w:rPr>
                <w:rFonts w:cs="Arial"/>
                <w:szCs w:val="18"/>
                <w:lang w:eastAsia="zh-CN"/>
              </w:rPr>
            </w:pPr>
            <w:r>
              <w:rPr>
                <w:rFonts w:cs="Arial"/>
                <w:szCs w:val="18"/>
                <w:lang w:eastAsia="zh-CN"/>
              </w:rPr>
              <w:t>0</w:t>
            </w:r>
          </w:p>
        </w:tc>
      </w:tr>
      <w:tr w:rsidR="003166A2" w14:paraId="7FB2FFF8"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00E4287F"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4BF23719" w14:textId="77777777" w:rsidR="003166A2" w:rsidRDefault="003166A2" w:rsidP="009939A5">
            <w:pPr>
              <w:pStyle w:val="TAC"/>
              <w:rPr>
                <w:szCs w:val="18"/>
                <w:lang w:val="en-US"/>
              </w:rPr>
            </w:pPr>
          </w:p>
        </w:tc>
        <w:tc>
          <w:tcPr>
            <w:tcW w:w="666" w:type="dxa"/>
            <w:tcBorders>
              <w:left w:val="single" w:sz="4" w:space="0" w:color="auto"/>
              <w:right w:val="single" w:sz="4" w:space="0" w:color="auto"/>
            </w:tcBorders>
          </w:tcPr>
          <w:p w14:paraId="2638A54F" w14:textId="77777777" w:rsidR="003166A2" w:rsidRDefault="003166A2" w:rsidP="009939A5">
            <w:pPr>
              <w:pStyle w:val="TAC"/>
              <w:rPr>
                <w:szCs w:val="18"/>
                <w:lang w:val="en-US"/>
              </w:rPr>
            </w:pPr>
            <w:r>
              <w:rPr>
                <w:szCs w:val="18"/>
                <w:lang w:val="en-US" w:eastAsia="zh-CN"/>
              </w:rPr>
              <w:t>n92</w:t>
            </w:r>
          </w:p>
        </w:tc>
        <w:tc>
          <w:tcPr>
            <w:tcW w:w="673" w:type="dxa"/>
            <w:tcBorders>
              <w:top w:val="single" w:sz="4" w:space="0" w:color="auto"/>
              <w:left w:val="single" w:sz="4" w:space="0" w:color="auto"/>
              <w:bottom w:val="single" w:sz="4" w:space="0" w:color="auto"/>
              <w:right w:val="single" w:sz="4" w:space="0" w:color="auto"/>
            </w:tcBorders>
          </w:tcPr>
          <w:p w14:paraId="662A83DD"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11B005" w14:textId="77777777" w:rsidR="003166A2" w:rsidRDefault="003166A2" w:rsidP="009939A5">
            <w:pPr>
              <w:pStyle w:val="TAC"/>
              <w:rPr>
                <w:rFonts w:cs="Arial"/>
                <w:szCs w:val="18"/>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299A7786" w14:textId="77777777" w:rsidR="003166A2" w:rsidRDefault="003166A2"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E82300" w14:textId="77777777" w:rsidR="003166A2" w:rsidRDefault="003166A2"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93903D" w14:textId="77777777" w:rsidR="003166A2" w:rsidRDefault="003166A2"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115AD1" w14:textId="77777777" w:rsidR="003166A2" w:rsidRDefault="003166A2"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D5B18F" w14:textId="77777777" w:rsidR="003166A2" w:rsidRDefault="003166A2"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609862E" w14:textId="77777777" w:rsidR="003166A2" w:rsidRDefault="003166A2"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566D5446" w14:textId="77777777" w:rsidR="003166A2" w:rsidRDefault="003166A2"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3B46D8CC" w14:textId="77777777" w:rsidR="003166A2" w:rsidRDefault="003166A2"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7F7DC02" w14:textId="77777777" w:rsidR="003166A2" w:rsidRDefault="003166A2" w:rsidP="009939A5">
            <w:pPr>
              <w:pStyle w:val="TAC"/>
              <w:rPr>
                <w:rFonts w:cs="Arial"/>
                <w:szCs w:val="18"/>
                <w:lang w:val="zh-CN"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AC000A8"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2E61541" w14:textId="77777777" w:rsidR="003166A2" w:rsidRDefault="003166A2" w:rsidP="009939A5">
            <w:pPr>
              <w:pStyle w:val="TAC"/>
              <w:rPr>
                <w:rFonts w:cs="Arial"/>
                <w:szCs w:val="18"/>
                <w:lang w:val="zh-CN" w:eastAsia="ja-JP"/>
              </w:rPr>
            </w:pPr>
          </w:p>
        </w:tc>
        <w:tc>
          <w:tcPr>
            <w:tcW w:w="1476" w:type="dxa"/>
            <w:tcBorders>
              <w:top w:val="nil"/>
              <w:left w:val="single" w:sz="4" w:space="0" w:color="auto"/>
              <w:bottom w:val="single" w:sz="4" w:space="0" w:color="auto"/>
              <w:right w:val="single" w:sz="4" w:space="0" w:color="auto"/>
            </w:tcBorders>
            <w:shd w:val="clear" w:color="auto" w:fill="auto"/>
          </w:tcPr>
          <w:p w14:paraId="2FCA51DB" w14:textId="77777777" w:rsidR="003166A2" w:rsidRDefault="003166A2" w:rsidP="009939A5">
            <w:pPr>
              <w:pStyle w:val="TAC"/>
              <w:rPr>
                <w:rFonts w:eastAsia="Yu Mincho"/>
                <w:szCs w:val="18"/>
              </w:rPr>
            </w:pPr>
          </w:p>
        </w:tc>
      </w:tr>
      <w:tr w:rsidR="003166A2" w14:paraId="60B777B9" w14:textId="77777777" w:rsidTr="009939A5">
        <w:trPr>
          <w:trHeight w:val="187"/>
        </w:trPr>
        <w:tc>
          <w:tcPr>
            <w:tcW w:w="1631" w:type="dxa"/>
            <w:tcBorders>
              <w:left w:val="single" w:sz="4" w:space="0" w:color="auto"/>
              <w:bottom w:val="nil"/>
              <w:right w:val="single" w:sz="4" w:space="0" w:color="auto"/>
            </w:tcBorders>
            <w:shd w:val="clear" w:color="auto" w:fill="auto"/>
          </w:tcPr>
          <w:p w14:paraId="1112BCE4" w14:textId="77777777" w:rsidR="003166A2" w:rsidRDefault="003166A2"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2" w:type="dxa"/>
            <w:tcBorders>
              <w:left w:val="single" w:sz="4" w:space="0" w:color="auto"/>
              <w:bottom w:val="nil"/>
              <w:right w:val="single" w:sz="4" w:space="0" w:color="auto"/>
            </w:tcBorders>
            <w:shd w:val="clear" w:color="auto" w:fill="auto"/>
          </w:tcPr>
          <w:p w14:paraId="16E52A9B" w14:textId="77777777" w:rsidR="003166A2" w:rsidRDefault="003166A2"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6" w:type="dxa"/>
            <w:tcBorders>
              <w:left w:val="single" w:sz="4" w:space="0" w:color="auto"/>
              <w:right w:val="single" w:sz="4" w:space="0" w:color="auto"/>
            </w:tcBorders>
          </w:tcPr>
          <w:p w14:paraId="70A0437D" w14:textId="77777777" w:rsidR="003166A2" w:rsidRDefault="003166A2" w:rsidP="009939A5">
            <w:pPr>
              <w:pStyle w:val="TAC"/>
              <w:rPr>
                <w:szCs w:val="18"/>
                <w:lang w:val="en-US"/>
              </w:rPr>
            </w:pPr>
            <w:r>
              <w:rPr>
                <w:rFonts w:hint="eastAsia"/>
                <w:szCs w:val="18"/>
                <w:lang w:val="en-US" w:eastAsia="zh-CN"/>
              </w:rPr>
              <w:t>n78</w:t>
            </w:r>
          </w:p>
        </w:tc>
        <w:tc>
          <w:tcPr>
            <w:tcW w:w="8773" w:type="dxa"/>
            <w:gridSpan w:val="23"/>
            <w:tcBorders>
              <w:top w:val="single" w:sz="4" w:space="0" w:color="auto"/>
              <w:left w:val="single" w:sz="4" w:space="0" w:color="auto"/>
              <w:bottom w:val="single" w:sz="4" w:space="0" w:color="auto"/>
              <w:right w:val="single" w:sz="4" w:space="0" w:color="auto"/>
            </w:tcBorders>
          </w:tcPr>
          <w:p w14:paraId="4F4A01AE" w14:textId="77777777" w:rsidR="003166A2" w:rsidRDefault="003166A2" w:rsidP="009939A5">
            <w:pPr>
              <w:pStyle w:val="TAC"/>
              <w:rPr>
                <w:rFonts w:cs="Arial"/>
                <w:szCs w:val="18"/>
                <w:lang w:val="en-US" w:eastAsia="ja-JP"/>
              </w:rPr>
            </w:pPr>
            <w:r>
              <w:rPr>
                <w:szCs w:val="18"/>
              </w:rPr>
              <w:t>See CA_n78(2A) Bandwidth Combination Set 0 in Table 5.5A.2-1</w:t>
            </w:r>
          </w:p>
        </w:tc>
        <w:tc>
          <w:tcPr>
            <w:tcW w:w="1476" w:type="dxa"/>
            <w:tcBorders>
              <w:left w:val="single" w:sz="4" w:space="0" w:color="auto"/>
              <w:bottom w:val="nil"/>
              <w:right w:val="single" w:sz="4" w:space="0" w:color="auto"/>
            </w:tcBorders>
            <w:shd w:val="clear" w:color="auto" w:fill="auto"/>
          </w:tcPr>
          <w:p w14:paraId="652F4002" w14:textId="77777777" w:rsidR="003166A2" w:rsidRDefault="003166A2" w:rsidP="009939A5">
            <w:pPr>
              <w:pStyle w:val="TAC"/>
              <w:rPr>
                <w:szCs w:val="18"/>
                <w:lang w:eastAsia="zh-CN"/>
              </w:rPr>
            </w:pPr>
            <w:r>
              <w:rPr>
                <w:rFonts w:hint="eastAsia"/>
                <w:szCs w:val="18"/>
                <w:lang w:eastAsia="zh-CN"/>
              </w:rPr>
              <w:t>0</w:t>
            </w:r>
          </w:p>
        </w:tc>
      </w:tr>
      <w:tr w:rsidR="003166A2" w14:paraId="763041D1" w14:textId="77777777" w:rsidTr="009939A5">
        <w:trPr>
          <w:trHeight w:val="187"/>
        </w:trPr>
        <w:tc>
          <w:tcPr>
            <w:tcW w:w="1631" w:type="dxa"/>
            <w:tcBorders>
              <w:top w:val="nil"/>
              <w:left w:val="single" w:sz="4" w:space="0" w:color="auto"/>
              <w:bottom w:val="single" w:sz="4" w:space="0" w:color="auto"/>
              <w:right w:val="single" w:sz="4" w:space="0" w:color="auto"/>
            </w:tcBorders>
            <w:shd w:val="clear" w:color="auto" w:fill="auto"/>
          </w:tcPr>
          <w:p w14:paraId="7978DCBB" w14:textId="77777777" w:rsidR="003166A2" w:rsidRDefault="003166A2" w:rsidP="009939A5">
            <w:pPr>
              <w:pStyle w:val="TAC"/>
              <w:rPr>
                <w:szCs w:val="18"/>
                <w:lang w:eastAsia="zh-CN"/>
              </w:rPr>
            </w:pPr>
          </w:p>
        </w:tc>
        <w:tc>
          <w:tcPr>
            <w:tcW w:w="1372" w:type="dxa"/>
            <w:tcBorders>
              <w:top w:val="nil"/>
              <w:left w:val="single" w:sz="4" w:space="0" w:color="auto"/>
              <w:bottom w:val="single" w:sz="4" w:space="0" w:color="auto"/>
              <w:right w:val="single" w:sz="4" w:space="0" w:color="auto"/>
            </w:tcBorders>
            <w:shd w:val="clear" w:color="auto" w:fill="auto"/>
          </w:tcPr>
          <w:p w14:paraId="2CB8DAAF" w14:textId="77777777" w:rsidR="003166A2" w:rsidRDefault="003166A2" w:rsidP="009939A5">
            <w:pPr>
              <w:pStyle w:val="TAC"/>
              <w:rPr>
                <w:szCs w:val="18"/>
                <w:lang w:val="en-US"/>
              </w:rPr>
            </w:pPr>
          </w:p>
        </w:tc>
        <w:tc>
          <w:tcPr>
            <w:tcW w:w="666" w:type="dxa"/>
            <w:tcBorders>
              <w:left w:val="single" w:sz="4" w:space="0" w:color="auto"/>
              <w:bottom w:val="single" w:sz="4" w:space="0" w:color="auto"/>
              <w:right w:val="single" w:sz="4" w:space="0" w:color="auto"/>
            </w:tcBorders>
          </w:tcPr>
          <w:p w14:paraId="4AAA4304" w14:textId="77777777" w:rsidR="003166A2" w:rsidRDefault="003166A2" w:rsidP="009939A5">
            <w:pPr>
              <w:pStyle w:val="TAC"/>
              <w:rPr>
                <w:szCs w:val="18"/>
                <w:lang w:val="en-US"/>
              </w:rPr>
            </w:pPr>
            <w:r>
              <w:rPr>
                <w:szCs w:val="18"/>
                <w:lang w:val="en-US" w:eastAsia="zh-CN"/>
              </w:rPr>
              <w:t>n92</w:t>
            </w:r>
          </w:p>
        </w:tc>
        <w:tc>
          <w:tcPr>
            <w:tcW w:w="673" w:type="dxa"/>
            <w:tcBorders>
              <w:top w:val="single" w:sz="4" w:space="0" w:color="auto"/>
              <w:left w:val="single" w:sz="4" w:space="0" w:color="auto"/>
              <w:bottom w:val="single" w:sz="4" w:space="0" w:color="auto"/>
              <w:right w:val="single" w:sz="4" w:space="0" w:color="auto"/>
            </w:tcBorders>
          </w:tcPr>
          <w:p w14:paraId="00D9C952" w14:textId="77777777" w:rsidR="003166A2" w:rsidRDefault="003166A2"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E0D129A" w14:textId="77777777" w:rsidR="003166A2" w:rsidRDefault="003166A2" w:rsidP="009939A5">
            <w:pPr>
              <w:pStyle w:val="TAC"/>
              <w:rPr>
                <w:rFonts w:cs="Arial"/>
                <w:szCs w:val="18"/>
                <w:lang w:eastAsia="zh-CN"/>
              </w:rPr>
            </w:pPr>
            <w:r>
              <w:rPr>
                <w:rFonts w:cs="Arial"/>
                <w:szCs w:val="18"/>
                <w:lang w:eastAsia="zh-CN"/>
              </w:rPr>
              <w:t>10</w:t>
            </w:r>
          </w:p>
        </w:tc>
        <w:tc>
          <w:tcPr>
            <w:tcW w:w="674" w:type="dxa"/>
            <w:gridSpan w:val="2"/>
            <w:tcBorders>
              <w:top w:val="single" w:sz="4" w:space="0" w:color="auto"/>
              <w:left w:val="single" w:sz="4" w:space="0" w:color="auto"/>
              <w:bottom w:val="single" w:sz="4" w:space="0" w:color="auto"/>
              <w:right w:val="single" w:sz="4" w:space="0" w:color="auto"/>
            </w:tcBorders>
          </w:tcPr>
          <w:p w14:paraId="168F6030" w14:textId="77777777" w:rsidR="003166A2" w:rsidRDefault="003166A2"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69BFE5" w14:textId="77777777" w:rsidR="003166A2" w:rsidRDefault="003166A2"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F37F59" w14:textId="77777777" w:rsidR="003166A2" w:rsidRDefault="003166A2"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6933ED" w14:textId="77777777" w:rsidR="003166A2" w:rsidRDefault="003166A2"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F9E696" w14:textId="77777777" w:rsidR="003166A2" w:rsidRDefault="003166A2"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00FDA03" w14:textId="77777777" w:rsidR="003166A2" w:rsidRDefault="003166A2"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2B2B96E8" w14:textId="77777777" w:rsidR="003166A2" w:rsidRDefault="003166A2"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424918D3" w14:textId="77777777" w:rsidR="003166A2" w:rsidRDefault="003166A2"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94A28A1" w14:textId="77777777" w:rsidR="003166A2" w:rsidRDefault="003166A2" w:rsidP="009939A5">
            <w:pPr>
              <w:pStyle w:val="TAC"/>
              <w:rPr>
                <w:rFonts w:cs="Arial"/>
                <w:szCs w:val="18"/>
                <w:lang w:val="zh-CN"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7D055105" w14:textId="77777777" w:rsidR="003166A2" w:rsidRDefault="003166A2"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50023749" w14:textId="77777777" w:rsidR="003166A2" w:rsidRDefault="003166A2" w:rsidP="009939A5">
            <w:pPr>
              <w:pStyle w:val="TAC"/>
              <w:rPr>
                <w:rFonts w:cs="Arial"/>
                <w:szCs w:val="18"/>
                <w:lang w:val="zh-CN" w:eastAsia="ja-JP"/>
              </w:rPr>
            </w:pPr>
          </w:p>
        </w:tc>
        <w:tc>
          <w:tcPr>
            <w:tcW w:w="1476" w:type="dxa"/>
            <w:tcBorders>
              <w:top w:val="nil"/>
              <w:left w:val="single" w:sz="4" w:space="0" w:color="auto"/>
              <w:bottom w:val="single" w:sz="4" w:space="0" w:color="auto"/>
              <w:right w:val="single" w:sz="4" w:space="0" w:color="auto"/>
            </w:tcBorders>
            <w:shd w:val="clear" w:color="auto" w:fill="auto"/>
          </w:tcPr>
          <w:p w14:paraId="000FB8C6" w14:textId="77777777" w:rsidR="003166A2" w:rsidRDefault="003166A2" w:rsidP="009939A5">
            <w:pPr>
              <w:pStyle w:val="TAC"/>
              <w:rPr>
                <w:rFonts w:eastAsia="Yu Mincho"/>
                <w:szCs w:val="18"/>
              </w:rPr>
            </w:pPr>
          </w:p>
        </w:tc>
      </w:tr>
      <w:tr w:rsidR="003166A2" w14:paraId="0FD00DAE" w14:textId="77777777" w:rsidTr="009939A5">
        <w:trPr>
          <w:trHeight w:val="187"/>
        </w:trPr>
        <w:tc>
          <w:tcPr>
            <w:tcW w:w="13918" w:type="dxa"/>
            <w:gridSpan w:val="27"/>
            <w:tcBorders>
              <w:top w:val="single" w:sz="4" w:space="0" w:color="auto"/>
              <w:left w:val="single" w:sz="4" w:space="0" w:color="auto"/>
              <w:right w:val="single" w:sz="4" w:space="0" w:color="auto"/>
            </w:tcBorders>
            <w:shd w:val="clear" w:color="auto" w:fill="auto"/>
          </w:tcPr>
          <w:p w14:paraId="3459F07B" w14:textId="77777777" w:rsidR="003166A2" w:rsidRDefault="003166A2" w:rsidP="009939A5">
            <w:pPr>
              <w:pStyle w:val="TAN"/>
            </w:pPr>
            <w:r>
              <w:t>NOTE 1:</w:t>
            </w:r>
            <w:r>
              <w:tab/>
              <w:t>This UE channel bandwidth is applicable only to downlink.</w:t>
            </w:r>
          </w:p>
          <w:p w14:paraId="796B620A" w14:textId="77777777" w:rsidR="003166A2" w:rsidRDefault="003166A2" w:rsidP="009939A5">
            <w:pPr>
              <w:pStyle w:val="TAN"/>
            </w:pPr>
            <w:r>
              <w:t>NOTE 2:</w:t>
            </w:r>
            <w:r>
              <w:tab/>
              <w:t>The minimum requirements for intra-band contiguous or non-contiguous CA apply.</w:t>
            </w:r>
          </w:p>
          <w:p w14:paraId="279D2527" w14:textId="77777777" w:rsidR="003166A2" w:rsidRDefault="003166A2" w:rsidP="009939A5">
            <w:pPr>
              <w:pStyle w:val="TAN"/>
            </w:pPr>
            <w:r>
              <w:t xml:space="preserve">NOTE 3: </w:t>
            </w:r>
            <w:r>
              <w:tab/>
              <w:t>The SCS of each channel bandwidth for NR band refers to Table 5.3.5-1.</w:t>
            </w:r>
          </w:p>
          <w:p w14:paraId="52A70509" w14:textId="77777777" w:rsidR="003166A2" w:rsidRDefault="003166A2" w:rsidP="009939A5">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C790920" w14:textId="77777777" w:rsidR="003166A2" w:rsidRDefault="003166A2" w:rsidP="009939A5">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7A600F2D" w14:textId="77777777" w:rsidR="003166A2" w:rsidRDefault="003166A2" w:rsidP="009939A5">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5233299B" w14:textId="77777777" w:rsidR="003166A2" w:rsidRDefault="003166A2" w:rsidP="009939A5">
            <w:pPr>
              <w:pStyle w:val="TAN"/>
            </w:pPr>
            <w:r>
              <w:t>NOTE 7:   Limited to operation at 3450-3550 MHz and 3700–3980 MHz</w:t>
            </w:r>
          </w:p>
        </w:tc>
      </w:tr>
      <w:bookmarkEnd w:id="20"/>
    </w:tbl>
    <w:p w14:paraId="3BA9950B" w14:textId="77777777" w:rsidR="003166A2" w:rsidRDefault="003166A2" w:rsidP="003166A2"/>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9"/>
      <w:headerReference w:type="default" r:id="rId30"/>
      <w:headerReference w:type="first" r:id="rId31"/>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E21F3" w14:textId="77777777" w:rsidR="004D5AE4" w:rsidRDefault="004D5AE4">
      <w:r>
        <w:separator/>
      </w:r>
    </w:p>
  </w:endnote>
  <w:endnote w:type="continuationSeparator" w:id="0">
    <w:p w14:paraId="677F5659" w14:textId="77777777" w:rsidR="004D5AE4" w:rsidRDefault="004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9034F" w14:textId="77777777" w:rsidR="003166A2" w:rsidRDefault="003166A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7270E" w14:textId="77777777" w:rsidR="003166A2" w:rsidRDefault="003166A2" w:rsidP="00A1115A">
    <w:pPr>
      <w:pStyle w:val="Footer"/>
    </w:pPr>
    <w:r>
      <w:t>3GPP</w:t>
    </w:r>
  </w:p>
  <w:p w14:paraId="0BC2190F" w14:textId="77777777" w:rsidR="003166A2" w:rsidRDefault="003166A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26934" w14:textId="77777777" w:rsidR="003166A2" w:rsidRDefault="00316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EA64D" w14:textId="77777777" w:rsidR="004D5AE4" w:rsidRDefault="004D5AE4">
      <w:r>
        <w:separator/>
      </w:r>
    </w:p>
  </w:footnote>
  <w:footnote w:type="continuationSeparator" w:id="0">
    <w:p w14:paraId="3D1694C8" w14:textId="77777777" w:rsidR="004D5AE4" w:rsidRDefault="004D5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78FC0" w14:textId="77777777" w:rsidR="003166A2" w:rsidRDefault="003166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383FB" w14:textId="77777777" w:rsidR="003166A2" w:rsidRDefault="003166A2"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72AE14B" w14:textId="106D0108" w:rsidR="003166A2" w:rsidRDefault="003166A2" w:rsidP="00A111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1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11BB10" w14:textId="49E02BD5" w:rsidR="003166A2" w:rsidRDefault="003166A2" w:rsidP="00A111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1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420CDC" w14:textId="77777777" w:rsidR="003166A2" w:rsidRDefault="003166A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82210" w14:textId="77777777" w:rsidR="003166A2" w:rsidRDefault="003166A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166A2"/>
    <w:rsid w:val="003609EF"/>
    <w:rsid w:val="0036231A"/>
    <w:rsid w:val="00374DD4"/>
    <w:rsid w:val="003E1A36"/>
    <w:rsid w:val="00410371"/>
    <w:rsid w:val="004242F1"/>
    <w:rsid w:val="00481973"/>
    <w:rsid w:val="004B75B7"/>
    <w:rsid w:val="004D5AE4"/>
    <w:rsid w:val="0051580D"/>
    <w:rsid w:val="0051712F"/>
    <w:rsid w:val="00547111"/>
    <w:rsid w:val="00592D74"/>
    <w:rsid w:val="005B0BCA"/>
    <w:rsid w:val="005E2C44"/>
    <w:rsid w:val="0060636D"/>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91A20"/>
    <w:rsid w:val="00EB09B7"/>
    <w:rsid w:val="00EE7D7C"/>
    <w:rsid w:val="00F25D98"/>
    <w:rsid w:val="00F300FB"/>
    <w:rsid w:val="00FA31D5"/>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3166A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166A2"/>
    <w:rPr>
      <w:rFonts w:ascii="Arial" w:hAnsi="Arial"/>
      <w:sz w:val="36"/>
      <w:lang w:val="en-GB" w:eastAsia="en-US"/>
    </w:rPr>
  </w:style>
  <w:style w:type="paragraph" w:customStyle="1" w:styleId="p20">
    <w:name w:val="p20"/>
    <w:basedOn w:val="Normal"/>
    <w:rsid w:val="003166A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166A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166A2"/>
    <w:rPr>
      <w:rFonts w:ascii="Times New Roman" w:hAnsi="Times New Roman"/>
      <w:lang w:val="en-GB"/>
    </w:rPr>
  </w:style>
  <w:style w:type="paragraph" w:customStyle="1" w:styleId="CharChar5">
    <w:name w:val="Char Char5"/>
    <w:semiHidden/>
    <w:rsid w:val="00316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166A2"/>
    <w:rPr>
      <w:rFonts w:ascii="Courier New" w:eastAsia="SimSun" w:hAnsi="Courier New" w:cs="Courier New"/>
      <w:color w:val="0000FF"/>
      <w:kern w:val="2"/>
      <w:lang w:val="en-US" w:eastAsia="zh-CN" w:bidi="ar-SA"/>
    </w:rPr>
  </w:style>
  <w:style w:type="character" w:styleId="LineNumber">
    <w:name w:val="line number"/>
    <w:rsid w:val="003166A2"/>
    <w:rPr>
      <w:rFonts w:ascii="Arial" w:eastAsia="SimSun" w:hAnsi="Arial" w:cs="Arial"/>
      <w:color w:val="0000FF"/>
      <w:kern w:val="2"/>
      <w:lang w:val="en-US" w:eastAsia="zh-CN" w:bidi="ar-SA"/>
    </w:rPr>
  </w:style>
  <w:style w:type="paragraph" w:styleId="BlockText">
    <w:name w:val="Block Text"/>
    <w:basedOn w:val="Normal"/>
    <w:rsid w:val="003166A2"/>
    <w:pPr>
      <w:spacing w:after="120"/>
      <w:ind w:left="1440" w:right="1440"/>
    </w:pPr>
    <w:rPr>
      <w:rFonts w:eastAsia="MS Mincho"/>
    </w:rPr>
  </w:style>
  <w:style w:type="table" w:customStyle="1" w:styleId="TableGrid5">
    <w:name w:val="Table Grid5"/>
    <w:basedOn w:val="TableNormal"/>
    <w:next w:val="TableGrid"/>
    <w:uiPriority w:val="39"/>
    <w:qFormat/>
    <w:rsid w:val="003166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166A2"/>
    <w:rPr>
      <w:rFonts w:ascii="Tahoma" w:eastAsia="MS Mincho" w:hAnsi="Tahoma" w:cs="Tahoma"/>
      <w:sz w:val="16"/>
      <w:szCs w:val="16"/>
      <w:lang w:eastAsia="ko-KR"/>
    </w:rPr>
  </w:style>
  <w:style w:type="paragraph" w:customStyle="1" w:styleId="Table0">
    <w:name w:val="Table"/>
    <w:basedOn w:val="Normal"/>
    <w:link w:val="Table1"/>
    <w:qFormat/>
    <w:rsid w:val="003166A2"/>
    <w:pPr>
      <w:jc w:val="center"/>
    </w:pPr>
    <w:rPr>
      <w:rFonts w:ascii="Arial" w:eastAsia="SimSun" w:hAnsi="Arial" w:cs="Arial"/>
      <w:b/>
    </w:rPr>
  </w:style>
  <w:style w:type="character" w:customStyle="1" w:styleId="Table1">
    <w:name w:val="Table (文字)"/>
    <w:link w:val="Table0"/>
    <w:rsid w:val="003166A2"/>
    <w:rPr>
      <w:rFonts w:ascii="Arial" w:eastAsia="SimSun" w:hAnsi="Arial" w:cs="Arial"/>
      <w:b/>
      <w:lang w:val="en-GB" w:eastAsia="en-US"/>
    </w:rPr>
  </w:style>
  <w:style w:type="character" w:customStyle="1" w:styleId="PLChar">
    <w:name w:val="PL Char"/>
    <w:link w:val="PL"/>
    <w:qFormat/>
    <w:rsid w:val="003166A2"/>
    <w:rPr>
      <w:rFonts w:ascii="Courier New" w:hAnsi="Courier New"/>
      <w:noProof/>
      <w:sz w:val="16"/>
      <w:lang w:val="en-GB" w:eastAsia="en-US"/>
    </w:rPr>
  </w:style>
  <w:style w:type="paragraph" w:customStyle="1" w:styleId="ColorfulList-Accent11">
    <w:name w:val="Colorful List - Accent 11"/>
    <w:basedOn w:val="Normal"/>
    <w:uiPriority w:val="34"/>
    <w:qFormat/>
    <w:rsid w:val="003166A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166A2"/>
    <w:rPr>
      <w:rFonts w:ascii="Times New Roman" w:eastAsia="Batang" w:hAnsi="Times New Roman"/>
      <w:lang w:val="en-GB" w:eastAsia="en-US"/>
    </w:rPr>
  </w:style>
  <w:style w:type="numbering" w:customStyle="1" w:styleId="NoList42">
    <w:name w:val="No List42"/>
    <w:next w:val="NoList"/>
    <w:uiPriority w:val="99"/>
    <w:semiHidden/>
    <w:unhideWhenUsed/>
    <w:rsid w:val="003166A2"/>
  </w:style>
  <w:style w:type="numbering" w:customStyle="1" w:styleId="NoList51">
    <w:name w:val="No List51"/>
    <w:next w:val="NoList"/>
    <w:uiPriority w:val="99"/>
    <w:semiHidden/>
    <w:unhideWhenUsed/>
    <w:rsid w:val="003166A2"/>
  </w:style>
  <w:style w:type="numbering" w:customStyle="1" w:styleId="NoList211">
    <w:name w:val="No List211"/>
    <w:next w:val="NoList"/>
    <w:uiPriority w:val="99"/>
    <w:semiHidden/>
    <w:unhideWhenUsed/>
    <w:rsid w:val="003166A2"/>
  </w:style>
  <w:style w:type="numbering" w:customStyle="1" w:styleId="NoList311">
    <w:name w:val="No List311"/>
    <w:next w:val="NoList"/>
    <w:uiPriority w:val="99"/>
    <w:semiHidden/>
    <w:unhideWhenUsed/>
    <w:rsid w:val="003166A2"/>
  </w:style>
  <w:style w:type="numbering" w:customStyle="1" w:styleId="NoList411">
    <w:name w:val="No List411"/>
    <w:next w:val="NoList"/>
    <w:uiPriority w:val="99"/>
    <w:semiHidden/>
    <w:unhideWhenUsed/>
    <w:rsid w:val="003166A2"/>
  </w:style>
  <w:style w:type="numbering" w:customStyle="1" w:styleId="NoList61">
    <w:name w:val="No List61"/>
    <w:next w:val="NoList"/>
    <w:uiPriority w:val="99"/>
    <w:semiHidden/>
    <w:unhideWhenUsed/>
    <w:rsid w:val="003166A2"/>
  </w:style>
  <w:style w:type="table" w:customStyle="1" w:styleId="TableGrid41">
    <w:name w:val="Table Grid41"/>
    <w:basedOn w:val="TableNormal"/>
    <w:next w:val="TableGrid"/>
    <w:rsid w:val="003166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166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166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166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166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166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166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166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166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166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166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166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166A2"/>
  </w:style>
  <w:style w:type="numbering" w:customStyle="1" w:styleId="NoList1111">
    <w:name w:val="No List1111"/>
    <w:next w:val="NoList"/>
    <w:uiPriority w:val="99"/>
    <w:semiHidden/>
    <w:unhideWhenUsed/>
    <w:rsid w:val="003166A2"/>
  </w:style>
  <w:style w:type="numbering" w:customStyle="1" w:styleId="NoList71">
    <w:name w:val="No List71"/>
    <w:next w:val="NoList"/>
    <w:uiPriority w:val="99"/>
    <w:semiHidden/>
    <w:unhideWhenUsed/>
    <w:rsid w:val="003166A2"/>
  </w:style>
  <w:style w:type="table" w:customStyle="1" w:styleId="TableGrid121">
    <w:name w:val="Table Grid121"/>
    <w:basedOn w:val="TableNormal"/>
    <w:next w:val="TableGrid"/>
    <w:rsid w:val="003166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166A2"/>
  </w:style>
  <w:style w:type="table" w:customStyle="1" w:styleId="TableGrid1111">
    <w:name w:val="Table Grid1111"/>
    <w:basedOn w:val="TableNormal"/>
    <w:next w:val="TableGrid"/>
    <w:rsid w:val="003166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166A2"/>
  </w:style>
  <w:style w:type="numbering" w:customStyle="1" w:styleId="NoList321">
    <w:name w:val="No List321"/>
    <w:next w:val="NoList"/>
    <w:uiPriority w:val="99"/>
    <w:semiHidden/>
    <w:unhideWhenUsed/>
    <w:rsid w:val="003166A2"/>
  </w:style>
  <w:style w:type="paragraph" w:styleId="NoteHeading">
    <w:name w:val="Note Heading"/>
    <w:basedOn w:val="Normal"/>
    <w:next w:val="Normal"/>
    <w:link w:val="NoteHeadingChar"/>
    <w:qFormat/>
    <w:rsid w:val="003166A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166A2"/>
    <w:rPr>
      <w:rFonts w:ascii="Times New Roman" w:eastAsia="MS Mincho" w:hAnsi="Times New Roman"/>
      <w:lang w:val="en-GB" w:eastAsia="zh-CN"/>
    </w:rPr>
  </w:style>
  <w:style w:type="character" w:customStyle="1" w:styleId="19">
    <w:name w:val="不明显参考1"/>
    <w:uiPriority w:val="31"/>
    <w:qFormat/>
    <w:rsid w:val="003166A2"/>
    <w:rPr>
      <w:smallCaps/>
      <w:color w:val="5A5A5A"/>
    </w:rPr>
  </w:style>
  <w:style w:type="paragraph" w:customStyle="1" w:styleId="114">
    <w:name w:val="修订11"/>
    <w:hidden/>
    <w:semiHidden/>
    <w:qFormat/>
    <w:rsid w:val="003166A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166A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166A2"/>
    <w:rPr>
      <w:rFonts w:ascii="Times New Roman" w:hAnsi="Times New Roman"/>
      <w:lang w:val="en-GB"/>
    </w:rPr>
  </w:style>
  <w:style w:type="character" w:customStyle="1" w:styleId="EXCar">
    <w:name w:val="EX Car"/>
    <w:qFormat/>
    <w:rsid w:val="003166A2"/>
    <w:rPr>
      <w:lang w:val="en-GB" w:eastAsia="en-US"/>
    </w:rPr>
  </w:style>
  <w:style w:type="character" w:customStyle="1" w:styleId="B4Char">
    <w:name w:val="B4 Char"/>
    <w:link w:val="B4"/>
    <w:qFormat/>
    <w:rsid w:val="003166A2"/>
    <w:rPr>
      <w:rFonts w:ascii="Times New Roman" w:hAnsi="Times New Roman"/>
      <w:lang w:val="en-GB" w:eastAsia="en-US"/>
    </w:rPr>
  </w:style>
  <w:style w:type="character" w:customStyle="1" w:styleId="1a">
    <w:name w:val="明显强调1"/>
    <w:uiPriority w:val="21"/>
    <w:qFormat/>
    <w:rsid w:val="003166A2"/>
    <w:rPr>
      <w:b/>
      <w:bCs/>
      <w:i/>
      <w:iCs/>
      <w:color w:val="4F81BD"/>
    </w:rPr>
  </w:style>
  <w:style w:type="paragraph" w:customStyle="1" w:styleId="B6">
    <w:name w:val="B6"/>
    <w:basedOn w:val="B5"/>
    <w:link w:val="B6Char"/>
    <w:qFormat/>
    <w:rsid w:val="003166A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166A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166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166A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166A2"/>
    <w:rPr>
      <w:rFonts w:ascii="Times New Roman" w:hAnsi="Times New Roman"/>
      <w:color w:val="FF0000"/>
      <w:lang w:val="en-GB" w:eastAsia="en-US"/>
    </w:rPr>
  </w:style>
  <w:style w:type="character" w:customStyle="1" w:styleId="B5Char">
    <w:name w:val="B5 Char"/>
    <w:link w:val="B5"/>
    <w:qFormat/>
    <w:rsid w:val="003166A2"/>
    <w:rPr>
      <w:rFonts w:ascii="Times New Roman" w:hAnsi="Times New Roman"/>
      <w:lang w:val="en-GB" w:eastAsia="en-US"/>
    </w:rPr>
  </w:style>
  <w:style w:type="character" w:customStyle="1" w:styleId="HeadingChar">
    <w:name w:val="Heading Char"/>
    <w:link w:val="Heading"/>
    <w:qFormat/>
    <w:rsid w:val="003166A2"/>
    <w:rPr>
      <w:rFonts w:ascii="Arial" w:eastAsia="SimSun" w:hAnsi="Arial"/>
      <w:b/>
      <w:sz w:val="22"/>
    </w:rPr>
  </w:style>
  <w:style w:type="character" w:customStyle="1" w:styleId="B6Char">
    <w:name w:val="B6 Char"/>
    <w:link w:val="B6"/>
    <w:qFormat/>
    <w:rsid w:val="003166A2"/>
    <w:rPr>
      <w:rFonts w:ascii="Times New Roman" w:hAnsi="Times New Roman"/>
      <w:lang w:val="en-GB" w:eastAsia="zh-CN"/>
    </w:rPr>
  </w:style>
  <w:style w:type="table" w:customStyle="1" w:styleId="TableStyle1">
    <w:name w:val="Table Style1"/>
    <w:basedOn w:val="TableNormal"/>
    <w:qFormat/>
    <w:rsid w:val="003166A2"/>
    <w:rPr>
      <w:rFonts w:ascii="Times New Roman" w:eastAsia="MS Mincho" w:hAnsi="Times New Roman"/>
      <w:lang w:val="en-US" w:eastAsia="en-US"/>
    </w:rPr>
    <w:tblPr/>
  </w:style>
  <w:style w:type="paragraph" w:customStyle="1" w:styleId="tal1">
    <w:name w:val="tal"/>
    <w:basedOn w:val="Normal"/>
    <w:qFormat/>
    <w:rsid w:val="003166A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166A2"/>
    <w:rPr>
      <w:rFonts w:ascii="Times New Roman" w:eastAsia="Batang" w:hAnsi="Times New Roman"/>
      <w:lang w:val="en-GB" w:eastAsia="en-US"/>
    </w:rPr>
  </w:style>
  <w:style w:type="paragraph" w:customStyle="1" w:styleId="a6">
    <w:name w:val="変更箇所"/>
    <w:hidden/>
    <w:semiHidden/>
    <w:qFormat/>
    <w:rsid w:val="003166A2"/>
    <w:rPr>
      <w:rFonts w:ascii="Times New Roman" w:eastAsia="MS Mincho" w:hAnsi="Times New Roman"/>
      <w:lang w:val="en-GB" w:eastAsia="en-US"/>
    </w:rPr>
  </w:style>
  <w:style w:type="paragraph" w:customStyle="1" w:styleId="NB2">
    <w:name w:val="NB2"/>
    <w:basedOn w:val="ZG"/>
    <w:qFormat/>
    <w:rsid w:val="003166A2"/>
    <w:pPr>
      <w:framePr w:wrap="notBeside"/>
    </w:pPr>
    <w:rPr>
      <w:noProof w:val="0"/>
      <w:lang w:val="en-US" w:eastAsia="ko-KR"/>
    </w:rPr>
  </w:style>
  <w:style w:type="paragraph" w:customStyle="1" w:styleId="tableentry">
    <w:name w:val="table entry"/>
    <w:basedOn w:val="Normal"/>
    <w:qFormat/>
    <w:rsid w:val="003166A2"/>
    <w:pPr>
      <w:keepNext/>
      <w:spacing w:before="60" w:after="60"/>
    </w:pPr>
    <w:rPr>
      <w:rFonts w:ascii="Bookman Old Style" w:eastAsia="SimSun" w:hAnsi="Bookman Old Style"/>
      <w:lang w:val="en-US" w:eastAsia="ko-KR"/>
    </w:rPr>
  </w:style>
  <w:style w:type="character" w:customStyle="1" w:styleId="EditorsNoteChar">
    <w:name w:val="Editor's Note Char"/>
    <w:qFormat/>
    <w:rsid w:val="003166A2"/>
    <w:rPr>
      <w:rFonts w:ascii="Times New Roman" w:hAnsi="Times New Roman"/>
      <w:color w:val="FF0000"/>
      <w:lang w:val="en-GB" w:eastAsia="en-US"/>
    </w:rPr>
  </w:style>
  <w:style w:type="table" w:customStyle="1" w:styleId="TableGrid6">
    <w:name w:val="Table Grid6"/>
    <w:basedOn w:val="TableNormal"/>
    <w:qFormat/>
    <w:rsid w:val="003166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166A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166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166A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166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166A2"/>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3166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166A2"/>
  </w:style>
  <w:style w:type="table" w:customStyle="1" w:styleId="TableGrid9">
    <w:name w:val="Table Grid9"/>
    <w:basedOn w:val="TableNormal"/>
    <w:next w:val="TableGrid"/>
    <w:qFormat/>
    <w:rsid w:val="003166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166A2"/>
    <w:rPr>
      <w:b/>
      <w:bCs/>
      <w:i/>
      <w:iCs/>
      <w:color w:val="4F81BD"/>
    </w:rPr>
  </w:style>
  <w:style w:type="table" w:customStyle="1" w:styleId="TableGrid13">
    <w:name w:val="Table Grid13"/>
    <w:basedOn w:val="TableNormal"/>
    <w:next w:val="TableGrid"/>
    <w:uiPriority w:val="39"/>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166A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166A2"/>
    <w:rPr>
      <w:b/>
      <w:lang w:val="en-GB" w:eastAsia="en-US" w:bidi="ar-SA"/>
    </w:rPr>
  </w:style>
  <w:style w:type="table" w:customStyle="1" w:styleId="TableGrid22">
    <w:name w:val="Table Grid22"/>
    <w:basedOn w:val="TableNormal"/>
    <w:next w:val="TableGrid"/>
    <w:qFormat/>
    <w:rsid w:val="003166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166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166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166A2"/>
    <w:rPr>
      <w:rFonts w:ascii="Courier New" w:eastAsia="MS Mincho" w:hAnsi="Courier New"/>
      <w:lang w:val="en-GB" w:eastAsia="x-none"/>
    </w:rPr>
  </w:style>
  <w:style w:type="numbering" w:customStyle="1" w:styleId="NoList13">
    <w:name w:val="No List13"/>
    <w:next w:val="NoList"/>
    <w:uiPriority w:val="99"/>
    <w:semiHidden/>
    <w:unhideWhenUsed/>
    <w:rsid w:val="003166A2"/>
  </w:style>
  <w:style w:type="numbering" w:customStyle="1" w:styleId="NoList23">
    <w:name w:val="No List23"/>
    <w:next w:val="NoList"/>
    <w:uiPriority w:val="99"/>
    <w:semiHidden/>
    <w:unhideWhenUsed/>
    <w:rsid w:val="003166A2"/>
  </w:style>
  <w:style w:type="table" w:customStyle="1" w:styleId="TableGrid42">
    <w:name w:val="Table Grid42"/>
    <w:basedOn w:val="TableNormal"/>
    <w:next w:val="TableGrid"/>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166A2"/>
  </w:style>
  <w:style w:type="table" w:customStyle="1" w:styleId="TableGrid51">
    <w:name w:val="Table Grid51"/>
    <w:basedOn w:val="TableNormal"/>
    <w:next w:val="TableGrid"/>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166A2"/>
  </w:style>
  <w:style w:type="table" w:customStyle="1" w:styleId="TableGrid61">
    <w:name w:val="Table Grid61"/>
    <w:basedOn w:val="TableNormal"/>
    <w:next w:val="TableGrid"/>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166A2"/>
  </w:style>
  <w:style w:type="numbering" w:customStyle="1" w:styleId="NoList62">
    <w:name w:val="No List62"/>
    <w:next w:val="NoList"/>
    <w:uiPriority w:val="99"/>
    <w:semiHidden/>
    <w:unhideWhenUsed/>
    <w:rsid w:val="003166A2"/>
  </w:style>
  <w:style w:type="numbering" w:customStyle="1" w:styleId="NoList72">
    <w:name w:val="No List72"/>
    <w:next w:val="NoList"/>
    <w:uiPriority w:val="99"/>
    <w:semiHidden/>
    <w:unhideWhenUsed/>
    <w:rsid w:val="003166A2"/>
  </w:style>
  <w:style w:type="numbering" w:customStyle="1" w:styleId="NoList81">
    <w:name w:val="No List81"/>
    <w:next w:val="NoList"/>
    <w:uiPriority w:val="99"/>
    <w:semiHidden/>
    <w:unhideWhenUsed/>
    <w:rsid w:val="003166A2"/>
  </w:style>
  <w:style w:type="table" w:customStyle="1" w:styleId="TableGrid71">
    <w:name w:val="Table Grid71"/>
    <w:basedOn w:val="TableNormal"/>
    <w:next w:val="TableGrid"/>
    <w:uiPriority w:val="39"/>
    <w:rsid w:val="003166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166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166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166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166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166A2"/>
  </w:style>
  <w:style w:type="table" w:customStyle="1" w:styleId="TableGrid81">
    <w:name w:val="Table Grid81"/>
    <w:basedOn w:val="TableNormal"/>
    <w:next w:val="TableGrid"/>
    <w:uiPriority w:val="39"/>
    <w:rsid w:val="003166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166A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166A2"/>
  </w:style>
  <w:style w:type="numbering" w:customStyle="1" w:styleId="NoList212">
    <w:name w:val="No List212"/>
    <w:next w:val="NoList"/>
    <w:uiPriority w:val="99"/>
    <w:semiHidden/>
    <w:unhideWhenUsed/>
    <w:rsid w:val="003166A2"/>
  </w:style>
  <w:style w:type="table" w:customStyle="1" w:styleId="TableGrid411">
    <w:name w:val="Table Grid411"/>
    <w:basedOn w:val="TableNormal"/>
    <w:next w:val="TableGrid"/>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166A2"/>
  </w:style>
  <w:style w:type="numbering" w:customStyle="1" w:styleId="NoList412">
    <w:name w:val="No List412"/>
    <w:next w:val="NoList"/>
    <w:uiPriority w:val="99"/>
    <w:semiHidden/>
    <w:unhideWhenUsed/>
    <w:rsid w:val="003166A2"/>
  </w:style>
  <w:style w:type="numbering" w:customStyle="1" w:styleId="NoList511">
    <w:name w:val="No List511"/>
    <w:next w:val="NoList"/>
    <w:uiPriority w:val="99"/>
    <w:semiHidden/>
    <w:unhideWhenUsed/>
    <w:rsid w:val="003166A2"/>
  </w:style>
  <w:style w:type="numbering" w:customStyle="1" w:styleId="NoList611">
    <w:name w:val="No List611"/>
    <w:next w:val="NoList"/>
    <w:uiPriority w:val="99"/>
    <w:semiHidden/>
    <w:unhideWhenUsed/>
    <w:rsid w:val="003166A2"/>
  </w:style>
  <w:style w:type="numbering" w:customStyle="1" w:styleId="NoList711">
    <w:name w:val="No List711"/>
    <w:next w:val="NoList"/>
    <w:uiPriority w:val="99"/>
    <w:semiHidden/>
    <w:unhideWhenUsed/>
    <w:rsid w:val="003166A2"/>
  </w:style>
  <w:style w:type="numbering" w:customStyle="1" w:styleId="NoList811">
    <w:name w:val="No List811"/>
    <w:next w:val="NoList"/>
    <w:uiPriority w:val="99"/>
    <w:semiHidden/>
    <w:unhideWhenUsed/>
    <w:rsid w:val="003166A2"/>
  </w:style>
  <w:style w:type="numbering" w:customStyle="1" w:styleId="NoList91">
    <w:name w:val="No List91"/>
    <w:next w:val="NoList"/>
    <w:uiPriority w:val="99"/>
    <w:semiHidden/>
    <w:unhideWhenUsed/>
    <w:rsid w:val="003166A2"/>
  </w:style>
  <w:style w:type="table" w:customStyle="1" w:styleId="TableGrid76">
    <w:name w:val="Table Grid76"/>
    <w:basedOn w:val="TableNormal"/>
    <w:next w:val="TableGrid"/>
    <w:uiPriority w:val="39"/>
    <w:rsid w:val="003166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166A2"/>
  </w:style>
  <w:style w:type="paragraph" w:customStyle="1" w:styleId="Figuretitle0">
    <w:name w:val="Figure_title"/>
    <w:basedOn w:val="Normal"/>
    <w:next w:val="Normal"/>
    <w:rsid w:val="003166A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3166A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3166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166A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3166A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3166A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166A2"/>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166A2"/>
    <w:pPr>
      <w:suppressAutoHyphens/>
      <w:autoSpaceDN w:val="0"/>
      <w:spacing w:after="0"/>
      <w:jc w:val="both"/>
    </w:pPr>
    <w:rPr>
      <w:rFonts w:eastAsia="Batang"/>
    </w:rPr>
  </w:style>
  <w:style w:type="numbering" w:customStyle="1" w:styleId="LFO19">
    <w:name w:val="LFO19"/>
    <w:basedOn w:val="NoList"/>
    <w:rsid w:val="003166A2"/>
    <w:pPr>
      <w:numPr>
        <w:numId w:val="40"/>
      </w:numPr>
    </w:pPr>
  </w:style>
  <w:style w:type="paragraph" w:customStyle="1" w:styleId="enumlev3">
    <w:name w:val="enumlev3"/>
    <w:basedOn w:val="enumlev2"/>
    <w:rsid w:val="003166A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166A2"/>
  </w:style>
  <w:style w:type="paragraph" w:customStyle="1" w:styleId="Heading">
    <w:name w:val="Heading"/>
    <w:next w:val="Normal"/>
    <w:link w:val="HeadingChar"/>
    <w:rsid w:val="003166A2"/>
    <w:pPr>
      <w:spacing w:before="360"/>
      <w:ind w:left="2552"/>
    </w:pPr>
    <w:rPr>
      <w:rFonts w:ascii="Arial" w:eastAsia="SimSun" w:hAnsi="Arial"/>
      <w:b/>
      <w:sz w:val="22"/>
    </w:rPr>
  </w:style>
  <w:style w:type="paragraph" w:customStyle="1" w:styleId="tah0">
    <w:name w:val="tah"/>
    <w:basedOn w:val="Normal"/>
    <w:rsid w:val="003166A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166A2"/>
  </w:style>
  <w:style w:type="paragraph" w:customStyle="1" w:styleId="TdocHeader2">
    <w:name w:val="Tdoc_Header_2"/>
    <w:basedOn w:val="Normal"/>
    <w:rsid w:val="003166A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166A2"/>
  </w:style>
  <w:style w:type="numbering" w:customStyle="1" w:styleId="LFO191">
    <w:name w:val="LFO191"/>
    <w:basedOn w:val="NoList"/>
    <w:rsid w:val="003166A2"/>
  </w:style>
  <w:style w:type="table" w:customStyle="1" w:styleId="TableGrid122">
    <w:name w:val="Table Grid122"/>
    <w:basedOn w:val="TableNormal"/>
    <w:next w:val="TableGrid"/>
    <w:qFormat/>
    <w:rsid w:val="003166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166A2"/>
  </w:style>
  <w:style w:type="numbering" w:customStyle="1" w:styleId="NoList1112">
    <w:name w:val="No List1112"/>
    <w:next w:val="NoList"/>
    <w:uiPriority w:val="99"/>
    <w:semiHidden/>
    <w:unhideWhenUsed/>
    <w:rsid w:val="003166A2"/>
  </w:style>
  <w:style w:type="table" w:customStyle="1" w:styleId="TableGrid221">
    <w:name w:val="Table Grid221"/>
    <w:basedOn w:val="TableNormal"/>
    <w:next w:val="TableGrid"/>
    <w:uiPriority w:val="39"/>
    <w:rsid w:val="003166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166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166A2"/>
    <w:pPr>
      <w:keepNext/>
      <w:keepLines/>
      <w:spacing w:after="0"/>
      <w:ind w:left="851" w:hanging="851"/>
    </w:pPr>
    <w:rPr>
      <w:rFonts w:ascii="Arial" w:eastAsiaTheme="minorEastAsia" w:hAnsi="Arial"/>
      <w:sz w:val="18"/>
    </w:rPr>
  </w:style>
  <w:style w:type="numbering" w:customStyle="1" w:styleId="122">
    <w:name w:val="无列表12"/>
    <w:next w:val="NoList"/>
    <w:semiHidden/>
    <w:rsid w:val="003166A2"/>
  </w:style>
  <w:style w:type="numbering" w:customStyle="1" w:styleId="123">
    <w:name w:val="リストなし12"/>
    <w:next w:val="NoList"/>
    <w:uiPriority w:val="99"/>
    <w:semiHidden/>
    <w:unhideWhenUsed/>
    <w:rsid w:val="003166A2"/>
  </w:style>
  <w:style w:type="numbering" w:customStyle="1" w:styleId="1120">
    <w:name w:val="无列表112"/>
    <w:next w:val="NoList"/>
    <w:semiHidden/>
    <w:rsid w:val="003166A2"/>
  </w:style>
  <w:style w:type="numbering" w:customStyle="1" w:styleId="1111">
    <w:name w:val="リストなし111"/>
    <w:next w:val="NoList"/>
    <w:uiPriority w:val="99"/>
    <w:semiHidden/>
    <w:unhideWhenUsed/>
    <w:rsid w:val="003166A2"/>
  </w:style>
  <w:style w:type="numbering" w:customStyle="1" w:styleId="NoList222">
    <w:name w:val="No List222"/>
    <w:next w:val="NoList"/>
    <w:uiPriority w:val="99"/>
    <w:semiHidden/>
    <w:unhideWhenUsed/>
    <w:rsid w:val="003166A2"/>
  </w:style>
  <w:style w:type="numbering" w:customStyle="1" w:styleId="NoList322">
    <w:name w:val="No List322"/>
    <w:next w:val="NoList"/>
    <w:uiPriority w:val="99"/>
    <w:semiHidden/>
    <w:unhideWhenUsed/>
    <w:rsid w:val="003166A2"/>
  </w:style>
  <w:style w:type="numbering" w:customStyle="1" w:styleId="NoList421">
    <w:name w:val="No List421"/>
    <w:next w:val="NoList"/>
    <w:uiPriority w:val="99"/>
    <w:semiHidden/>
    <w:unhideWhenUsed/>
    <w:rsid w:val="003166A2"/>
  </w:style>
  <w:style w:type="numbering" w:customStyle="1" w:styleId="NoList2111">
    <w:name w:val="No List2111"/>
    <w:next w:val="NoList"/>
    <w:uiPriority w:val="99"/>
    <w:semiHidden/>
    <w:unhideWhenUsed/>
    <w:rsid w:val="003166A2"/>
  </w:style>
  <w:style w:type="numbering" w:customStyle="1" w:styleId="NoList3111">
    <w:name w:val="No List3111"/>
    <w:next w:val="NoList"/>
    <w:uiPriority w:val="99"/>
    <w:semiHidden/>
    <w:unhideWhenUsed/>
    <w:rsid w:val="003166A2"/>
  </w:style>
  <w:style w:type="numbering" w:customStyle="1" w:styleId="NoList4111">
    <w:name w:val="No List4111"/>
    <w:next w:val="NoList"/>
    <w:uiPriority w:val="99"/>
    <w:semiHidden/>
    <w:unhideWhenUsed/>
    <w:rsid w:val="003166A2"/>
  </w:style>
  <w:style w:type="numbering" w:customStyle="1" w:styleId="11110">
    <w:name w:val="无列表1111"/>
    <w:next w:val="NoList"/>
    <w:semiHidden/>
    <w:rsid w:val="003166A2"/>
  </w:style>
  <w:style w:type="numbering" w:customStyle="1" w:styleId="NoList11111">
    <w:name w:val="No List11111"/>
    <w:next w:val="NoList"/>
    <w:uiPriority w:val="99"/>
    <w:semiHidden/>
    <w:unhideWhenUsed/>
    <w:rsid w:val="003166A2"/>
  </w:style>
  <w:style w:type="numbering" w:customStyle="1" w:styleId="NoList1211">
    <w:name w:val="No List1211"/>
    <w:next w:val="NoList"/>
    <w:uiPriority w:val="99"/>
    <w:semiHidden/>
    <w:unhideWhenUsed/>
    <w:rsid w:val="003166A2"/>
  </w:style>
  <w:style w:type="numbering" w:customStyle="1" w:styleId="NoList2211">
    <w:name w:val="No List2211"/>
    <w:next w:val="NoList"/>
    <w:uiPriority w:val="99"/>
    <w:semiHidden/>
    <w:unhideWhenUsed/>
    <w:rsid w:val="003166A2"/>
  </w:style>
  <w:style w:type="numbering" w:customStyle="1" w:styleId="NoList3211">
    <w:name w:val="No List3211"/>
    <w:next w:val="NoList"/>
    <w:uiPriority w:val="99"/>
    <w:semiHidden/>
    <w:unhideWhenUsed/>
    <w:rsid w:val="003166A2"/>
  </w:style>
  <w:style w:type="character" w:customStyle="1" w:styleId="UnresolvedMention3">
    <w:name w:val="Unresolved Mention3"/>
    <w:basedOn w:val="DefaultParagraphFont"/>
    <w:uiPriority w:val="99"/>
    <w:unhideWhenUsed/>
    <w:rsid w:val="003166A2"/>
    <w:rPr>
      <w:color w:val="605E5C"/>
      <w:shd w:val="clear" w:color="auto" w:fill="E1DFDD"/>
    </w:rPr>
  </w:style>
  <w:style w:type="numbering" w:customStyle="1" w:styleId="NoList14">
    <w:name w:val="No List14"/>
    <w:next w:val="NoList"/>
    <w:uiPriority w:val="99"/>
    <w:semiHidden/>
    <w:unhideWhenUsed/>
    <w:rsid w:val="003166A2"/>
  </w:style>
  <w:style w:type="table" w:customStyle="1" w:styleId="TableGrid10">
    <w:name w:val="Table Grid10"/>
    <w:basedOn w:val="TableNormal"/>
    <w:next w:val="TableGrid"/>
    <w:qFormat/>
    <w:rsid w:val="003166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166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166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166A2"/>
  </w:style>
  <w:style w:type="numbering" w:customStyle="1" w:styleId="NoList24">
    <w:name w:val="No List24"/>
    <w:next w:val="NoList"/>
    <w:uiPriority w:val="99"/>
    <w:semiHidden/>
    <w:unhideWhenUsed/>
    <w:rsid w:val="003166A2"/>
  </w:style>
  <w:style w:type="table" w:customStyle="1" w:styleId="TableGrid43">
    <w:name w:val="Table Grid43"/>
    <w:basedOn w:val="TableNormal"/>
    <w:next w:val="TableGrid"/>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166A2"/>
  </w:style>
  <w:style w:type="table" w:customStyle="1" w:styleId="TableGrid52">
    <w:name w:val="Table Grid52"/>
    <w:basedOn w:val="TableNormal"/>
    <w:next w:val="TableGrid"/>
    <w:uiPriority w:val="39"/>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166A2"/>
  </w:style>
  <w:style w:type="table" w:customStyle="1" w:styleId="TableGrid62">
    <w:name w:val="Table Grid62"/>
    <w:basedOn w:val="TableNormal"/>
    <w:next w:val="TableGrid"/>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166A2"/>
  </w:style>
  <w:style w:type="numbering" w:customStyle="1" w:styleId="NoList63">
    <w:name w:val="No List63"/>
    <w:next w:val="NoList"/>
    <w:uiPriority w:val="99"/>
    <w:semiHidden/>
    <w:unhideWhenUsed/>
    <w:rsid w:val="003166A2"/>
  </w:style>
  <w:style w:type="numbering" w:customStyle="1" w:styleId="NoList73">
    <w:name w:val="No List73"/>
    <w:next w:val="NoList"/>
    <w:uiPriority w:val="99"/>
    <w:semiHidden/>
    <w:unhideWhenUsed/>
    <w:rsid w:val="003166A2"/>
  </w:style>
  <w:style w:type="numbering" w:customStyle="1" w:styleId="NoList82">
    <w:name w:val="No List82"/>
    <w:next w:val="NoList"/>
    <w:uiPriority w:val="99"/>
    <w:semiHidden/>
    <w:unhideWhenUsed/>
    <w:rsid w:val="003166A2"/>
  </w:style>
  <w:style w:type="numbering" w:customStyle="1" w:styleId="NoList92">
    <w:name w:val="No List92"/>
    <w:next w:val="NoList"/>
    <w:uiPriority w:val="99"/>
    <w:semiHidden/>
    <w:unhideWhenUsed/>
    <w:rsid w:val="003166A2"/>
  </w:style>
  <w:style w:type="table" w:customStyle="1" w:styleId="TableGrid82">
    <w:name w:val="Table Grid82"/>
    <w:basedOn w:val="TableNormal"/>
    <w:next w:val="TableGrid"/>
    <w:uiPriority w:val="39"/>
    <w:rsid w:val="003166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166A2"/>
  </w:style>
  <w:style w:type="numbering" w:customStyle="1" w:styleId="NoList213">
    <w:name w:val="No List213"/>
    <w:next w:val="NoList"/>
    <w:uiPriority w:val="99"/>
    <w:semiHidden/>
    <w:unhideWhenUsed/>
    <w:rsid w:val="003166A2"/>
  </w:style>
  <w:style w:type="table" w:customStyle="1" w:styleId="TableGrid412">
    <w:name w:val="Table Grid412"/>
    <w:basedOn w:val="TableNormal"/>
    <w:next w:val="TableGrid"/>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166A2"/>
  </w:style>
  <w:style w:type="numbering" w:customStyle="1" w:styleId="NoList413">
    <w:name w:val="No List413"/>
    <w:next w:val="NoList"/>
    <w:uiPriority w:val="99"/>
    <w:semiHidden/>
    <w:unhideWhenUsed/>
    <w:rsid w:val="003166A2"/>
  </w:style>
  <w:style w:type="numbering" w:customStyle="1" w:styleId="NoList512">
    <w:name w:val="No List512"/>
    <w:next w:val="NoList"/>
    <w:uiPriority w:val="99"/>
    <w:semiHidden/>
    <w:unhideWhenUsed/>
    <w:rsid w:val="003166A2"/>
  </w:style>
  <w:style w:type="numbering" w:customStyle="1" w:styleId="NoList612">
    <w:name w:val="No List612"/>
    <w:next w:val="NoList"/>
    <w:uiPriority w:val="99"/>
    <w:semiHidden/>
    <w:unhideWhenUsed/>
    <w:rsid w:val="003166A2"/>
  </w:style>
  <w:style w:type="numbering" w:customStyle="1" w:styleId="NoList712">
    <w:name w:val="No List712"/>
    <w:next w:val="NoList"/>
    <w:uiPriority w:val="99"/>
    <w:semiHidden/>
    <w:unhideWhenUsed/>
    <w:rsid w:val="003166A2"/>
  </w:style>
  <w:style w:type="numbering" w:customStyle="1" w:styleId="NoList812">
    <w:name w:val="No List812"/>
    <w:next w:val="NoList"/>
    <w:uiPriority w:val="99"/>
    <w:semiHidden/>
    <w:unhideWhenUsed/>
    <w:rsid w:val="003166A2"/>
  </w:style>
  <w:style w:type="numbering" w:customStyle="1" w:styleId="NoList911">
    <w:name w:val="No List911"/>
    <w:next w:val="NoList"/>
    <w:uiPriority w:val="99"/>
    <w:semiHidden/>
    <w:unhideWhenUsed/>
    <w:rsid w:val="003166A2"/>
  </w:style>
  <w:style w:type="numbering" w:customStyle="1" w:styleId="LFO192">
    <w:name w:val="LFO192"/>
    <w:basedOn w:val="NoList"/>
    <w:rsid w:val="003166A2"/>
  </w:style>
  <w:style w:type="numbering" w:customStyle="1" w:styleId="NoList101">
    <w:name w:val="No List101"/>
    <w:next w:val="NoList"/>
    <w:uiPriority w:val="99"/>
    <w:semiHidden/>
    <w:unhideWhenUsed/>
    <w:rsid w:val="003166A2"/>
  </w:style>
  <w:style w:type="numbering" w:customStyle="1" w:styleId="LFO1911">
    <w:name w:val="LFO1911"/>
    <w:basedOn w:val="NoList"/>
    <w:rsid w:val="003166A2"/>
  </w:style>
  <w:style w:type="table" w:customStyle="1" w:styleId="TableGrid123">
    <w:name w:val="Table Grid123"/>
    <w:basedOn w:val="TableNormal"/>
    <w:next w:val="TableGrid"/>
    <w:qFormat/>
    <w:rsid w:val="003166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166A2"/>
  </w:style>
  <w:style w:type="numbering" w:customStyle="1" w:styleId="NoList1113">
    <w:name w:val="No List1113"/>
    <w:next w:val="NoList"/>
    <w:uiPriority w:val="99"/>
    <w:semiHidden/>
    <w:unhideWhenUsed/>
    <w:rsid w:val="003166A2"/>
  </w:style>
  <w:style w:type="table" w:customStyle="1" w:styleId="TableGrid222">
    <w:name w:val="Table Grid222"/>
    <w:basedOn w:val="TableNormal"/>
    <w:next w:val="TableGrid"/>
    <w:uiPriority w:val="39"/>
    <w:rsid w:val="003166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166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166A2"/>
  </w:style>
  <w:style w:type="numbering" w:customStyle="1" w:styleId="131">
    <w:name w:val="リストなし13"/>
    <w:next w:val="NoList"/>
    <w:uiPriority w:val="99"/>
    <w:semiHidden/>
    <w:unhideWhenUsed/>
    <w:rsid w:val="003166A2"/>
  </w:style>
  <w:style w:type="numbering" w:customStyle="1" w:styleId="1130">
    <w:name w:val="无列表113"/>
    <w:next w:val="NoList"/>
    <w:semiHidden/>
    <w:rsid w:val="003166A2"/>
  </w:style>
  <w:style w:type="numbering" w:customStyle="1" w:styleId="1121">
    <w:name w:val="リストなし112"/>
    <w:next w:val="NoList"/>
    <w:uiPriority w:val="99"/>
    <w:semiHidden/>
    <w:unhideWhenUsed/>
    <w:rsid w:val="003166A2"/>
  </w:style>
  <w:style w:type="numbering" w:customStyle="1" w:styleId="NoList223">
    <w:name w:val="No List223"/>
    <w:next w:val="NoList"/>
    <w:uiPriority w:val="99"/>
    <w:semiHidden/>
    <w:unhideWhenUsed/>
    <w:rsid w:val="003166A2"/>
  </w:style>
  <w:style w:type="numbering" w:customStyle="1" w:styleId="NoList323">
    <w:name w:val="No List323"/>
    <w:next w:val="NoList"/>
    <w:uiPriority w:val="99"/>
    <w:semiHidden/>
    <w:unhideWhenUsed/>
    <w:rsid w:val="003166A2"/>
  </w:style>
  <w:style w:type="numbering" w:customStyle="1" w:styleId="NoList422">
    <w:name w:val="No List422"/>
    <w:next w:val="NoList"/>
    <w:uiPriority w:val="99"/>
    <w:semiHidden/>
    <w:unhideWhenUsed/>
    <w:rsid w:val="003166A2"/>
  </w:style>
  <w:style w:type="numbering" w:customStyle="1" w:styleId="NoList2112">
    <w:name w:val="No List2112"/>
    <w:next w:val="NoList"/>
    <w:uiPriority w:val="99"/>
    <w:semiHidden/>
    <w:unhideWhenUsed/>
    <w:rsid w:val="003166A2"/>
  </w:style>
  <w:style w:type="numbering" w:customStyle="1" w:styleId="NoList3112">
    <w:name w:val="No List3112"/>
    <w:next w:val="NoList"/>
    <w:uiPriority w:val="99"/>
    <w:semiHidden/>
    <w:unhideWhenUsed/>
    <w:rsid w:val="003166A2"/>
  </w:style>
  <w:style w:type="numbering" w:customStyle="1" w:styleId="NoList4112">
    <w:name w:val="No List4112"/>
    <w:next w:val="NoList"/>
    <w:uiPriority w:val="99"/>
    <w:semiHidden/>
    <w:unhideWhenUsed/>
    <w:rsid w:val="003166A2"/>
  </w:style>
  <w:style w:type="numbering" w:customStyle="1" w:styleId="1112">
    <w:name w:val="无列表1112"/>
    <w:next w:val="NoList"/>
    <w:semiHidden/>
    <w:rsid w:val="003166A2"/>
  </w:style>
  <w:style w:type="numbering" w:customStyle="1" w:styleId="NoList11112">
    <w:name w:val="No List11112"/>
    <w:next w:val="NoList"/>
    <w:uiPriority w:val="99"/>
    <w:semiHidden/>
    <w:unhideWhenUsed/>
    <w:rsid w:val="003166A2"/>
  </w:style>
  <w:style w:type="numbering" w:customStyle="1" w:styleId="NoList1212">
    <w:name w:val="No List1212"/>
    <w:next w:val="NoList"/>
    <w:uiPriority w:val="99"/>
    <w:semiHidden/>
    <w:unhideWhenUsed/>
    <w:rsid w:val="003166A2"/>
  </w:style>
  <w:style w:type="numbering" w:customStyle="1" w:styleId="NoList2212">
    <w:name w:val="No List2212"/>
    <w:next w:val="NoList"/>
    <w:uiPriority w:val="99"/>
    <w:semiHidden/>
    <w:unhideWhenUsed/>
    <w:rsid w:val="003166A2"/>
  </w:style>
  <w:style w:type="numbering" w:customStyle="1" w:styleId="NoList3212">
    <w:name w:val="No List3212"/>
    <w:next w:val="NoList"/>
    <w:uiPriority w:val="99"/>
    <w:semiHidden/>
    <w:unhideWhenUsed/>
    <w:rsid w:val="003166A2"/>
  </w:style>
  <w:style w:type="numbering" w:customStyle="1" w:styleId="NoList16">
    <w:name w:val="No List16"/>
    <w:next w:val="NoList"/>
    <w:uiPriority w:val="99"/>
    <w:semiHidden/>
    <w:unhideWhenUsed/>
    <w:rsid w:val="003166A2"/>
  </w:style>
  <w:style w:type="table" w:customStyle="1" w:styleId="TableGrid15">
    <w:name w:val="Table Grid15"/>
    <w:basedOn w:val="TableNormal"/>
    <w:next w:val="TableGrid"/>
    <w:qFormat/>
    <w:rsid w:val="003166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166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166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166A2"/>
  </w:style>
  <w:style w:type="numbering" w:customStyle="1" w:styleId="NoList25">
    <w:name w:val="No List25"/>
    <w:next w:val="NoList"/>
    <w:uiPriority w:val="99"/>
    <w:semiHidden/>
    <w:unhideWhenUsed/>
    <w:rsid w:val="003166A2"/>
  </w:style>
  <w:style w:type="table" w:customStyle="1" w:styleId="TableGrid44">
    <w:name w:val="Table Grid44"/>
    <w:basedOn w:val="TableNormal"/>
    <w:next w:val="TableGrid"/>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166A2"/>
  </w:style>
  <w:style w:type="table" w:customStyle="1" w:styleId="TableGrid53">
    <w:name w:val="Table Grid53"/>
    <w:basedOn w:val="TableNormal"/>
    <w:next w:val="TableGrid"/>
    <w:uiPriority w:val="39"/>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166A2"/>
  </w:style>
  <w:style w:type="table" w:customStyle="1" w:styleId="TableGrid63">
    <w:name w:val="Table Grid63"/>
    <w:basedOn w:val="TableNormal"/>
    <w:next w:val="TableGrid"/>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166A2"/>
  </w:style>
  <w:style w:type="numbering" w:customStyle="1" w:styleId="NoList64">
    <w:name w:val="No List64"/>
    <w:next w:val="NoList"/>
    <w:uiPriority w:val="99"/>
    <w:semiHidden/>
    <w:unhideWhenUsed/>
    <w:rsid w:val="003166A2"/>
  </w:style>
  <w:style w:type="numbering" w:customStyle="1" w:styleId="NoList74">
    <w:name w:val="No List74"/>
    <w:next w:val="NoList"/>
    <w:uiPriority w:val="99"/>
    <w:semiHidden/>
    <w:unhideWhenUsed/>
    <w:rsid w:val="003166A2"/>
  </w:style>
  <w:style w:type="numbering" w:customStyle="1" w:styleId="NoList83">
    <w:name w:val="No List83"/>
    <w:next w:val="NoList"/>
    <w:uiPriority w:val="99"/>
    <w:semiHidden/>
    <w:unhideWhenUsed/>
    <w:rsid w:val="003166A2"/>
  </w:style>
  <w:style w:type="numbering" w:customStyle="1" w:styleId="NoList93">
    <w:name w:val="No List93"/>
    <w:next w:val="NoList"/>
    <w:uiPriority w:val="99"/>
    <w:semiHidden/>
    <w:unhideWhenUsed/>
    <w:rsid w:val="003166A2"/>
  </w:style>
  <w:style w:type="table" w:customStyle="1" w:styleId="TableGrid83">
    <w:name w:val="Table Grid83"/>
    <w:basedOn w:val="TableNormal"/>
    <w:next w:val="TableGrid"/>
    <w:uiPriority w:val="39"/>
    <w:rsid w:val="003166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166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166A2"/>
  </w:style>
  <w:style w:type="numbering" w:customStyle="1" w:styleId="NoList214">
    <w:name w:val="No List214"/>
    <w:next w:val="NoList"/>
    <w:uiPriority w:val="99"/>
    <w:semiHidden/>
    <w:unhideWhenUsed/>
    <w:rsid w:val="003166A2"/>
  </w:style>
  <w:style w:type="table" w:customStyle="1" w:styleId="TableGrid413">
    <w:name w:val="Table Grid413"/>
    <w:basedOn w:val="TableNormal"/>
    <w:next w:val="TableGrid"/>
    <w:rsid w:val="003166A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166A2"/>
  </w:style>
  <w:style w:type="numbering" w:customStyle="1" w:styleId="NoList414">
    <w:name w:val="No List414"/>
    <w:next w:val="NoList"/>
    <w:uiPriority w:val="99"/>
    <w:semiHidden/>
    <w:unhideWhenUsed/>
    <w:rsid w:val="003166A2"/>
  </w:style>
  <w:style w:type="numbering" w:customStyle="1" w:styleId="NoList513">
    <w:name w:val="No List513"/>
    <w:next w:val="NoList"/>
    <w:uiPriority w:val="99"/>
    <w:semiHidden/>
    <w:unhideWhenUsed/>
    <w:rsid w:val="003166A2"/>
  </w:style>
  <w:style w:type="numbering" w:customStyle="1" w:styleId="NoList613">
    <w:name w:val="No List613"/>
    <w:next w:val="NoList"/>
    <w:uiPriority w:val="99"/>
    <w:semiHidden/>
    <w:unhideWhenUsed/>
    <w:rsid w:val="003166A2"/>
  </w:style>
  <w:style w:type="numbering" w:customStyle="1" w:styleId="NoList713">
    <w:name w:val="No List713"/>
    <w:next w:val="NoList"/>
    <w:uiPriority w:val="99"/>
    <w:semiHidden/>
    <w:unhideWhenUsed/>
    <w:rsid w:val="003166A2"/>
  </w:style>
  <w:style w:type="numbering" w:customStyle="1" w:styleId="NoList813">
    <w:name w:val="No List813"/>
    <w:next w:val="NoList"/>
    <w:uiPriority w:val="99"/>
    <w:semiHidden/>
    <w:unhideWhenUsed/>
    <w:rsid w:val="003166A2"/>
  </w:style>
  <w:style w:type="numbering" w:customStyle="1" w:styleId="NoList912">
    <w:name w:val="No List912"/>
    <w:next w:val="NoList"/>
    <w:uiPriority w:val="99"/>
    <w:semiHidden/>
    <w:unhideWhenUsed/>
    <w:rsid w:val="003166A2"/>
  </w:style>
  <w:style w:type="numbering" w:customStyle="1" w:styleId="LFO193">
    <w:name w:val="LFO193"/>
    <w:basedOn w:val="NoList"/>
    <w:rsid w:val="003166A2"/>
  </w:style>
  <w:style w:type="numbering" w:customStyle="1" w:styleId="NoList102">
    <w:name w:val="No List102"/>
    <w:next w:val="NoList"/>
    <w:uiPriority w:val="99"/>
    <w:semiHidden/>
    <w:unhideWhenUsed/>
    <w:rsid w:val="003166A2"/>
  </w:style>
  <w:style w:type="numbering" w:customStyle="1" w:styleId="LFO1912">
    <w:name w:val="LFO1912"/>
    <w:basedOn w:val="NoList"/>
    <w:rsid w:val="003166A2"/>
  </w:style>
  <w:style w:type="table" w:customStyle="1" w:styleId="TableGrid124">
    <w:name w:val="Table Grid124"/>
    <w:basedOn w:val="TableNormal"/>
    <w:next w:val="TableGrid"/>
    <w:qFormat/>
    <w:rsid w:val="003166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166A2"/>
  </w:style>
  <w:style w:type="numbering" w:customStyle="1" w:styleId="NoList1114">
    <w:name w:val="No List1114"/>
    <w:next w:val="NoList"/>
    <w:uiPriority w:val="99"/>
    <w:semiHidden/>
    <w:unhideWhenUsed/>
    <w:rsid w:val="003166A2"/>
  </w:style>
  <w:style w:type="table" w:customStyle="1" w:styleId="TableGrid223">
    <w:name w:val="Table Grid223"/>
    <w:basedOn w:val="TableNormal"/>
    <w:next w:val="TableGrid"/>
    <w:uiPriority w:val="39"/>
    <w:rsid w:val="003166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166A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166A2"/>
  </w:style>
  <w:style w:type="numbering" w:customStyle="1" w:styleId="141">
    <w:name w:val="リストなし14"/>
    <w:next w:val="NoList"/>
    <w:uiPriority w:val="99"/>
    <w:semiHidden/>
    <w:unhideWhenUsed/>
    <w:rsid w:val="003166A2"/>
  </w:style>
  <w:style w:type="numbering" w:customStyle="1" w:styleId="1140">
    <w:name w:val="无列表114"/>
    <w:next w:val="NoList"/>
    <w:semiHidden/>
    <w:rsid w:val="003166A2"/>
  </w:style>
  <w:style w:type="numbering" w:customStyle="1" w:styleId="1131">
    <w:name w:val="リストなし113"/>
    <w:next w:val="NoList"/>
    <w:uiPriority w:val="99"/>
    <w:semiHidden/>
    <w:unhideWhenUsed/>
    <w:rsid w:val="003166A2"/>
  </w:style>
  <w:style w:type="numbering" w:customStyle="1" w:styleId="NoList224">
    <w:name w:val="No List224"/>
    <w:next w:val="NoList"/>
    <w:uiPriority w:val="99"/>
    <w:semiHidden/>
    <w:unhideWhenUsed/>
    <w:rsid w:val="003166A2"/>
  </w:style>
  <w:style w:type="numbering" w:customStyle="1" w:styleId="NoList324">
    <w:name w:val="No List324"/>
    <w:next w:val="NoList"/>
    <w:uiPriority w:val="99"/>
    <w:semiHidden/>
    <w:unhideWhenUsed/>
    <w:rsid w:val="003166A2"/>
  </w:style>
  <w:style w:type="numbering" w:customStyle="1" w:styleId="NoList423">
    <w:name w:val="No List423"/>
    <w:next w:val="NoList"/>
    <w:uiPriority w:val="99"/>
    <w:semiHidden/>
    <w:unhideWhenUsed/>
    <w:rsid w:val="003166A2"/>
  </w:style>
  <w:style w:type="numbering" w:customStyle="1" w:styleId="NoList2113">
    <w:name w:val="No List2113"/>
    <w:next w:val="NoList"/>
    <w:uiPriority w:val="99"/>
    <w:semiHidden/>
    <w:unhideWhenUsed/>
    <w:rsid w:val="003166A2"/>
  </w:style>
  <w:style w:type="numbering" w:customStyle="1" w:styleId="NoList3113">
    <w:name w:val="No List3113"/>
    <w:next w:val="NoList"/>
    <w:uiPriority w:val="99"/>
    <w:semiHidden/>
    <w:unhideWhenUsed/>
    <w:rsid w:val="003166A2"/>
  </w:style>
  <w:style w:type="numbering" w:customStyle="1" w:styleId="NoList4113">
    <w:name w:val="No List4113"/>
    <w:next w:val="NoList"/>
    <w:uiPriority w:val="99"/>
    <w:semiHidden/>
    <w:unhideWhenUsed/>
    <w:rsid w:val="003166A2"/>
  </w:style>
  <w:style w:type="numbering" w:customStyle="1" w:styleId="1113">
    <w:name w:val="无列表1113"/>
    <w:next w:val="NoList"/>
    <w:semiHidden/>
    <w:rsid w:val="003166A2"/>
  </w:style>
  <w:style w:type="numbering" w:customStyle="1" w:styleId="NoList11113">
    <w:name w:val="No List11113"/>
    <w:next w:val="NoList"/>
    <w:uiPriority w:val="99"/>
    <w:semiHidden/>
    <w:unhideWhenUsed/>
    <w:rsid w:val="003166A2"/>
  </w:style>
  <w:style w:type="numbering" w:customStyle="1" w:styleId="NoList1213">
    <w:name w:val="No List1213"/>
    <w:next w:val="NoList"/>
    <w:uiPriority w:val="99"/>
    <w:semiHidden/>
    <w:unhideWhenUsed/>
    <w:rsid w:val="003166A2"/>
  </w:style>
  <w:style w:type="numbering" w:customStyle="1" w:styleId="NoList2213">
    <w:name w:val="No List2213"/>
    <w:next w:val="NoList"/>
    <w:uiPriority w:val="99"/>
    <w:semiHidden/>
    <w:unhideWhenUsed/>
    <w:rsid w:val="003166A2"/>
  </w:style>
  <w:style w:type="numbering" w:customStyle="1" w:styleId="NoList3213">
    <w:name w:val="No List3213"/>
    <w:next w:val="NoList"/>
    <w:uiPriority w:val="99"/>
    <w:semiHidden/>
    <w:unhideWhenUsed/>
    <w:rsid w:val="003166A2"/>
  </w:style>
  <w:style w:type="table" w:customStyle="1" w:styleId="1c">
    <w:name w:val="网格型1"/>
    <w:basedOn w:val="TableNormal"/>
    <w:next w:val="TableGrid"/>
    <w:qFormat/>
    <w:rsid w:val="003166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166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166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166A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166A2"/>
    <w:rPr>
      <w:smallCaps/>
      <w:color w:val="5A5A5A"/>
    </w:rPr>
  </w:style>
  <w:style w:type="paragraph" w:customStyle="1" w:styleId="Style90">
    <w:name w:val="_Style 90"/>
    <w:uiPriority w:val="99"/>
    <w:semiHidden/>
    <w:qFormat/>
    <w:rsid w:val="003166A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166A2"/>
    <w:rPr>
      <w:smallCaps/>
      <w:color w:val="5A5A5A"/>
    </w:rPr>
  </w:style>
  <w:style w:type="character" w:styleId="HTMLCode">
    <w:name w:val="HTML Code"/>
    <w:unhideWhenUsed/>
    <w:rsid w:val="003166A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16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55ae6c15-9962-46ae-a768-8deca3649a65"/>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4893</Words>
  <Characters>39638</Characters>
  <Application>Microsoft Office Word</Application>
  <DocSecurity>0</DocSecurity>
  <Lines>330</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1900-01-01T05:00:00Z</cp:lastPrinted>
  <dcterms:created xsi:type="dcterms:W3CDTF">2021-10-13T21:56:00Z</dcterms:created>
  <dcterms:modified xsi:type="dcterms:W3CDTF">2021-10-22T07:17:00Z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